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0AFD5A" w14:textId="7C4382DC" w:rsidR="006507F4" w:rsidRPr="00C06E28"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sidR="00A447FA">
        <w:rPr>
          <w:rFonts w:ascii="Arial" w:eastAsiaTheme="minorEastAsia" w:hAnsi="Arial" w:cs="Arial" w:hint="eastAsia"/>
          <w:b/>
          <w:sz w:val="22"/>
          <w:szCs w:val="22"/>
          <w:lang w:val="en-GB" w:eastAsia="zh-CN"/>
        </w:rPr>
        <w:t>4</w:t>
      </w:r>
      <w:r w:rsidR="00574CE7">
        <w:rPr>
          <w:rFonts w:ascii="Arial" w:eastAsia="MS Mincho" w:hAnsi="Arial" w:cs="Arial"/>
          <w:b/>
          <w:sz w:val="22"/>
          <w:szCs w:val="22"/>
          <w:lang w:val="en-GB"/>
        </w:rPr>
        <w:t xml:space="preserve">  </w:t>
      </w:r>
      <w:r w:rsidR="00313E2A" w:rsidRPr="00313E2A">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sidRPr="00ED3B30">
        <w:rPr>
          <w:rFonts w:ascii="Arial" w:eastAsia="MS Mincho" w:hAnsi="Arial" w:cs="Arial"/>
          <w:b/>
          <w:sz w:val="22"/>
          <w:szCs w:val="22"/>
          <w:lang w:val="en-GB"/>
        </w:rPr>
        <w:t>R2-231</w:t>
      </w:r>
      <w:r w:rsidR="006507F4">
        <w:rPr>
          <w:rFonts w:ascii="Arial" w:eastAsiaTheme="minorEastAsia" w:hAnsi="Arial" w:cs="Arial" w:hint="eastAsia"/>
          <w:b/>
          <w:sz w:val="22"/>
          <w:szCs w:val="22"/>
          <w:lang w:val="en-GB" w:eastAsia="zh-CN"/>
        </w:rPr>
        <w:t>3544</w:t>
      </w:r>
      <w:bookmarkStart w:id="4" w:name="_GoBack"/>
      <w:bookmarkEnd w:id="4"/>
    </w:p>
    <w:bookmarkEnd w:id="0"/>
    <w:bookmarkEnd w:id="1"/>
    <w:bookmarkEnd w:id="2"/>
    <w:bookmarkEnd w:id="3"/>
    <w:p w14:paraId="7DF83CE0" w14:textId="33A69A77" w:rsidR="008541C3" w:rsidRPr="00467FD0" w:rsidRDefault="00A447FA" w:rsidP="008541C3">
      <w:pPr>
        <w:tabs>
          <w:tab w:val="center" w:pos="4536"/>
          <w:tab w:val="right" w:pos="9072"/>
        </w:tabs>
        <w:spacing w:after="0" w:line="240" w:lineRule="auto"/>
        <w:rPr>
          <w:rFonts w:ascii="Arial" w:eastAsiaTheme="minorEastAsia" w:hAnsi="Arial" w:cs="Arial"/>
          <w:b/>
          <w:sz w:val="22"/>
          <w:szCs w:val="22"/>
          <w:lang w:val="en-GB" w:eastAsia="zh-CN"/>
        </w:rPr>
      </w:pPr>
      <w:r w:rsidRPr="00A447FA">
        <w:rPr>
          <w:rFonts w:ascii="Arial" w:eastAsiaTheme="minorEastAsia" w:hAnsi="Arial" w:cs="Arial"/>
          <w:b/>
          <w:sz w:val="22"/>
          <w:szCs w:val="22"/>
          <w:lang w:val="en-GB" w:eastAsia="zh-CN"/>
        </w:rPr>
        <w:t>Chicago, USA, Nov. 13th – 17th, 2023</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1939A145" w:rsidR="008541C3" w:rsidRPr="00B44BE9"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887B0F">
        <w:rPr>
          <w:rFonts w:ascii="Arial" w:eastAsiaTheme="minorEastAsia" w:hAnsi="Arial" w:cs="Arial" w:hint="eastAsia"/>
          <w:b/>
          <w:sz w:val="22"/>
          <w:szCs w:val="22"/>
          <w:lang w:eastAsia="zh-CN"/>
        </w:rPr>
        <w:t>Further d</w:t>
      </w:r>
      <w:r w:rsidR="00B44BE9">
        <w:rPr>
          <w:rFonts w:ascii="Arial" w:eastAsiaTheme="minorEastAsia" w:hAnsi="Arial" w:cs="Arial" w:hint="eastAsia"/>
          <w:b/>
          <w:sz w:val="22"/>
          <w:szCs w:val="22"/>
          <w:lang w:eastAsia="zh-CN"/>
        </w:rPr>
        <w:t xml:space="preserve">iscussion on </w:t>
      </w:r>
      <w:r w:rsidR="00313E2A" w:rsidRPr="00313E2A">
        <w:rPr>
          <w:rFonts w:ascii="Arial" w:eastAsiaTheme="minorEastAsia" w:hAnsi="Arial" w:cs="Arial"/>
          <w:b/>
          <w:sz w:val="22"/>
          <w:szCs w:val="22"/>
          <w:lang w:eastAsia="zh-CN"/>
        </w:rPr>
        <w:t>SPR</w:t>
      </w:r>
    </w:p>
    <w:p w14:paraId="4D847E12" w14:textId="40693354" w:rsidR="008541C3" w:rsidRPr="00492FEA"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1A766E" w:rsidRPr="001A766E">
        <w:rPr>
          <w:rFonts w:ascii="Arial" w:eastAsiaTheme="minorEastAsia" w:hAnsi="Arial" w:cs="Arial"/>
          <w:b/>
          <w:sz w:val="22"/>
          <w:szCs w:val="22"/>
          <w:lang w:eastAsia="zh-CN"/>
        </w:rPr>
        <w:t>7.13.4</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7777777" w:rsidR="00576A4F" w:rsidRDefault="00576A4F" w:rsidP="00576A4F">
      <w:pPr>
        <w:pStyle w:val="1"/>
        <w:tabs>
          <w:tab w:val="clear" w:pos="567"/>
          <w:tab w:val="num" w:pos="432"/>
        </w:tabs>
        <w:spacing w:line="240" w:lineRule="auto"/>
        <w:ind w:left="432" w:hanging="432"/>
        <w:jc w:val="both"/>
        <w:rPr>
          <w:szCs w:val="28"/>
        </w:rPr>
      </w:pPr>
      <w:bookmarkStart w:id="5" w:name="OLE_LINK1"/>
      <w:bookmarkStart w:id="6" w:name="OLE_LINK2"/>
      <w:r w:rsidRPr="00D62F40">
        <w:rPr>
          <w:szCs w:val="28"/>
        </w:rPr>
        <w:t>Introduction</w:t>
      </w:r>
    </w:p>
    <w:p w14:paraId="4FB3A135" w14:textId="63837F9C" w:rsidR="00B8743B" w:rsidRDefault="00574CE7" w:rsidP="00977DB7">
      <w:pPr>
        <w:pStyle w:val="a0"/>
        <w:spacing w:before="120"/>
        <w:rPr>
          <w:rFonts w:eastAsia="宋体"/>
          <w:lang w:val="en-GB" w:eastAsia="zh-CN"/>
        </w:rPr>
      </w:pPr>
      <w:r>
        <w:rPr>
          <w:rFonts w:eastAsia="宋体" w:hint="eastAsia"/>
          <w:lang w:val="en-GB" w:eastAsia="zh-CN"/>
        </w:rPr>
        <w:t>In RAN2#123</w:t>
      </w:r>
      <w:r w:rsidR="005675A2">
        <w:rPr>
          <w:rFonts w:eastAsia="宋体" w:hint="eastAsia"/>
          <w:lang w:val="en-GB" w:eastAsia="zh-CN"/>
        </w:rPr>
        <w:t>bis</w:t>
      </w:r>
      <w:r w:rsidR="0062458D">
        <w:rPr>
          <w:rFonts w:eastAsia="宋体" w:hint="eastAsia"/>
          <w:lang w:val="en-GB" w:eastAsia="zh-CN"/>
        </w:rPr>
        <w:t xml:space="preserve"> meeting, SPR related issues were discussed and achieved the following agreements</w:t>
      </w:r>
      <w:r w:rsidR="00670BCA">
        <w:rPr>
          <w:rFonts w:eastAsia="宋体" w:hint="eastAsia"/>
          <w:lang w:val="en-GB" w:eastAsia="zh-CN"/>
        </w:rPr>
        <w:t xml:space="preserve"> [1]</w:t>
      </w:r>
      <w:r w:rsidR="0062458D">
        <w:rPr>
          <w:rFonts w:eastAsia="宋体" w:hint="eastAsia"/>
          <w:lang w:val="en-GB" w:eastAsia="zh-CN"/>
        </w:rPr>
        <w:t>.</w:t>
      </w:r>
    </w:p>
    <w:tbl>
      <w:tblPr>
        <w:tblStyle w:val="af0"/>
        <w:tblW w:w="0" w:type="auto"/>
        <w:tblLook w:val="04A0" w:firstRow="1" w:lastRow="0" w:firstColumn="1" w:lastColumn="0" w:noHBand="0" w:noVBand="1"/>
      </w:tblPr>
      <w:tblGrid>
        <w:gridCol w:w="8528"/>
      </w:tblGrid>
      <w:tr w:rsidR="005675A2" w14:paraId="2E30A63E" w14:textId="77777777" w:rsidTr="005675A2">
        <w:tc>
          <w:tcPr>
            <w:tcW w:w="8528" w:type="dxa"/>
          </w:tcPr>
          <w:p w14:paraId="03E4E422" w14:textId="77777777" w:rsidR="005675A2" w:rsidRDefault="005675A2" w:rsidP="00977DB7">
            <w:pPr>
              <w:pStyle w:val="a0"/>
              <w:spacing w:before="120"/>
              <w:rPr>
                <w:rFonts w:eastAsiaTheme="minorEastAsia"/>
                <w:lang w:eastAsia="zh-CN"/>
              </w:rPr>
            </w:pPr>
            <w:r>
              <w:t>Agreements:</w:t>
            </w:r>
          </w:p>
          <w:p w14:paraId="0281C7B7" w14:textId="2D02C2BD" w:rsidR="005675A2" w:rsidRPr="005675A2" w:rsidRDefault="005675A2" w:rsidP="005675A2">
            <w:pPr>
              <w:pStyle w:val="a0"/>
              <w:spacing w:before="120"/>
              <w:rPr>
                <w:rFonts w:eastAsiaTheme="minorEastAsia"/>
                <w:lang w:val="en-GB" w:eastAsia="zh-CN"/>
              </w:rPr>
            </w:pPr>
            <w:r>
              <w:rPr>
                <w:rFonts w:eastAsiaTheme="minorEastAsia"/>
                <w:lang w:val="en-GB" w:eastAsia="zh-CN"/>
              </w:rPr>
              <w:t>2</w:t>
            </w:r>
            <w:r>
              <w:rPr>
                <w:rFonts w:eastAsiaTheme="minorEastAsia" w:hint="eastAsia"/>
                <w:lang w:val="en-GB" w:eastAsia="zh-CN"/>
              </w:rPr>
              <w:t xml:space="preserve"> </w:t>
            </w:r>
            <w:r w:rsidRPr="005675A2">
              <w:rPr>
                <w:rFonts w:eastAsiaTheme="minorEastAsia"/>
                <w:lang w:val="en-GB" w:eastAsia="zh-CN"/>
              </w:rPr>
              <w:t>UE should be allowed to store two SPR configurations configured by MN and SN respectively. UE only monitors the SPR configuration configured by the node that initiated the PSCell change.</w:t>
            </w:r>
          </w:p>
          <w:p w14:paraId="47D758E6" w14:textId="430D81C7" w:rsidR="005675A2" w:rsidRPr="005675A2" w:rsidRDefault="005675A2" w:rsidP="005675A2">
            <w:pPr>
              <w:pStyle w:val="a0"/>
              <w:spacing w:before="120"/>
              <w:rPr>
                <w:rFonts w:eastAsiaTheme="minorEastAsia"/>
                <w:lang w:val="en-GB" w:eastAsia="zh-CN"/>
              </w:rPr>
            </w:pPr>
            <w:r>
              <w:rPr>
                <w:rFonts w:eastAsiaTheme="minorEastAsia"/>
                <w:lang w:val="en-GB" w:eastAsia="zh-CN"/>
              </w:rPr>
              <w:t>3</w:t>
            </w:r>
            <w:r>
              <w:rPr>
                <w:rFonts w:eastAsiaTheme="minorEastAsia" w:hint="eastAsia"/>
                <w:lang w:val="en-GB" w:eastAsia="zh-CN"/>
              </w:rPr>
              <w:t xml:space="preserve"> </w:t>
            </w:r>
            <w:r w:rsidRPr="005675A2">
              <w:rPr>
                <w:rFonts w:eastAsiaTheme="minorEastAsia"/>
                <w:lang w:val="en-GB" w:eastAsia="zh-CN"/>
              </w:rPr>
              <w:t>The NW indicates that a PSCell change is MN-initiated or SN-initiated if UE support SPR, and UE includes this information in the SPR.</w:t>
            </w:r>
          </w:p>
          <w:p w14:paraId="57F35C81" w14:textId="040F2091" w:rsidR="009D43C3" w:rsidRPr="005675A2" w:rsidRDefault="005675A2" w:rsidP="005675A2">
            <w:pPr>
              <w:pStyle w:val="a0"/>
              <w:spacing w:before="120"/>
              <w:rPr>
                <w:rFonts w:eastAsiaTheme="minorEastAsia"/>
                <w:lang w:val="en-GB" w:eastAsia="zh-CN"/>
              </w:rPr>
            </w:pPr>
            <w:r w:rsidRPr="005675A2">
              <w:rPr>
                <w:rFonts w:eastAsiaTheme="minorEastAsia"/>
                <w:lang w:val="en-GB" w:eastAsia="zh-CN"/>
              </w:rPr>
              <w:t>4</w:t>
            </w:r>
            <w:r>
              <w:rPr>
                <w:rFonts w:eastAsiaTheme="minorEastAsia" w:hint="eastAsia"/>
                <w:lang w:val="en-GB" w:eastAsia="zh-CN"/>
              </w:rPr>
              <w:t xml:space="preserve"> </w:t>
            </w:r>
            <w:r w:rsidRPr="005675A2">
              <w:rPr>
                <w:rFonts w:eastAsiaTheme="minorEastAsia"/>
                <w:lang w:val="en-GB" w:eastAsia="zh-CN"/>
              </w:rPr>
              <w:t>Mechanism (other than indicating it in RRCReconfigurationComplete message) to indicate SPR availability to the network is needed for SRB1.</w:t>
            </w:r>
          </w:p>
        </w:tc>
      </w:tr>
    </w:tbl>
    <w:p w14:paraId="62EB6E59" w14:textId="77777777" w:rsidR="005675A2" w:rsidRDefault="005675A2" w:rsidP="00977DB7">
      <w:pPr>
        <w:pStyle w:val="a0"/>
        <w:spacing w:before="120"/>
        <w:rPr>
          <w:rFonts w:eastAsia="宋体"/>
          <w:lang w:val="en-GB" w:eastAsia="zh-CN"/>
        </w:rPr>
      </w:pPr>
    </w:p>
    <w:tbl>
      <w:tblPr>
        <w:tblStyle w:val="af0"/>
        <w:tblW w:w="0" w:type="auto"/>
        <w:tblLook w:val="04A0" w:firstRow="1" w:lastRow="0" w:firstColumn="1" w:lastColumn="0" w:noHBand="0" w:noVBand="1"/>
      </w:tblPr>
      <w:tblGrid>
        <w:gridCol w:w="8528"/>
      </w:tblGrid>
      <w:tr w:rsidR="009D43C3" w14:paraId="63EB6F72" w14:textId="77777777" w:rsidTr="009D43C3">
        <w:tc>
          <w:tcPr>
            <w:tcW w:w="8528" w:type="dxa"/>
          </w:tcPr>
          <w:p w14:paraId="01B670EB" w14:textId="77777777" w:rsidR="009D43C3" w:rsidRDefault="009D43C3" w:rsidP="00977DB7">
            <w:pPr>
              <w:pStyle w:val="a0"/>
              <w:spacing w:before="120"/>
              <w:rPr>
                <w:rFonts w:eastAsiaTheme="minorEastAsia"/>
                <w:lang w:eastAsia="zh-CN"/>
              </w:rPr>
            </w:pPr>
            <w:r>
              <w:t>Agreements:</w:t>
            </w:r>
          </w:p>
          <w:p w14:paraId="7ED5DA39" w14:textId="77777777" w:rsidR="009D43C3" w:rsidRPr="009D43C3" w:rsidRDefault="009D43C3" w:rsidP="009D43C3">
            <w:pPr>
              <w:pStyle w:val="a0"/>
              <w:spacing w:before="120"/>
              <w:rPr>
                <w:rFonts w:eastAsiaTheme="minorEastAsia"/>
                <w:lang w:val="en-GB" w:eastAsia="zh-CN"/>
              </w:rPr>
            </w:pPr>
            <w:r w:rsidRPr="009D43C3">
              <w:rPr>
                <w:rFonts w:eastAsiaTheme="minorEastAsia"/>
                <w:lang w:val="en-GB" w:eastAsia="zh-CN"/>
              </w:rPr>
              <w:t>For the following scenarios which SP configuration(s) the UE should clear:</w:t>
            </w:r>
          </w:p>
          <w:p w14:paraId="6D21AD52" w14:textId="5CD3C525" w:rsidR="009D43C3" w:rsidRPr="009D43C3" w:rsidRDefault="009D43C3" w:rsidP="009D43C3">
            <w:pPr>
              <w:pStyle w:val="a0"/>
              <w:spacing w:before="120"/>
              <w:rPr>
                <w:rFonts w:eastAsiaTheme="minorEastAsia"/>
                <w:lang w:val="en-GB" w:eastAsia="zh-CN"/>
              </w:rPr>
            </w:pPr>
            <w:r>
              <w:rPr>
                <w:rFonts w:eastAsiaTheme="minorEastAsia"/>
                <w:lang w:val="en-GB" w:eastAsia="zh-CN"/>
              </w:rPr>
              <w:t>1</w:t>
            </w:r>
            <w:r>
              <w:rPr>
                <w:rFonts w:eastAsiaTheme="minorEastAsia" w:hint="eastAsia"/>
                <w:lang w:val="en-GB" w:eastAsia="zh-CN"/>
              </w:rPr>
              <w:t xml:space="preserve"> </w:t>
            </w:r>
            <w:r w:rsidRPr="009D43C3">
              <w:rPr>
                <w:rFonts w:eastAsiaTheme="minorEastAsia"/>
                <w:lang w:val="en-GB" w:eastAsia="zh-CN"/>
              </w:rPr>
              <w:t>At successful PSCellAddition, only T304 threshold configured by target SN is released.</w:t>
            </w:r>
          </w:p>
          <w:p w14:paraId="4003234B" w14:textId="5CA1C42C" w:rsidR="009D43C3" w:rsidRPr="009D43C3" w:rsidRDefault="009D43C3" w:rsidP="009D43C3">
            <w:pPr>
              <w:pStyle w:val="a0"/>
              <w:spacing w:before="120"/>
              <w:rPr>
                <w:rFonts w:eastAsiaTheme="minorEastAsia"/>
                <w:lang w:val="en-GB" w:eastAsia="zh-CN"/>
              </w:rPr>
            </w:pPr>
            <w:r>
              <w:rPr>
                <w:rFonts w:eastAsiaTheme="minorEastAsia"/>
                <w:lang w:val="en-GB" w:eastAsia="zh-CN"/>
              </w:rPr>
              <w:t>2</w:t>
            </w:r>
            <w:r>
              <w:rPr>
                <w:rFonts w:eastAsiaTheme="minorEastAsia" w:hint="eastAsia"/>
                <w:lang w:val="en-GB" w:eastAsia="zh-CN"/>
              </w:rPr>
              <w:t xml:space="preserve"> </w:t>
            </w:r>
            <w:r w:rsidRPr="009D43C3">
              <w:rPr>
                <w:rFonts w:eastAsiaTheme="minorEastAsia"/>
                <w:lang w:val="en-GB" w:eastAsia="zh-CN"/>
              </w:rPr>
              <w:t>At successful PSCellChange, the UE clears the SPR configuration provided by source SN.</w:t>
            </w:r>
          </w:p>
          <w:p w14:paraId="536DBB81" w14:textId="3503BD3F" w:rsidR="009D43C3" w:rsidRPr="009D43C3" w:rsidRDefault="009D43C3" w:rsidP="009D43C3">
            <w:pPr>
              <w:pStyle w:val="a0"/>
              <w:spacing w:before="120"/>
              <w:rPr>
                <w:rFonts w:eastAsiaTheme="minorEastAsia"/>
                <w:lang w:val="en-GB" w:eastAsia="zh-CN"/>
              </w:rPr>
            </w:pPr>
            <w:r>
              <w:rPr>
                <w:rFonts w:eastAsiaTheme="minorEastAsia"/>
                <w:lang w:val="en-GB" w:eastAsia="zh-CN"/>
              </w:rPr>
              <w:t>3</w:t>
            </w:r>
            <w:r>
              <w:rPr>
                <w:rFonts w:eastAsiaTheme="minorEastAsia" w:hint="eastAsia"/>
                <w:lang w:val="en-GB" w:eastAsia="zh-CN"/>
              </w:rPr>
              <w:t xml:space="preserve"> </w:t>
            </w:r>
            <w:r w:rsidRPr="009D43C3">
              <w:rPr>
                <w:rFonts w:eastAsiaTheme="minorEastAsia"/>
                <w:lang w:val="en-GB" w:eastAsia="zh-CN"/>
              </w:rPr>
              <w:t>At SCG failure, the UE clears the SPR configuration provided by SN  upon SCGFailureInformation SPR configuration provided by SN.</w:t>
            </w:r>
          </w:p>
          <w:p w14:paraId="069A2E36" w14:textId="4C3C305E" w:rsidR="009D43C3" w:rsidRPr="009D43C3" w:rsidRDefault="009D43C3" w:rsidP="009D43C3">
            <w:pPr>
              <w:pStyle w:val="a0"/>
              <w:spacing w:before="120"/>
              <w:rPr>
                <w:rFonts w:eastAsiaTheme="minorEastAsia"/>
                <w:lang w:val="en-GB" w:eastAsia="zh-CN"/>
              </w:rPr>
            </w:pPr>
            <w:r>
              <w:rPr>
                <w:rFonts w:eastAsiaTheme="minorEastAsia"/>
                <w:lang w:val="en-GB" w:eastAsia="zh-CN"/>
              </w:rPr>
              <w:t>4</w:t>
            </w:r>
            <w:r>
              <w:rPr>
                <w:rFonts w:eastAsiaTheme="minorEastAsia" w:hint="eastAsia"/>
                <w:lang w:val="en-GB" w:eastAsia="zh-CN"/>
              </w:rPr>
              <w:t xml:space="preserve"> </w:t>
            </w:r>
            <w:r w:rsidRPr="009D43C3">
              <w:rPr>
                <w:rFonts w:eastAsiaTheme="minorEastAsia"/>
                <w:lang w:val="en-GB" w:eastAsia="zh-CN"/>
              </w:rPr>
              <w:t>At Reconfiguration with synch on PCell, the UE clears the SPR configuration provided by MN</w:t>
            </w:r>
          </w:p>
        </w:tc>
      </w:tr>
    </w:tbl>
    <w:p w14:paraId="2854BEB4" w14:textId="77777777" w:rsidR="000E2D32" w:rsidRDefault="00726B26" w:rsidP="00977DB7">
      <w:pPr>
        <w:pStyle w:val="a0"/>
        <w:spacing w:before="120"/>
        <w:rPr>
          <w:rFonts w:eastAsia="宋体"/>
          <w:lang w:val="en-GB" w:eastAsia="zh-CN"/>
        </w:rPr>
      </w:pPr>
      <w:r>
        <w:rPr>
          <w:rFonts w:eastAsia="宋体" w:hint="eastAsia"/>
          <w:lang w:val="en-GB" w:eastAsia="zh-CN"/>
        </w:rPr>
        <w:t xml:space="preserve">In current 38.331 running CR [2], there are still some open issues. </w:t>
      </w:r>
      <w:r w:rsidR="006E6151">
        <w:rPr>
          <w:rFonts w:eastAsia="宋体" w:hint="eastAsia"/>
          <w:lang w:val="en-GB" w:eastAsia="zh-CN"/>
        </w:rPr>
        <w:t>In addition, a</w:t>
      </w:r>
      <w:r w:rsidR="00C00B2C">
        <w:rPr>
          <w:rFonts w:eastAsia="宋体" w:hint="eastAsia"/>
          <w:lang w:val="en-GB" w:eastAsia="zh-CN"/>
        </w:rPr>
        <w:t>n</w:t>
      </w:r>
      <w:r w:rsidR="006E6151">
        <w:rPr>
          <w:rFonts w:eastAsia="宋体" w:hint="eastAsia"/>
          <w:lang w:val="en-GB" w:eastAsia="zh-CN"/>
        </w:rPr>
        <w:t xml:space="preserve"> LS from RAN3 about SPR </w:t>
      </w:r>
      <w:r w:rsidR="000E2D32">
        <w:rPr>
          <w:rFonts w:eastAsia="宋体" w:hint="eastAsia"/>
          <w:lang w:val="en-GB" w:eastAsia="zh-CN"/>
        </w:rPr>
        <w:t xml:space="preserve">[3] </w:t>
      </w:r>
      <w:r w:rsidR="006E6151">
        <w:rPr>
          <w:rFonts w:eastAsia="宋体" w:hint="eastAsia"/>
          <w:lang w:val="en-GB" w:eastAsia="zh-CN"/>
        </w:rPr>
        <w:t xml:space="preserve">is received and asks RAN2 an issue about </w:t>
      </w:r>
      <w:r w:rsidR="000E2D32">
        <w:rPr>
          <w:rFonts w:eastAsia="宋体" w:hint="eastAsia"/>
          <w:lang w:val="en-GB" w:eastAsia="zh-CN"/>
        </w:rPr>
        <w:t xml:space="preserve">method of </w:t>
      </w:r>
      <w:r w:rsidR="006E6151">
        <w:rPr>
          <w:rFonts w:eastAsia="宋体" w:hint="eastAsia"/>
          <w:lang w:val="en-GB" w:eastAsia="zh-CN"/>
        </w:rPr>
        <w:t xml:space="preserve">SPR trigger configuration from source SN. </w:t>
      </w:r>
    </w:p>
    <w:p w14:paraId="0C365927" w14:textId="5E891FC9" w:rsidR="0062458D" w:rsidRPr="00970C81" w:rsidRDefault="00726B26" w:rsidP="00977DB7">
      <w:pPr>
        <w:pStyle w:val="a0"/>
        <w:spacing w:before="120"/>
        <w:rPr>
          <w:rFonts w:eastAsia="宋体"/>
          <w:lang w:val="en-GB" w:eastAsia="zh-CN"/>
        </w:rPr>
      </w:pPr>
      <w:r>
        <w:rPr>
          <w:rFonts w:eastAsia="宋体" w:hint="eastAsia"/>
          <w:lang w:val="en-GB" w:eastAsia="zh-CN"/>
        </w:rPr>
        <w:t>In this contribution, we will focus on the</w:t>
      </w:r>
      <w:r w:rsidR="00546FB2">
        <w:rPr>
          <w:rFonts w:eastAsia="宋体" w:hint="eastAsia"/>
          <w:lang w:val="en-GB" w:eastAsia="zh-CN"/>
        </w:rPr>
        <w:t>se</w:t>
      </w:r>
      <w:r>
        <w:rPr>
          <w:rFonts w:eastAsia="宋体" w:hint="eastAsia"/>
          <w:lang w:val="en-GB" w:eastAsia="zh-CN"/>
        </w:rPr>
        <w:t xml:space="preserve"> issues</w:t>
      </w:r>
      <w:r w:rsidR="00546FB2">
        <w:rPr>
          <w:rFonts w:eastAsia="宋体" w:hint="eastAsia"/>
          <w:lang w:val="en-GB" w:eastAsia="zh-CN"/>
        </w:rPr>
        <w:t xml:space="preserve"> discussion</w:t>
      </w:r>
      <w:r>
        <w:rPr>
          <w:rFonts w:eastAsia="宋体" w:hint="eastAsia"/>
          <w:lang w:val="en-GB" w:eastAsia="zh-CN"/>
        </w:rPr>
        <w:t>, and</w:t>
      </w:r>
      <w:r w:rsidRPr="00726B26">
        <w:t xml:space="preserve"> </w:t>
      </w:r>
      <w:r>
        <w:rPr>
          <w:rFonts w:eastAsia="宋体" w:hint="eastAsia"/>
          <w:lang w:val="en-GB" w:eastAsia="zh-CN"/>
        </w:rPr>
        <w:t>t</w:t>
      </w:r>
      <w:r w:rsidRPr="00726B26">
        <w:rPr>
          <w:rFonts w:eastAsia="宋体"/>
          <w:lang w:val="en-GB" w:eastAsia="zh-CN"/>
        </w:rPr>
        <w:t>he proposals are summarized in Section 3.</w:t>
      </w:r>
    </w:p>
    <w:p w14:paraId="663A9587" w14:textId="77777777"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14:paraId="53F1B59C" w14:textId="4718D9C3" w:rsidR="006C7AE4" w:rsidRPr="007E78F0" w:rsidRDefault="007E1B34" w:rsidP="00320DCF">
      <w:pPr>
        <w:pStyle w:val="a0"/>
        <w:numPr>
          <w:ilvl w:val="0"/>
          <w:numId w:val="10"/>
        </w:numPr>
        <w:spacing w:before="120"/>
        <w:rPr>
          <w:rFonts w:eastAsiaTheme="minorEastAsia"/>
          <w:b/>
          <w:sz w:val="21"/>
          <w:u w:val="single"/>
          <w:lang w:eastAsia="zh-CN"/>
        </w:rPr>
      </w:pPr>
      <w:bookmarkStart w:id="7" w:name="OLE_LINK19"/>
      <w:bookmarkStart w:id="8" w:name="OLE_LINK20"/>
      <w:r>
        <w:rPr>
          <w:rFonts w:eastAsiaTheme="minorEastAsia" w:hint="eastAsia"/>
          <w:b/>
          <w:sz w:val="21"/>
          <w:u w:val="single"/>
          <w:lang w:eastAsia="zh-CN"/>
        </w:rPr>
        <w:t>W</w:t>
      </w:r>
      <w:r w:rsidRPr="007E1B34">
        <w:rPr>
          <w:rFonts w:eastAsiaTheme="minorEastAsia"/>
          <w:b/>
          <w:sz w:val="21"/>
          <w:u w:val="single"/>
          <w:lang w:eastAsia="zh-CN"/>
        </w:rPr>
        <w:t>hether to indicate the availability of the SPR to the SN</w:t>
      </w:r>
    </w:p>
    <w:p w14:paraId="3EF64DBF" w14:textId="6C597621" w:rsidR="00912C93" w:rsidRDefault="00333782" w:rsidP="00320DCF">
      <w:pPr>
        <w:pStyle w:val="a0"/>
        <w:numPr>
          <w:ilvl w:val="0"/>
          <w:numId w:val="12"/>
        </w:numPr>
        <w:spacing w:before="120"/>
        <w:rPr>
          <w:rFonts w:eastAsiaTheme="minorEastAsia"/>
          <w:lang w:eastAsia="zh-CN"/>
        </w:rPr>
      </w:pPr>
      <w:r>
        <w:rPr>
          <w:rFonts w:eastAsiaTheme="minorEastAsia" w:hint="eastAsia"/>
          <w:lang w:eastAsia="zh-CN"/>
        </w:rPr>
        <w:t>Indicate the availability of the SPR to the SN by SRB1</w:t>
      </w:r>
    </w:p>
    <w:p w14:paraId="7F1D51C5" w14:textId="57B030B1" w:rsidR="00333782" w:rsidRDefault="00BB1FA3" w:rsidP="00333782">
      <w:pPr>
        <w:pStyle w:val="a0"/>
        <w:spacing w:before="120"/>
        <w:rPr>
          <w:rFonts w:eastAsiaTheme="minorEastAsia"/>
          <w:lang w:eastAsia="zh-CN"/>
        </w:rPr>
      </w:pPr>
      <w:r>
        <w:rPr>
          <w:rFonts w:eastAsiaTheme="minorEastAsia" w:hint="eastAsia"/>
          <w:lang w:eastAsia="zh-CN"/>
        </w:rPr>
        <w:t xml:space="preserve">In current running CR, </w:t>
      </w:r>
      <w:r w:rsidR="008330B9">
        <w:rPr>
          <w:rFonts w:eastAsiaTheme="minorEastAsia" w:hint="eastAsia"/>
          <w:lang w:eastAsia="zh-CN"/>
        </w:rPr>
        <w:t>the UE reports the availability of the SPR to the SN in SCG RRC Reconfiguration complete message has been removed and left an Editor</w:t>
      </w:r>
      <w:r w:rsidR="008330B9">
        <w:rPr>
          <w:rFonts w:eastAsiaTheme="minorEastAsia"/>
          <w:lang w:eastAsia="zh-CN"/>
        </w:rPr>
        <w:t>’</w:t>
      </w:r>
      <w:r w:rsidR="008330B9">
        <w:rPr>
          <w:rFonts w:eastAsiaTheme="minorEastAsia" w:hint="eastAsia"/>
          <w:lang w:eastAsia="zh-CN"/>
        </w:rPr>
        <w:t>s note here as follow.</w:t>
      </w:r>
    </w:p>
    <w:tbl>
      <w:tblPr>
        <w:tblStyle w:val="af0"/>
        <w:tblW w:w="0" w:type="auto"/>
        <w:tblLook w:val="04A0" w:firstRow="1" w:lastRow="0" w:firstColumn="1" w:lastColumn="0" w:noHBand="0" w:noVBand="1"/>
      </w:tblPr>
      <w:tblGrid>
        <w:gridCol w:w="8528"/>
      </w:tblGrid>
      <w:tr w:rsidR="008330B9" w14:paraId="217B22DE" w14:textId="77777777" w:rsidTr="008330B9">
        <w:tc>
          <w:tcPr>
            <w:tcW w:w="8528" w:type="dxa"/>
          </w:tcPr>
          <w:p w14:paraId="6D577F12" w14:textId="77777777" w:rsidR="00434A3E" w:rsidRPr="00824EF4" w:rsidRDefault="00434A3E" w:rsidP="00434A3E">
            <w:pPr>
              <w:pStyle w:val="B2"/>
              <w:rPr>
                <w:sz w:val="18"/>
              </w:rPr>
            </w:pPr>
            <w:r w:rsidRPr="00824EF4">
              <w:rPr>
                <w:sz w:val="18"/>
              </w:rPr>
              <w:t xml:space="preserve">2&gt; if the </w:t>
            </w:r>
            <w:r w:rsidRPr="00824EF4">
              <w:rPr>
                <w:i/>
                <w:sz w:val="18"/>
              </w:rPr>
              <w:t>RRCReconfiguration</w:t>
            </w:r>
            <w:r w:rsidRPr="00824EF4">
              <w:rPr>
                <w:sz w:val="18"/>
              </w:rPr>
              <w:t xml:space="preserve"> message includes the </w:t>
            </w:r>
            <w:r w:rsidRPr="00824EF4">
              <w:rPr>
                <w:i/>
                <w:sz w:val="18"/>
              </w:rPr>
              <w:t>mrdc-SecondaryCellGroupConfig</w:t>
            </w:r>
            <w:r w:rsidRPr="00824EF4">
              <w:rPr>
                <w:sz w:val="18"/>
              </w:rPr>
              <w:t xml:space="preserve"> with </w:t>
            </w:r>
            <w:r w:rsidRPr="00824EF4">
              <w:rPr>
                <w:i/>
                <w:iCs/>
                <w:sz w:val="18"/>
              </w:rPr>
              <w:t>mrdc-SecondaryCellGroup</w:t>
            </w:r>
            <w:r w:rsidRPr="00824EF4">
              <w:rPr>
                <w:sz w:val="18"/>
              </w:rPr>
              <w:t xml:space="preserve"> set to </w:t>
            </w:r>
            <w:r w:rsidRPr="00824EF4">
              <w:rPr>
                <w:i/>
                <w:sz w:val="18"/>
              </w:rPr>
              <w:t>nr-SCG</w:t>
            </w:r>
            <w:r w:rsidRPr="00824EF4">
              <w:rPr>
                <w:sz w:val="18"/>
              </w:rPr>
              <w:t>:</w:t>
            </w:r>
          </w:p>
          <w:p w14:paraId="50B2D78A" w14:textId="77777777" w:rsidR="00434A3E" w:rsidRPr="00824EF4" w:rsidDel="003D1A4E" w:rsidRDefault="00434A3E" w:rsidP="00434A3E">
            <w:pPr>
              <w:pStyle w:val="B3"/>
              <w:rPr>
                <w:ins w:id="9" w:author="Rapp_AfterRAN2#121bis" w:date="2023-05-05T09:33:00Z"/>
                <w:del w:id="10" w:author="Rapp_AfterRAN2#123" w:date="2023-09-10T21:01:00Z"/>
                <w:sz w:val="18"/>
              </w:rPr>
            </w:pPr>
            <w:ins w:id="11" w:author="Rapp_AfterRAN2#121bis" w:date="2023-05-05T09:33:00Z">
              <w:del w:id="12" w:author="Rapp_AfterRAN2#123" w:date="2023-09-10T21:01:00Z">
                <w:r w:rsidRPr="00824EF4" w:rsidDel="003D1A4E">
                  <w:rPr>
                    <w:sz w:val="18"/>
                  </w:rPr>
                  <w:delText>3&gt;</w:delText>
                </w:r>
                <w:r w:rsidRPr="00824EF4" w:rsidDel="003D1A4E">
                  <w:rPr>
                    <w:sz w:val="18"/>
                  </w:rPr>
                  <w:tab/>
                  <w:delText xml:space="preserve">if the UE was configured with </w:delText>
                </w:r>
                <w:r w:rsidRPr="00824EF4" w:rsidDel="003D1A4E">
                  <w:rPr>
                    <w:i/>
                    <w:iCs/>
                    <w:sz w:val="18"/>
                  </w:rPr>
                  <w:delText>successPSCell-Config</w:delText>
                </w:r>
                <w:r w:rsidRPr="00824EF4" w:rsidDel="003D1A4E">
                  <w:rPr>
                    <w:sz w:val="18"/>
                  </w:rPr>
                  <w:delText xml:space="preserve"> when connected to the source PSCell</w:delText>
                </w:r>
              </w:del>
            </w:ins>
            <w:ins w:id="13" w:author="Rapp_AfterRAN2#122" w:date="2023-06-28T15:09:00Z">
              <w:del w:id="14" w:author="Rapp_AfterRAN2#123" w:date="2023-09-10T21:01:00Z">
                <w:r w:rsidRPr="00824EF4" w:rsidDel="003D1A4E">
                  <w:rPr>
                    <w:sz w:val="18"/>
                  </w:rPr>
                  <w:delText xml:space="preserve"> (for </w:delText>
                </w:r>
                <w:r w:rsidRPr="00824EF4" w:rsidDel="003D1A4E">
                  <w:rPr>
                    <w:sz w:val="18"/>
                  </w:rPr>
                  <w:lastRenderedPageBreak/>
                  <w:delText xml:space="preserve">PSCell </w:delText>
                </w:r>
              </w:del>
            </w:ins>
            <w:ins w:id="15" w:author="Rapp_AfterRAN2#122" w:date="2023-06-28T15:10:00Z">
              <w:del w:id="16" w:author="Rapp_AfterRAN2#123" w:date="2023-09-10T21:01:00Z">
                <w:r w:rsidRPr="00824EF4" w:rsidDel="003D1A4E">
                  <w:rPr>
                    <w:sz w:val="18"/>
                  </w:rPr>
                  <w:delText>change</w:delText>
                </w:r>
              </w:del>
            </w:ins>
            <w:ins w:id="17" w:author="Rapp_AfterRAN2#122" w:date="2023-06-28T15:09:00Z">
              <w:del w:id="18" w:author="Rapp_AfterRAN2#123" w:date="2023-09-10T21:01:00Z">
                <w:r w:rsidRPr="00824EF4" w:rsidDel="003D1A4E">
                  <w:rPr>
                    <w:sz w:val="18"/>
                  </w:rPr>
                  <w:delText>)</w:delText>
                </w:r>
              </w:del>
            </w:ins>
            <w:ins w:id="19" w:author="Rapp_AfterRAN2#122" w:date="2023-06-28T15:10:00Z">
              <w:del w:id="20" w:author="Rapp_AfterRAN2#123" w:date="2023-09-10T21:01:00Z">
                <w:r w:rsidRPr="00824EF4" w:rsidDel="003D1A4E">
                  <w:rPr>
                    <w:sz w:val="18"/>
                  </w:rPr>
                  <w:delText xml:space="preserve"> or to the PCell (for PSCell addition</w:delText>
                </w:r>
              </w:del>
            </w:ins>
            <w:ins w:id="21" w:author="Rapp_AfterRAN2#122" w:date="2023-08-07T14:01:00Z">
              <w:del w:id="22" w:author="Rapp_AfterRAN2#123" w:date="2023-09-10T21:01:00Z">
                <w:r w:rsidRPr="00824EF4" w:rsidDel="003D1A4E">
                  <w:rPr>
                    <w:sz w:val="18"/>
                  </w:rPr>
                  <w:delText xml:space="preserve"> or change</w:delText>
                </w:r>
              </w:del>
            </w:ins>
            <w:ins w:id="23" w:author="Rapp_AfterRAN2#122" w:date="2023-06-28T15:10:00Z">
              <w:del w:id="24" w:author="Rapp_AfterRAN2#123" w:date="2023-09-10T21:01:00Z">
                <w:r w:rsidRPr="00824EF4" w:rsidDel="003D1A4E">
                  <w:rPr>
                    <w:sz w:val="18"/>
                  </w:rPr>
                  <w:delText>)</w:delText>
                </w:r>
              </w:del>
            </w:ins>
            <w:ins w:id="25" w:author="Rapp_AfterRAN2#122" w:date="2023-06-28T15:25:00Z">
              <w:del w:id="26" w:author="Rapp_AfterRAN2#123" w:date="2023-09-10T21:01:00Z">
                <w:r w:rsidRPr="00824EF4" w:rsidDel="003D1A4E">
                  <w:rPr>
                    <w:sz w:val="18"/>
                  </w:rPr>
                  <w:delText>:</w:delText>
                </w:r>
              </w:del>
            </w:ins>
            <w:ins w:id="27" w:author="Rapp_AfterRAN2#121bis" w:date="2023-05-05T09:33:00Z">
              <w:del w:id="28" w:author="Rapp_AfterRAN2#123" w:date="2023-09-10T21:01:00Z">
                <w:r w:rsidRPr="00824EF4" w:rsidDel="003D1A4E">
                  <w:rPr>
                    <w:sz w:val="18"/>
                  </w:rPr>
                  <w:delText>;</w:delText>
                </w:r>
              </w:del>
            </w:ins>
          </w:p>
          <w:p w14:paraId="7803A8AA" w14:textId="77777777" w:rsidR="00434A3E" w:rsidRPr="00824EF4" w:rsidDel="003D1A4E" w:rsidRDefault="00434A3E" w:rsidP="00434A3E">
            <w:pPr>
              <w:pStyle w:val="B4"/>
              <w:rPr>
                <w:ins w:id="29" w:author="Rapp_AfterRAN2#122" w:date="2023-06-28T17:01:00Z"/>
                <w:del w:id="30" w:author="Rapp_AfterRAN2#123" w:date="2023-09-10T21:01:00Z"/>
                <w:sz w:val="18"/>
                <w:lang w:eastAsia="zh-CN"/>
              </w:rPr>
            </w:pPr>
            <w:ins w:id="31" w:author="Rapp_AfterRAN2#121bis" w:date="2023-05-05T09:33:00Z">
              <w:del w:id="32" w:author="Rapp_AfterRAN2#123" w:date="2023-09-10T21:01:00Z">
                <w:r w:rsidRPr="00824EF4" w:rsidDel="003D1A4E">
                  <w:rPr>
                    <w:sz w:val="18"/>
                  </w:rPr>
                  <w:delText>4&gt;</w:delText>
                </w:r>
                <w:r w:rsidRPr="00824EF4" w:rsidDel="003D1A4E">
                  <w:rPr>
                    <w:sz w:val="18"/>
                  </w:rPr>
                  <w:tab/>
                  <w:delText>perform the actions for the successful PSCell addition/change</w:delText>
                </w:r>
              </w:del>
            </w:ins>
            <w:ins w:id="33" w:author="Rapp_AfterRAN2#122" w:date="2023-08-07T15:30:00Z">
              <w:del w:id="34" w:author="Rapp_AfterRAN2#123" w:date="2023-09-10T21:01:00Z">
                <w:r w:rsidRPr="00824EF4" w:rsidDel="003D1A4E">
                  <w:rPr>
                    <w:sz w:val="18"/>
                  </w:rPr>
                  <w:delText xml:space="preserve"> or addition</w:delText>
                </w:r>
              </w:del>
            </w:ins>
            <w:ins w:id="35" w:author="Rapp_AfterRAN2#121bis" w:date="2023-05-05T09:33:00Z">
              <w:del w:id="36" w:author="Rapp_AfterRAN2#123" w:date="2023-09-10T21:01:00Z">
                <w:r w:rsidRPr="00824EF4" w:rsidDel="003D1A4E">
                  <w:rPr>
                    <w:sz w:val="18"/>
                  </w:rPr>
                  <w:delText xml:space="preserve"> report determination as specified in clause 5.7.10.X, upon successfully completing the Random Access procedure triggered for the </w:delText>
                </w:r>
                <w:r w:rsidRPr="00824EF4" w:rsidDel="003D1A4E">
                  <w:rPr>
                    <w:rFonts w:eastAsia="Malgun Gothic"/>
                    <w:i/>
                    <w:sz w:val="18"/>
                    <w:lang w:eastAsia="ko-KR"/>
                  </w:rPr>
                  <w:delText>reconfigurationWithSync</w:delText>
                </w:r>
                <w:r w:rsidRPr="00824EF4" w:rsidDel="003D1A4E">
                  <w:rPr>
                    <w:rFonts w:eastAsia="Malgun Gothic"/>
                    <w:sz w:val="18"/>
                    <w:lang w:eastAsia="ko-KR"/>
                  </w:rPr>
                  <w:delText xml:space="preserve"> in </w:delText>
                </w:r>
                <w:r w:rsidRPr="00824EF4" w:rsidDel="003D1A4E">
                  <w:rPr>
                    <w:rFonts w:eastAsia="Malgun Gothic"/>
                    <w:i/>
                    <w:sz w:val="18"/>
                    <w:lang w:eastAsia="ko-KR"/>
                  </w:rPr>
                  <w:delText>spCellConfig</w:delText>
                </w:r>
                <w:r w:rsidRPr="00824EF4" w:rsidDel="003D1A4E">
                  <w:rPr>
                    <w:rFonts w:eastAsia="Malgun Gothic"/>
                    <w:sz w:val="18"/>
                    <w:lang w:eastAsia="ko-KR"/>
                  </w:rPr>
                  <w:delText xml:space="preserve"> of the SCG</w:delText>
                </w:r>
                <w:r w:rsidRPr="00824EF4" w:rsidDel="003D1A4E">
                  <w:rPr>
                    <w:sz w:val="18"/>
                  </w:rPr>
                  <w:delText>;</w:delText>
                </w:r>
              </w:del>
            </w:ins>
          </w:p>
          <w:p w14:paraId="3F6A724D" w14:textId="77777777" w:rsidR="00434A3E" w:rsidRPr="00824EF4" w:rsidDel="00F32002" w:rsidRDefault="00434A3E" w:rsidP="00434A3E">
            <w:pPr>
              <w:pStyle w:val="B3"/>
              <w:rPr>
                <w:ins w:id="37" w:author="Rapp_AfterRAN2#122" w:date="2023-06-28T17:01:00Z"/>
                <w:del w:id="38" w:author="Rapp_AfterRAN2#123bis" w:date="2023-10-27T16:13:00Z"/>
                <w:iCs/>
                <w:sz w:val="18"/>
                <w:highlight w:val="yellow"/>
              </w:rPr>
            </w:pPr>
            <w:ins w:id="39" w:author="Rapp_AfterRAN2#122" w:date="2023-06-28T17:01:00Z">
              <w:del w:id="40" w:author="Rapp_AfterRAN2#123bis" w:date="2023-10-27T16:13:00Z">
                <w:r w:rsidRPr="00824EF4" w:rsidDel="00F32002">
                  <w:rPr>
                    <w:sz w:val="18"/>
                    <w:highlight w:val="yellow"/>
                  </w:rPr>
                  <w:delText>3&gt;</w:delText>
                </w:r>
                <w:r w:rsidRPr="00824EF4" w:rsidDel="00F32002">
                  <w:rPr>
                    <w:sz w:val="18"/>
                    <w:highlight w:val="yellow"/>
                  </w:rPr>
                  <w:tab/>
                  <w:delText xml:space="preserve">if the UE has </w:delText>
                </w:r>
              </w:del>
            </w:ins>
            <w:ins w:id="41" w:author="Rapp_AfterRAN2#122" w:date="2023-06-28T17:02:00Z">
              <w:del w:id="42" w:author="Rapp_AfterRAN2#123bis" w:date="2023-10-27T16:13:00Z">
                <w:r w:rsidRPr="00824EF4" w:rsidDel="00F32002">
                  <w:rPr>
                    <w:sz w:val="18"/>
                    <w:highlight w:val="yellow"/>
                  </w:rPr>
                  <w:delText>successful PSCell change</w:delText>
                </w:r>
              </w:del>
            </w:ins>
            <w:ins w:id="43" w:author="Rapp_AfterRAN2#122" w:date="2023-08-07T15:31:00Z">
              <w:del w:id="44" w:author="Rapp_AfterRAN2#123bis" w:date="2023-10-27T16:13:00Z">
                <w:r w:rsidRPr="00824EF4" w:rsidDel="00F32002">
                  <w:rPr>
                    <w:sz w:val="18"/>
                    <w:highlight w:val="yellow"/>
                  </w:rPr>
                  <w:delText xml:space="preserve"> or addition</w:delText>
                </w:r>
              </w:del>
            </w:ins>
            <w:ins w:id="45" w:author="Rapp_AfterRAN2#122" w:date="2023-06-28T17:02:00Z">
              <w:del w:id="46" w:author="Rapp_AfterRAN2#123bis" w:date="2023-10-27T16:13:00Z">
                <w:r w:rsidRPr="00824EF4" w:rsidDel="00F32002">
                  <w:rPr>
                    <w:sz w:val="18"/>
                    <w:highlight w:val="yellow"/>
                  </w:rPr>
                  <w:delText xml:space="preserve"> </w:delText>
                </w:r>
              </w:del>
            </w:ins>
            <w:ins w:id="47" w:author="Rapp_AfterRAN2#122" w:date="2023-06-28T17:01:00Z">
              <w:del w:id="48" w:author="Rapp_AfterRAN2#123bis" w:date="2023-10-27T16:13:00Z">
                <w:r w:rsidRPr="00824EF4" w:rsidDel="00F32002">
                  <w:rPr>
                    <w:sz w:val="18"/>
                    <w:highlight w:val="yellow"/>
                  </w:rPr>
                  <w:delText xml:space="preserve">information available in </w:delText>
                </w:r>
                <w:r w:rsidRPr="00824EF4" w:rsidDel="00F32002">
                  <w:rPr>
                    <w:i/>
                    <w:sz w:val="18"/>
                    <w:highlight w:val="yellow"/>
                  </w:rPr>
                  <w:delText>VarSuccess</w:delText>
                </w:r>
              </w:del>
            </w:ins>
            <w:ins w:id="49" w:author="Rapp_AfterRAN2#122" w:date="2023-06-28T17:02:00Z">
              <w:del w:id="50" w:author="Rapp_AfterRAN2#123bis" w:date="2023-10-27T16:13:00Z">
                <w:r w:rsidRPr="00824EF4" w:rsidDel="00F32002">
                  <w:rPr>
                    <w:i/>
                    <w:sz w:val="18"/>
                    <w:highlight w:val="yellow"/>
                  </w:rPr>
                  <w:delText>PSCell</w:delText>
                </w:r>
              </w:del>
            </w:ins>
            <w:ins w:id="51" w:author="Rapp_AfterRAN2#122" w:date="2023-06-28T17:01:00Z">
              <w:del w:id="52" w:author="Rapp_AfterRAN2#123bis" w:date="2023-10-27T16:13:00Z">
                <w:r w:rsidRPr="00824EF4" w:rsidDel="00F32002">
                  <w:rPr>
                    <w:i/>
                    <w:sz w:val="18"/>
                    <w:highlight w:val="yellow"/>
                  </w:rPr>
                  <w:delText xml:space="preserve">-Report </w:delText>
                </w:r>
                <w:r w:rsidRPr="00824EF4" w:rsidDel="00F32002">
                  <w:rPr>
                    <w:sz w:val="18"/>
                    <w:highlight w:val="yellow"/>
                  </w:rPr>
                  <w:delText>and if the RPLMN is included in</w:delText>
                </w:r>
                <w:r w:rsidRPr="00824EF4" w:rsidDel="00F32002">
                  <w:rPr>
                    <w:i/>
                    <w:sz w:val="18"/>
                    <w:highlight w:val="yellow"/>
                  </w:rPr>
                  <w:delText xml:space="preserve"> plmn-IdentityList</w:delText>
                </w:r>
                <w:r w:rsidRPr="00824EF4" w:rsidDel="00F32002">
                  <w:rPr>
                    <w:sz w:val="18"/>
                    <w:highlight w:val="yellow"/>
                  </w:rPr>
                  <w:delText xml:space="preserve"> stored in </w:delText>
                </w:r>
                <w:r w:rsidRPr="00824EF4" w:rsidDel="00F32002">
                  <w:rPr>
                    <w:i/>
                    <w:sz w:val="18"/>
                    <w:highlight w:val="yellow"/>
                  </w:rPr>
                  <w:delText>VarSuccess</w:delText>
                </w:r>
              </w:del>
            </w:ins>
            <w:ins w:id="53" w:author="Rapp_AfterRAN2#122" w:date="2023-06-28T17:02:00Z">
              <w:del w:id="54" w:author="Rapp_AfterRAN2#123bis" w:date="2023-10-27T16:13:00Z">
                <w:r w:rsidRPr="00824EF4" w:rsidDel="00F32002">
                  <w:rPr>
                    <w:i/>
                    <w:sz w:val="18"/>
                    <w:highlight w:val="yellow"/>
                  </w:rPr>
                  <w:delText>PSCell</w:delText>
                </w:r>
              </w:del>
            </w:ins>
            <w:ins w:id="55" w:author="Rapp_AfterRAN2#122" w:date="2023-06-28T17:01:00Z">
              <w:del w:id="56" w:author="Rapp_AfterRAN2#123bis" w:date="2023-10-27T16:13:00Z">
                <w:r w:rsidRPr="00824EF4" w:rsidDel="00F32002">
                  <w:rPr>
                    <w:i/>
                    <w:sz w:val="18"/>
                    <w:highlight w:val="yellow"/>
                  </w:rPr>
                  <w:delText>-Report</w:delText>
                </w:r>
                <w:r w:rsidRPr="00824EF4" w:rsidDel="00F32002">
                  <w:rPr>
                    <w:iCs/>
                    <w:sz w:val="18"/>
                    <w:highlight w:val="yellow"/>
                  </w:rPr>
                  <w:delText>:</w:delText>
                </w:r>
              </w:del>
            </w:ins>
          </w:p>
          <w:p w14:paraId="71AFC711" w14:textId="77777777" w:rsidR="00434A3E" w:rsidRPr="00824EF4" w:rsidDel="00F32002" w:rsidRDefault="00434A3E" w:rsidP="00434A3E">
            <w:pPr>
              <w:pStyle w:val="B4"/>
              <w:rPr>
                <w:del w:id="57" w:author="Rapp_AfterRAN2#123bis" w:date="2023-10-27T16:13:00Z"/>
                <w:sz w:val="18"/>
                <w:highlight w:val="yellow"/>
              </w:rPr>
            </w:pPr>
            <w:ins w:id="58" w:author="Rapp_AfterRAN2#122" w:date="2023-06-28T17:01:00Z">
              <w:del w:id="59" w:author="Rapp_AfterRAN2#123bis" w:date="2023-10-27T16:13:00Z">
                <w:r w:rsidRPr="00824EF4" w:rsidDel="00F32002">
                  <w:rPr>
                    <w:sz w:val="18"/>
                    <w:highlight w:val="yellow"/>
                  </w:rPr>
                  <w:delText>4&gt;</w:delText>
                </w:r>
                <w:r w:rsidRPr="00824EF4" w:rsidDel="00F32002">
                  <w:rPr>
                    <w:sz w:val="18"/>
                    <w:highlight w:val="yellow"/>
                  </w:rPr>
                  <w:tab/>
                  <w:delText xml:space="preserve">include </w:delText>
                </w:r>
                <w:r w:rsidRPr="00824EF4" w:rsidDel="00F32002">
                  <w:rPr>
                    <w:i/>
                    <w:sz w:val="18"/>
                    <w:highlight w:val="yellow"/>
                  </w:rPr>
                  <w:delText>success</w:delText>
                </w:r>
              </w:del>
            </w:ins>
            <w:ins w:id="60" w:author="Rapp_AfterRAN2#122" w:date="2023-06-28T17:02:00Z">
              <w:del w:id="61" w:author="Rapp_AfterRAN2#123bis" w:date="2023-10-27T16:13:00Z">
                <w:r w:rsidRPr="00824EF4" w:rsidDel="00F32002">
                  <w:rPr>
                    <w:i/>
                    <w:sz w:val="18"/>
                    <w:highlight w:val="yellow"/>
                  </w:rPr>
                  <w:delText>PSCell</w:delText>
                </w:r>
              </w:del>
            </w:ins>
            <w:ins w:id="62" w:author="Rapp_AfterRAN2#122" w:date="2023-06-28T17:01:00Z">
              <w:del w:id="63" w:author="Rapp_AfterRAN2#123bis" w:date="2023-10-27T16:13:00Z">
                <w:r w:rsidRPr="00824EF4" w:rsidDel="00F32002">
                  <w:rPr>
                    <w:i/>
                    <w:sz w:val="18"/>
                    <w:highlight w:val="yellow"/>
                  </w:rPr>
                  <w:delText>-InfoAvailable</w:delText>
                </w:r>
                <w:r w:rsidRPr="00824EF4" w:rsidDel="00F32002">
                  <w:rPr>
                    <w:rFonts w:eastAsia="宋体"/>
                    <w:sz w:val="18"/>
                    <w:highlight w:val="yellow"/>
                  </w:rPr>
                  <w:delText xml:space="preserve"> </w:delText>
                </w:r>
                <w:r w:rsidRPr="00824EF4" w:rsidDel="00F32002">
                  <w:rPr>
                    <w:rFonts w:eastAsia="宋体"/>
                    <w:iCs/>
                    <w:sz w:val="18"/>
                    <w:highlight w:val="yellow"/>
                  </w:rPr>
                  <w:delText xml:space="preserve">in the </w:delText>
                </w:r>
              </w:del>
            </w:ins>
            <w:ins w:id="64" w:author="Rapp_AfterRAN2#122" w:date="2023-06-28T17:03:00Z">
              <w:del w:id="65" w:author="Rapp_AfterRAN2#123bis" w:date="2023-10-27T16:13:00Z">
                <w:r w:rsidRPr="00824EF4" w:rsidDel="00F32002">
                  <w:rPr>
                    <w:rFonts w:eastAsia="宋体"/>
                    <w:iCs/>
                    <w:sz w:val="18"/>
                    <w:highlight w:val="yellow"/>
                  </w:rPr>
                  <w:delText xml:space="preserve">SCG </w:delText>
                </w:r>
              </w:del>
            </w:ins>
            <w:ins w:id="66" w:author="Rapp_AfterRAN2#122" w:date="2023-06-28T17:01:00Z">
              <w:del w:id="67" w:author="Rapp_AfterRAN2#123bis" w:date="2023-10-27T16:13:00Z">
                <w:r w:rsidRPr="00824EF4" w:rsidDel="00F32002">
                  <w:rPr>
                    <w:i/>
                    <w:iCs/>
                    <w:sz w:val="18"/>
                    <w:highlight w:val="yellow"/>
                  </w:rPr>
                  <w:delText>RRCReconfigurationComplete</w:delText>
                </w:r>
                <w:r w:rsidRPr="00824EF4" w:rsidDel="00F32002">
                  <w:rPr>
                    <w:sz w:val="18"/>
                    <w:highlight w:val="yellow"/>
                  </w:rPr>
                  <w:delText xml:space="preserve"> message;</w:delText>
                </w:r>
              </w:del>
            </w:ins>
          </w:p>
          <w:p w14:paraId="11771C08" w14:textId="7F74C1DF" w:rsidR="008330B9" w:rsidRPr="00824EF4" w:rsidRDefault="00434A3E" w:rsidP="00434A3E">
            <w:pPr>
              <w:pStyle w:val="Editorsnote"/>
              <w:ind w:left="852"/>
              <w:rPr>
                <w:rFonts w:eastAsiaTheme="minorEastAsia"/>
                <w:sz w:val="18"/>
                <w:lang w:eastAsia="zh-CN"/>
              </w:rPr>
            </w:pPr>
            <w:ins w:id="68" w:author="Rapp_AfterRAN2#123bis" w:date="2023-10-27T16:13:00Z">
              <w:r w:rsidRPr="00824EF4">
                <w:rPr>
                  <w:sz w:val="18"/>
                  <w:highlight w:val="yellow"/>
                </w:rPr>
                <w:t>Editor´s note: FFS whether to indicate the availability of the SPR to the SN.</w:t>
              </w:r>
            </w:ins>
          </w:p>
        </w:tc>
      </w:tr>
    </w:tbl>
    <w:p w14:paraId="584B3153" w14:textId="267ADEC5" w:rsidR="008330B9" w:rsidRDefault="008B7415" w:rsidP="00333782">
      <w:pPr>
        <w:pStyle w:val="a0"/>
        <w:spacing w:before="120"/>
        <w:rPr>
          <w:rFonts w:eastAsiaTheme="minorEastAsia"/>
          <w:lang w:eastAsia="zh-CN"/>
        </w:rPr>
      </w:pPr>
      <w:r>
        <w:rPr>
          <w:rFonts w:eastAsiaTheme="minorEastAsia" w:hint="eastAsia"/>
          <w:lang w:eastAsia="zh-CN"/>
        </w:rPr>
        <w:lastRenderedPageBreak/>
        <w:t xml:space="preserve">In this case, </w:t>
      </w:r>
      <w:r w:rsidR="005F0ED8">
        <w:rPr>
          <w:rFonts w:eastAsiaTheme="minorEastAsia" w:hint="eastAsia"/>
          <w:lang w:eastAsia="zh-CN"/>
        </w:rPr>
        <w:t>the UE will report the availability of the SPR to the SN in SCG RRC Reconfiguration complete message</w:t>
      </w:r>
      <w:r w:rsidR="00E76960">
        <w:rPr>
          <w:rFonts w:eastAsiaTheme="minorEastAsia" w:hint="eastAsia"/>
          <w:lang w:eastAsia="zh-CN"/>
        </w:rPr>
        <w:t xml:space="preserve"> contained in MN RRC Reconfiguration complete message. As RAN2 has agreed it is the MN to retrieve the SPR from UE, it is more suitable for UE to report the available indicator to MN directly in MN RRC Reconfiguration complete message, which avoid the interface </w:t>
      </w:r>
      <w:r w:rsidR="00E76960">
        <w:rPr>
          <w:rFonts w:eastAsiaTheme="minorEastAsia"/>
          <w:lang w:eastAsia="zh-CN"/>
        </w:rPr>
        <w:t>signaling</w:t>
      </w:r>
      <w:r w:rsidR="00E76960">
        <w:rPr>
          <w:rFonts w:eastAsiaTheme="minorEastAsia" w:hint="eastAsia"/>
          <w:lang w:eastAsia="zh-CN"/>
        </w:rPr>
        <w:t xml:space="preserve"> between MN and SN, i.e., the SN needs to send the available indicator to MN upon receiving the indicator information from UE.</w:t>
      </w:r>
    </w:p>
    <w:p w14:paraId="6FC9B880" w14:textId="4D48521B" w:rsidR="00AC10F6" w:rsidRPr="00AC10F6" w:rsidRDefault="00AC10F6" w:rsidP="00333782">
      <w:pPr>
        <w:pStyle w:val="a0"/>
        <w:spacing w:before="120"/>
        <w:rPr>
          <w:rFonts w:eastAsiaTheme="minorEastAsia"/>
          <w:b/>
          <w:lang w:eastAsia="zh-CN"/>
        </w:rPr>
      </w:pPr>
      <w:r w:rsidRPr="00AC10F6">
        <w:rPr>
          <w:rFonts w:eastAsiaTheme="minorEastAsia" w:hint="eastAsia"/>
          <w:b/>
          <w:lang w:eastAsia="zh-CN"/>
        </w:rPr>
        <w:t xml:space="preserve">Proposal 1: The availability of the SPR </w:t>
      </w:r>
      <w:r w:rsidRPr="00AC10F6">
        <w:rPr>
          <w:rFonts w:eastAsiaTheme="minorEastAsia"/>
          <w:b/>
          <w:lang w:eastAsia="zh-CN"/>
        </w:rPr>
        <w:t>should</w:t>
      </w:r>
      <w:r w:rsidRPr="00AC10F6">
        <w:rPr>
          <w:rFonts w:eastAsiaTheme="minorEastAsia" w:hint="eastAsia"/>
          <w:b/>
          <w:lang w:eastAsia="zh-CN"/>
        </w:rPr>
        <w:t xml:space="preserve"> be reported to MN for PSCell </w:t>
      </w:r>
      <w:r w:rsidRPr="00AC10F6">
        <w:rPr>
          <w:rFonts w:eastAsiaTheme="minorEastAsia"/>
          <w:b/>
          <w:lang w:eastAsia="zh-CN"/>
        </w:rPr>
        <w:t>addition</w:t>
      </w:r>
      <w:r w:rsidRPr="00AC10F6">
        <w:rPr>
          <w:rFonts w:eastAsiaTheme="minorEastAsia" w:hint="eastAsia"/>
          <w:b/>
          <w:lang w:eastAsia="zh-CN"/>
        </w:rPr>
        <w:t xml:space="preserve">/CPA and MN/SN initiated inter-SN PSCell </w:t>
      </w:r>
      <w:r w:rsidRPr="00AC10F6">
        <w:rPr>
          <w:rFonts w:eastAsiaTheme="minorEastAsia"/>
          <w:b/>
          <w:lang w:eastAsia="zh-CN"/>
        </w:rPr>
        <w:t>change/CPC</w:t>
      </w:r>
      <w:r w:rsidRPr="00AC10F6">
        <w:rPr>
          <w:rFonts w:eastAsiaTheme="minorEastAsia" w:hint="eastAsia"/>
          <w:b/>
          <w:lang w:eastAsia="zh-CN"/>
        </w:rPr>
        <w:t>.</w:t>
      </w:r>
    </w:p>
    <w:p w14:paraId="233CBE33" w14:textId="629EBF49" w:rsidR="00333782" w:rsidRDefault="00333782" w:rsidP="00320DCF">
      <w:pPr>
        <w:pStyle w:val="a0"/>
        <w:numPr>
          <w:ilvl w:val="0"/>
          <w:numId w:val="12"/>
        </w:numPr>
        <w:spacing w:before="120"/>
        <w:rPr>
          <w:rFonts w:eastAsiaTheme="minorEastAsia"/>
          <w:lang w:eastAsia="zh-CN"/>
        </w:rPr>
      </w:pPr>
      <w:r>
        <w:rPr>
          <w:rFonts w:eastAsiaTheme="minorEastAsia" w:hint="eastAsia"/>
          <w:lang w:eastAsia="zh-CN"/>
        </w:rPr>
        <w:t>Indicate the availability of the SPR to the SN directly by SRB3</w:t>
      </w:r>
    </w:p>
    <w:p w14:paraId="16FF5D66" w14:textId="448ED14D" w:rsidR="00774191" w:rsidRDefault="00D7394E" w:rsidP="00774191">
      <w:pPr>
        <w:pStyle w:val="a0"/>
        <w:spacing w:before="120"/>
        <w:rPr>
          <w:rFonts w:eastAsiaTheme="minorEastAsia"/>
          <w:lang w:eastAsia="zh-CN"/>
        </w:rPr>
      </w:pPr>
      <w:r>
        <w:rPr>
          <w:rFonts w:eastAsiaTheme="minorEastAsia" w:hint="eastAsia"/>
          <w:lang w:eastAsia="zh-CN"/>
        </w:rPr>
        <w:t>For intra-SN PSCell change/CPC without MN involvement, the RRC Reconfiguration message is sent to UE from SN directly by SRB3, and when the UE executes the RRCReconfiguration and then sends the RRC Reconfiguration complete message to SN by SRB3. If the SPR determination procedure is triggered and SPR is logged in UE, the UE needs to send the SPR available indicator to network. If the available indicator is sent to MN, t</w:t>
      </w:r>
      <w:r w:rsidRPr="00D7394E">
        <w:rPr>
          <w:rFonts w:eastAsiaTheme="minorEastAsia"/>
          <w:lang w:eastAsia="zh-CN"/>
        </w:rPr>
        <w:t>here is a risk that this SPR will never be obtained</w:t>
      </w:r>
      <w:r>
        <w:rPr>
          <w:rFonts w:eastAsiaTheme="minorEastAsia" w:hint="eastAsia"/>
          <w:lang w:eastAsia="zh-CN"/>
        </w:rPr>
        <w:t xml:space="preserve"> as no UL RRC complete message is sent to MN. Therefore, for intra-SN PSCell change/CPC without MN involvement, it is more suitable to send the available indicator to SN directly in SN RRC Reconfiguration complete message by SRB3.</w:t>
      </w:r>
    </w:p>
    <w:p w14:paraId="1858FAD8" w14:textId="0F4E4142" w:rsidR="00912C93" w:rsidRPr="002C3EF6" w:rsidRDefault="00B25C83" w:rsidP="006F7CBC">
      <w:pPr>
        <w:pStyle w:val="a0"/>
        <w:spacing w:before="120"/>
        <w:rPr>
          <w:rFonts w:eastAsiaTheme="minorEastAsia"/>
          <w:b/>
          <w:lang w:eastAsia="zh-CN"/>
        </w:rPr>
      </w:pPr>
      <w:r>
        <w:rPr>
          <w:rFonts w:eastAsiaTheme="minorEastAsia" w:hint="eastAsia"/>
          <w:b/>
          <w:lang w:eastAsia="zh-CN"/>
        </w:rPr>
        <w:t>Proposal 2</w:t>
      </w:r>
      <w:r w:rsidR="002C3EF6" w:rsidRPr="002C3EF6">
        <w:rPr>
          <w:rFonts w:eastAsiaTheme="minorEastAsia" w:hint="eastAsia"/>
          <w:b/>
          <w:lang w:eastAsia="zh-CN"/>
        </w:rPr>
        <w:t>:</w:t>
      </w:r>
      <w:r w:rsidR="008127E2">
        <w:rPr>
          <w:rFonts w:eastAsiaTheme="minorEastAsia" w:hint="eastAsia"/>
          <w:b/>
          <w:lang w:eastAsia="zh-CN"/>
        </w:rPr>
        <w:t xml:space="preserve"> </w:t>
      </w:r>
      <w:r w:rsidR="001F7EBD" w:rsidRPr="00AC10F6">
        <w:rPr>
          <w:rFonts w:eastAsiaTheme="minorEastAsia" w:hint="eastAsia"/>
          <w:b/>
          <w:lang w:eastAsia="zh-CN"/>
        </w:rPr>
        <w:t xml:space="preserve">The availability of the SPR </w:t>
      </w:r>
      <w:r w:rsidR="001F7EBD" w:rsidRPr="00AC10F6">
        <w:rPr>
          <w:rFonts w:eastAsiaTheme="minorEastAsia"/>
          <w:b/>
          <w:lang w:eastAsia="zh-CN"/>
        </w:rPr>
        <w:t>should</w:t>
      </w:r>
      <w:r w:rsidR="001F7EBD" w:rsidRPr="00AC10F6">
        <w:rPr>
          <w:rFonts w:eastAsiaTheme="minorEastAsia" w:hint="eastAsia"/>
          <w:b/>
          <w:lang w:eastAsia="zh-CN"/>
        </w:rPr>
        <w:t xml:space="preserve"> </w:t>
      </w:r>
      <w:r w:rsidR="001F7EBD">
        <w:rPr>
          <w:rFonts w:eastAsiaTheme="minorEastAsia" w:hint="eastAsia"/>
          <w:b/>
          <w:lang w:eastAsia="zh-CN"/>
        </w:rPr>
        <w:t>be reported directly to SN in SN RRC Reconfiguration complete message by SRB3 for</w:t>
      </w:r>
      <w:r w:rsidR="001F7EBD" w:rsidRPr="001F7EBD">
        <w:t xml:space="preserve"> </w:t>
      </w:r>
      <w:r w:rsidR="001F7EBD" w:rsidRPr="001F7EBD">
        <w:rPr>
          <w:rFonts w:eastAsiaTheme="minorEastAsia"/>
          <w:b/>
          <w:lang w:eastAsia="zh-CN"/>
        </w:rPr>
        <w:t>intra-SN PSCell change/CPC without MN involvement</w:t>
      </w:r>
      <w:r w:rsidR="001F7EBD">
        <w:rPr>
          <w:rFonts w:eastAsiaTheme="minorEastAsia" w:hint="eastAsia"/>
          <w:b/>
          <w:lang w:eastAsia="zh-CN"/>
        </w:rPr>
        <w:t>.</w:t>
      </w:r>
    </w:p>
    <w:p w14:paraId="5629D7D9" w14:textId="6D3F02FF" w:rsidR="00E00E36" w:rsidRPr="002F68AF" w:rsidRDefault="000E1559" w:rsidP="00320DCF">
      <w:pPr>
        <w:pStyle w:val="a0"/>
        <w:numPr>
          <w:ilvl w:val="0"/>
          <w:numId w:val="11"/>
        </w:numPr>
        <w:spacing w:before="120"/>
        <w:rPr>
          <w:rFonts w:eastAsiaTheme="minorEastAsia"/>
          <w:b/>
          <w:sz w:val="21"/>
          <w:u w:val="single"/>
          <w:lang w:eastAsia="zh-CN"/>
        </w:rPr>
      </w:pPr>
      <w:r>
        <w:rPr>
          <w:rFonts w:eastAsiaTheme="minorEastAsia" w:hint="eastAsia"/>
          <w:b/>
          <w:sz w:val="21"/>
          <w:u w:val="single"/>
          <w:lang w:eastAsia="zh-CN"/>
        </w:rPr>
        <w:t>The trigger of p</w:t>
      </w:r>
      <w:r w:rsidR="00684BFA">
        <w:rPr>
          <w:rFonts w:eastAsiaTheme="minorEastAsia" w:hint="eastAsia"/>
          <w:b/>
          <w:sz w:val="21"/>
          <w:u w:val="single"/>
          <w:lang w:eastAsia="zh-CN"/>
        </w:rPr>
        <w:t xml:space="preserve">erforming </w:t>
      </w:r>
      <w:r w:rsidR="004E316E">
        <w:rPr>
          <w:rFonts w:eastAsiaTheme="minorEastAsia" w:hint="eastAsia"/>
          <w:b/>
          <w:sz w:val="21"/>
          <w:u w:val="single"/>
          <w:lang w:eastAsia="zh-CN"/>
        </w:rPr>
        <w:t xml:space="preserve">SPR </w:t>
      </w:r>
      <w:r w:rsidR="004E316E" w:rsidRPr="004E316E">
        <w:rPr>
          <w:rFonts w:eastAsiaTheme="minorEastAsia"/>
          <w:b/>
          <w:sz w:val="21"/>
          <w:u w:val="single"/>
          <w:lang w:eastAsia="zh-CN"/>
        </w:rPr>
        <w:t>determination</w:t>
      </w:r>
      <w:r w:rsidR="004E316E">
        <w:rPr>
          <w:rFonts w:eastAsiaTheme="minorEastAsia" w:hint="eastAsia"/>
          <w:b/>
          <w:sz w:val="21"/>
          <w:u w:val="single"/>
          <w:lang w:eastAsia="zh-CN"/>
        </w:rPr>
        <w:t xml:space="preserve"> procedure</w:t>
      </w:r>
      <w:r w:rsidR="00134F7B">
        <w:rPr>
          <w:rFonts w:eastAsiaTheme="minorEastAsia" w:hint="eastAsia"/>
          <w:b/>
          <w:sz w:val="21"/>
          <w:u w:val="single"/>
          <w:lang w:eastAsia="zh-CN"/>
        </w:rPr>
        <w:t xml:space="preserve"> description</w:t>
      </w:r>
    </w:p>
    <w:p w14:paraId="7D9748B3" w14:textId="5C1C907B" w:rsidR="001C7998" w:rsidRDefault="00684BFA" w:rsidP="002F68AF">
      <w:pPr>
        <w:pStyle w:val="a0"/>
        <w:spacing w:before="120"/>
        <w:rPr>
          <w:rFonts w:eastAsiaTheme="minorEastAsia"/>
          <w:lang w:eastAsia="zh-CN"/>
        </w:rPr>
      </w:pPr>
      <w:r>
        <w:rPr>
          <w:rFonts w:eastAsiaTheme="minorEastAsia" w:hint="eastAsia"/>
          <w:lang w:eastAsia="zh-CN"/>
        </w:rPr>
        <w:t xml:space="preserve">In current running CR, </w:t>
      </w:r>
      <w:r>
        <w:rPr>
          <w:rFonts w:eastAsiaTheme="minorEastAsia"/>
          <w:lang w:eastAsia="zh-CN"/>
        </w:rPr>
        <w:t>“</w:t>
      </w:r>
      <w:r>
        <w:rPr>
          <w:rFonts w:eastAsiaTheme="minorEastAsia" w:hint="eastAsia"/>
          <w:lang w:eastAsia="zh-CN"/>
        </w:rPr>
        <w:t>if the UE is configured with SPR configuration and executes the PSCell addition/change successfully, the UE will perform SPR determination procedure</w:t>
      </w:r>
      <w:r>
        <w:rPr>
          <w:rFonts w:eastAsiaTheme="minorEastAsia"/>
          <w:lang w:eastAsia="zh-CN"/>
        </w:rPr>
        <w:t>”</w:t>
      </w:r>
      <w:r w:rsidR="00135E98">
        <w:rPr>
          <w:rFonts w:eastAsiaTheme="minorEastAsia" w:hint="eastAsia"/>
          <w:lang w:eastAsia="zh-CN"/>
        </w:rPr>
        <w:t xml:space="preserve"> is describ</w:t>
      </w:r>
      <w:r>
        <w:rPr>
          <w:rFonts w:eastAsiaTheme="minorEastAsia" w:hint="eastAsia"/>
          <w:lang w:eastAsia="zh-CN"/>
        </w:rPr>
        <w:t xml:space="preserve">ed under the follow </w:t>
      </w:r>
      <w:r w:rsidR="00DB632E">
        <w:rPr>
          <w:rFonts w:eastAsiaTheme="minorEastAsia" w:hint="eastAsia"/>
          <w:lang w:eastAsia="zh-CN"/>
        </w:rPr>
        <w:t xml:space="preserve">three </w:t>
      </w:r>
      <w:r>
        <w:rPr>
          <w:rFonts w:eastAsiaTheme="minorEastAsia" w:hint="eastAsia"/>
          <w:lang w:eastAsia="zh-CN"/>
        </w:rPr>
        <w:t>places.</w:t>
      </w:r>
    </w:p>
    <w:p w14:paraId="18F170F4" w14:textId="54DB3A6D" w:rsidR="00684BFA" w:rsidRDefault="00E44792" w:rsidP="00320DCF">
      <w:pPr>
        <w:pStyle w:val="a0"/>
        <w:numPr>
          <w:ilvl w:val="0"/>
          <w:numId w:val="13"/>
        </w:numPr>
        <w:spacing w:before="120"/>
        <w:rPr>
          <w:rFonts w:eastAsiaTheme="minorEastAsia"/>
          <w:lang w:eastAsia="zh-CN"/>
        </w:rPr>
      </w:pPr>
      <w:r>
        <w:rPr>
          <w:rFonts w:eastAsiaTheme="minorEastAsia" w:hint="eastAsia"/>
          <w:lang w:eastAsia="zh-CN"/>
        </w:rPr>
        <w:t xml:space="preserve">UE executes </w:t>
      </w:r>
      <w:r w:rsidR="00854BAE">
        <w:rPr>
          <w:rFonts w:eastAsiaTheme="minorEastAsia" w:hint="eastAsia"/>
          <w:lang w:eastAsia="zh-CN"/>
        </w:rPr>
        <w:t xml:space="preserve">SCG </w:t>
      </w:r>
      <w:r w:rsidR="00FA0873">
        <w:rPr>
          <w:rFonts w:eastAsiaTheme="minorEastAsia" w:hint="eastAsia"/>
          <w:lang w:eastAsia="zh-CN"/>
        </w:rPr>
        <w:t>reconfiguration</w:t>
      </w:r>
      <w:r>
        <w:rPr>
          <w:rFonts w:eastAsiaTheme="minorEastAsia" w:hint="eastAsia"/>
          <w:lang w:eastAsia="zh-CN"/>
        </w:rPr>
        <w:t xml:space="preserve"> with sync </w:t>
      </w:r>
      <w:r w:rsidR="009F580E">
        <w:rPr>
          <w:rFonts w:eastAsiaTheme="minorEastAsia" w:hint="eastAsia"/>
          <w:lang w:eastAsia="zh-CN"/>
        </w:rPr>
        <w:t xml:space="preserve">which </w:t>
      </w:r>
      <w:r>
        <w:rPr>
          <w:rFonts w:eastAsiaTheme="minorEastAsia" w:hint="eastAsia"/>
          <w:lang w:eastAsia="zh-CN"/>
        </w:rPr>
        <w:t>in</w:t>
      </w:r>
      <w:r w:rsidR="009F580E">
        <w:rPr>
          <w:rFonts w:eastAsiaTheme="minorEastAsia" w:hint="eastAsia"/>
          <w:lang w:eastAsia="zh-CN"/>
        </w:rPr>
        <w:t>cluded in</w:t>
      </w:r>
      <w:r>
        <w:rPr>
          <w:rFonts w:eastAsiaTheme="minorEastAsia" w:hint="eastAsia"/>
          <w:lang w:eastAsia="zh-CN"/>
        </w:rPr>
        <w:t xml:space="preserve"> </w:t>
      </w:r>
      <w:r w:rsidRPr="00854BAE">
        <w:rPr>
          <w:i/>
        </w:rPr>
        <w:t>nr-SCG</w:t>
      </w:r>
      <w:r w:rsidR="00854BAE">
        <w:rPr>
          <w:rFonts w:eastAsiaTheme="minorEastAsia" w:hint="eastAsia"/>
          <w:lang w:eastAsia="zh-CN"/>
        </w:rPr>
        <w:t xml:space="preserve"> in </w:t>
      </w:r>
      <w:r w:rsidR="00854BAE" w:rsidRPr="00C0503E">
        <w:rPr>
          <w:i/>
          <w:iCs/>
        </w:rPr>
        <w:t>mrdc-SecondaryCellGroup</w:t>
      </w:r>
      <w:r w:rsidR="009F580E">
        <w:rPr>
          <w:rFonts w:eastAsiaTheme="minorEastAsia" w:hint="eastAsia"/>
          <w:i/>
          <w:iCs/>
          <w:lang w:eastAsia="zh-CN"/>
        </w:rPr>
        <w:t xml:space="preserve"> </w:t>
      </w:r>
      <w:r w:rsidR="009F580E" w:rsidRPr="009F580E">
        <w:rPr>
          <w:rFonts w:eastAsiaTheme="minorEastAsia" w:hint="eastAsia"/>
          <w:iCs/>
          <w:lang w:eastAsia="zh-CN"/>
        </w:rPr>
        <w:t xml:space="preserve">in </w:t>
      </w:r>
      <w:r w:rsidR="009F580E" w:rsidRPr="003206AA">
        <w:rPr>
          <w:rFonts w:eastAsiaTheme="minorEastAsia" w:hint="eastAsia"/>
          <w:i/>
          <w:iCs/>
          <w:lang w:eastAsia="zh-CN"/>
        </w:rPr>
        <w:t>RRCReconfiguration</w:t>
      </w:r>
      <w:r w:rsidR="009F580E" w:rsidRPr="009F580E">
        <w:rPr>
          <w:rFonts w:eastAsiaTheme="minorEastAsia" w:hint="eastAsia"/>
          <w:iCs/>
          <w:lang w:eastAsia="zh-CN"/>
        </w:rPr>
        <w:t xml:space="preserve"> message</w:t>
      </w:r>
    </w:p>
    <w:p w14:paraId="03F1B321" w14:textId="3489D0F3" w:rsidR="00E44792" w:rsidRDefault="00E44792" w:rsidP="00320DCF">
      <w:pPr>
        <w:pStyle w:val="a0"/>
        <w:numPr>
          <w:ilvl w:val="0"/>
          <w:numId w:val="13"/>
        </w:numPr>
        <w:spacing w:before="120"/>
        <w:rPr>
          <w:rFonts w:eastAsiaTheme="minorEastAsia"/>
          <w:lang w:eastAsia="zh-CN"/>
        </w:rPr>
      </w:pPr>
      <w:r>
        <w:rPr>
          <w:rFonts w:eastAsiaTheme="minorEastAsia" w:hint="eastAsia"/>
          <w:lang w:eastAsia="zh-CN"/>
        </w:rPr>
        <w:t xml:space="preserve">UE executes </w:t>
      </w:r>
      <w:r w:rsidR="00854BAE">
        <w:rPr>
          <w:rFonts w:eastAsiaTheme="minorEastAsia" w:hint="eastAsia"/>
          <w:lang w:eastAsia="zh-CN"/>
        </w:rPr>
        <w:t xml:space="preserve">SCG </w:t>
      </w:r>
      <w:r w:rsidR="00FA0873">
        <w:rPr>
          <w:rFonts w:eastAsiaTheme="minorEastAsia" w:hint="eastAsia"/>
          <w:lang w:eastAsia="zh-CN"/>
        </w:rPr>
        <w:t>reconfiguration</w:t>
      </w:r>
      <w:r>
        <w:rPr>
          <w:rFonts w:eastAsiaTheme="minorEastAsia" w:hint="eastAsia"/>
          <w:lang w:eastAsia="zh-CN"/>
        </w:rPr>
        <w:t xml:space="preserve"> with sync </w:t>
      </w:r>
      <w:r w:rsidR="009F580E">
        <w:rPr>
          <w:rFonts w:eastAsiaTheme="minorEastAsia" w:hint="eastAsia"/>
          <w:lang w:eastAsia="zh-CN"/>
        </w:rPr>
        <w:t xml:space="preserve">which included in the </w:t>
      </w:r>
      <w:r w:rsidR="009F580E" w:rsidRPr="003206AA">
        <w:rPr>
          <w:rFonts w:eastAsiaTheme="minorEastAsia" w:hint="eastAsia"/>
          <w:i/>
          <w:lang w:eastAsia="zh-CN"/>
        </w:rPr>
        <w:t>RRCReconfiguration</w:t>
      </w:r>
      <w:r w:rsidR="009F580E">
        <w:rPr>
          <w:rFonts w:eastAsiaTheme="minorEastAsia" w:hint="eastAsia"/>
          <w:lang w:eastAsia="zh-CN"/>
        </w:rPr>
        <w:t xml:space="preserve"> message for</w:t>
      </w:r>
      <w:r>
        <w:rPr>
          <w:rFonts w:eastAsiaTheme="minorEastAsia" w:hint="eastAsia"/>
          <w:lang w:eastAsia="zh-CN"/>
        </w:rPr>
        <w:t xml:space="preserve"> fast MCG recovery</w:t>
      </w:r>
    </w:p>
    <w:p w14:paraId="28A63846" w14:textId="4854C8FE" w:rsidR="00E44792" w:rsidRDefault="00E44792" w:rsidP="00320DCF">
      <w:pPr>
        <w:pStyle w:val="a0"/>
        <w:numPr>
          <w:ilvl w:val="0"/>
          <w:numId w:val="13"/>
        </w:numPr>
        <w:spacing w:before="120"/>
        <w:rPr>
          <w:rFonts w:eastAsiaTheme="minorEastAsia"/>
          <w:lang w:eastAsia="zh-CN"/>
        </w:rPr>
      </w:pPr>
      <w:r>
        <w:rPr>
          <w:rFonts w:eastAsiaTheme="minorEastAsia" w:hint="eastAsia"/>
          <w:lang w:eastAsia="zh-CN"/>
        </w:rPr>
        <w:t xml:space="preserve">UE executes </w:t>
      </w:r>
      <w:r w:rsidR="00854BAE">
        <w:rPr>
          <w:rFonts w:eastAsiaTheme="minorEastAsia" w:hint="eastAsia"/>
          <w:lang w:eastAsia="zh-CN"/>
        </w:rPr>
        <w:t xml:space="preserve">SCG </w:t>
      </w:r>
      <w:r w:rsidR="00FA0873">
        <w:rPr>
          <w:rFonts w:eastAsiaTheme="minorEastAsia" w:hint="eastAsia"/>
          <w:lang w:eastAsia="zh-CN"/>
        </w:rPr>
        <w:t>reconfiguration</w:t>
      </w:r>
      <w:r>
        <w:rPr>
          <w:rFonts w:eastAsiaTheme="minorEastAsia" w:hint="eastAsia"/>
          <w:lang w:eastAsia="zh-CN"/>
        </w:rPr>
        <w:t xml:space="preserve"> with sync </w:t>
      </w:r>
      <w:r w:rsidR="00916B6B">
        <w:rPr>
          <w:rFonts w:eastAsiaTheme="minorEastAsia" w:hint="eastAsia"/>
          <w:lang w:eastAsia="zh-CN"/>
        </w:rPr>
        <w:t xml:space="preserve">which included </w:t>
      </w:r>
      <w:r>
        <w:rPr>
          <w:rFonts w:eastAsiaTheme="minorEastAsia" w:hint="eastAsia"/>
          <w:lang w:eastAsia="zh-CN"/>
        </w:rPr>
        <w:t xml:space="preserve">in </w:t>
      </w:r>
      <w:r w:rsidR="00916B6B">
        <w:rPr>
          <w:rFonts w:eastAsiaTheme="minorEastAsia" w:hint="eastAsia"/>
          <w:lang w:eastAsia="zh-CN"/>
        </w:rPr>
        <w:t xml:space="preserve">the </w:t>
      </w:r>
      <w:r w:rsidRPr="003206AA">
        <w:rPr>
          <w:rFonts w:eastAsiaTheme="minorEastAsia" w:hint="eastAsia"/>
          <w:i/>
          <w:lang w:eastAsia="zh-CN"/>
        </w:rPr>
        <w:t>RRCReconfiguration</w:t>
      </w:r>
      <w:r>
        <w:rPr>
          <w:rFonts w:eastAsiaTheme="minorEastAsia" w:hint="eastAsia"/>
          <w:lang w:eastAsia="zh-CN"/>
        </w:rPr>
        <w:t xml:space="preserve"> receiving by SRB3</w:t>
      </w:r>
    </w:p>
    <w:p w14:paraId="50701D1B" w14:textId="7B6E82B6" w:rsidR="00E44792" w:rsidRDefault="00663A30" w:rsidP="00E44792">
      <w:pPr>
        <w:pStyle w:val="a0"/>
        <w:spacing w:before="120"/>
        <w:rPr>
          <w:rFonts w:eastAsiaTheme="minorEastAsia"/>
          <w:lang w:eastAsia="zh-CN"/>
        </w:rPr>
      </w:pPr>
      <w:r>
        <w:rPr>
          <w:rFonts w:eastAsiaTheme="minorEastAsia" w:hint="eastAsia"/>
          <w:lang w:eastAsia="zh-CN"/>
        </w:rPr>
        <w:t>For 1), it is describ</w:t>
      </w:r>
      <w:r w:rsidR="00F4563E">
        <w:rPr>
          <w:rFonts w:eastAsiaTheme="minorEastAsia" w:hint="eastAsia"/>
          <w:lang w:eastAsia="zh-CN"/>
        </w:rPr>
        <w:t>ed as follow in current running CR.</w:t>
      </w:r>
    </w:p>
    <w:tbl>
      <w:tblPr>
        <w:tblStyle w:val="af0"/>
        <w:tblW w:w="0" w:type="auto"/>
        <w:tblLook w:val="04A0" w:firstRow="1" w:lastRow="0" w:firstColumn="1" w:lastColumn="0" w:noHBand="0" w:noVBand="1"/>
      </w:tblPr>
      <w:tblGrid>
        <w:gridCol w:w="8528"/>
      </w:tblGrid>
      <w:tr w:rsidR="00F4563E" w14:paraId="17ED141B" w14:textId="77777777" w:rsidTr="00F4563E">
        <w:tc>
          <w:tcPr>
            <w:tcW w:w="8528" w:type="dxa"/>
          </w:tcPr>
          <w:p w14:paraId="09339AED" w14:textId="77777777" w:rsidR="00824EF4" w:rsidRPr="00824EF4" w:rsidRDefault="00824EF4" w:rsidP="00824EF4">
            <w:pPr>
              <w:pStyle w:val="B2"/>
              <w:rPr>
                <w:sz w:val="18"/>
              </w:rPr>
            </w:pPr>
            <w:r w:rsidRPr="00824EF4">
              <w:rPr>
                <w:sz w:val="18"/>
                <w:highlight w:val="yellow"/>
              </w:rPr>
              <w:t>2&gt;</w:t>
            </w:r>
            <w:r w:rsidRPr="00824EF4">
              <w:rPr>
                <w:sz w:val="18"/>
                <w:highlight w:val="yellow"/>
              </w:rPr>
              <w:tab/>
              <w:t xml:space="preserve">if the </w:t>
            </w:r>
            <w:r w:rsidRPr="00824EF4">
              <w:rPr>
                <w:i/>
                <w:sz w:val="18"/>
                <w:highlight w:val="yellow"/>
              </w:rPr>
              <w:t>scg-State</w:t>
            </w:r>
            <w:r w:rsidRPr="00824EF4">
              <w:rPr>
                <w:sz w:val="18"/>
                <w:highlight w:val="yellow"/>
              </w:rPr>
              <w:t xml:space="preserve"> is not included in the </w:t>
            </w:r>
            <w:r w:rsidRPr="00824EF4">
              <w:rPr>
                <w:i/>
                <w:sz w:val="18"/>
                <w:highlight w:val="yellow"/>
              </w:rPr>
              <w:t>RRCReconfiguration</w:t>
            </w:r>
            <w:r w:rsidRPr="00824EF4">
              <w:rPr>
                <w:sz w:val="18"/>
                <w:highlight w:val="yellow"/>
              </w:rPr>
              <w:t xml:space="preserve"> or </w:t>
            </w:r>
            <w:r w:rsidRPr="00824EF4">
              <w:rPr>
                <w:i/>
                <w:sz w:val="18"/>
                <w:highlight w:val="yellow"/>
              </w:rPr>
              <w:t>RRCResume</w:t>
            </w:r>
            <w:r w:rsidRPr="00824EF4">
              <w:rPr>
                <w:sz w:val="18"/>
                <w:highlight w:val="yellow"/>
              </w:rPr>
              <w:t xml:space="preserve"> message containing the </w:t>
            </w:r>
            <w:r w:rsidRPr="00824EF4">
              <w:rPr>
                <w:i/>
                <w:sz w:val="18"/>
                <w:highlight w:val="yellow"/>
              </w:rPr>
              <w:t>RRCReconfiguration</w:t>
            </w:r>
            <w:r w:rsidRPr="00824EF4">
              <w:rPr>
                <w:sz w:val="18"/>
                <w:highlight w:val="yellow"/>
              </w:rPr>
              <w:t xml:space="preserve"> message:</w:t>
            </w:r>
          </w:p>
          <w:p w14:paraId="1BCB3A6F" w14:textId="77777777" w:rsidR="00824EF4" w:rsidRPr="00824EF4" w:rsidRDefault="00824EF4" w:rsidP="00824EF4">
            <w:pPr>
              <w:pStyle w:val="B3"/>
              <w:rPr>
                <w:sz w:val="18"/>
              </w:rPr>
            </w:pPr>
            <w:r w:rsidRPr="00824EF4">
              <w:rPr>
                <w:sz w:val="18"/>
              </w:rPr>
              <w:t>3&gt;</w:t>
            </w:r>
            <w:r w:rsidRPr="00824EF4">
              <w:rPr>
                <w:sz w:val="18"/>
              </w:rPr>
              <w:tab/>
              <w:t>perform SCG activation as specified in 5.3.5.13a;</w:t>
            </w:r>
          </w:p>
          <w:p w14:paraId="5E8D80F9" w14:textId="77777777" w:rsidR="00824EF4" w:rsidRPr="00824EF4" w:rsidRDefault="00824EF4" w:rsidP="00824EF4">
            <w:pPr>
              <w:pStyle w:val="B3"/>
              <w:rPr>
                <w:sz w:val="18"/>
              </w:rPr>
            </w:pPr>
            <w:r w:rsidRPr="00824EF4">
              <w:rPr>
                <w:sz w:val="18"/>
              </w:rPr>
              <w:t>3&gt;</w:t>
            </w:r>
            <w:r w:rsidRPr="00824EF4">
              <w:rPr>
                <w:sz w:val="18"/>
              </w:rPr>
              <w:tab/>
              <w:t xml:space="preserve">if </w:t>
            </w:r>
            <w:r w:rsidRPr="00824EF4">
              <w:rPr>
                <w:i/>
                <w:iCs/>
                <w:sz w:val="18"/>
              </w:rPr>
              <w:t>reconfigurationWithSync</w:t>
            </w:r>
            <w:r w:rsidRPr="00824EF4">
              <w:rPr>
                <w:sz w:val="18"/>
              </w:rPr>
              <w:t xml:space="preserve"> was included in </w:t>
            </w:r>
            <w:r w:rsidRPr="00824EF4">
              <w:rPr>
                <w:i/>
                <w:iCs/>
                <w:sz w:val="18"/>
              </w:rPr>
              <w:t>spCellConfig</w:t>
            </w:r>
            <w:r w:rsidRPr="00824EF4">
              <w:rPr>
                <w:sz w:val="18"/>
              </w:rPr>
              <w:t xml:space="preserve"> in nr-SCG:</w:t>
            </w:r>
          </w:p>
          <w:p w14:paraId="7599C9B0" w14:textId="77777777" w:rsidR="00824EF4" w:rsidRPr="00824EF4" w:rsidRDefault="00824EF4" w:rsidP="00824EF4">
            <w:pPr>
              <w:pStyle w:val="B4"/>
              <w:rPr>
                <w:sz w:val="18"/>
              </w:rPr>
            </w:pPr>
            <w:r w:rsidRPr="00824EF4">
              <w:rPr>
                <w:sz w:val="18"/>
              </w:rPr>
              <w:lastRenderedPageBreak/>
              <w:t>4&gt;</w:t>
            </w:r>
            <w:r w:rsidRPr="00824EF4">
              <w:rPr>
                <w:sz w:val="18"/>
              </w:rPr>
              <w:tab/>
              <w:t>initiate the Random Access procedure on the PSCell, as specified in TS 38.321 [3];</w:t>
            </w:r>
          </w:p>
          <w:p w14:paraId="27DB6118" w14:textId="77777777" w:rsidR="00824EF4" w:rsidRPr="00824EF4" w:rsidRDefault="00824EF4" w:rsidP="00824EF4">
            <w:pPr>
              <w:pStyle w:val="B4"/>
              <w:rPr>
                <w:ins w:id="69" w:author="Rapp_AfterRAN2#123" w:date="2023-09-10T21:01:00Z"/>
                <w:sz w:val="18"/>
              </w:rPr>
            </w:pPr>
            <w:ins w:id="70" w:author="Rapp_AfterRAN2#123" w:date="2023-09-10T21:01:00Z">
              <w:r w:rsidRPr="00824EF4">
                <w:rPr>
                  <w:sz w:val="18"/>
                </w:rPr>
                <w:t>4&gt;</w:t>
              </w:r>
              <w:r w:rsidRPr="00824EF4">
                <w:rPr>
                  <w:sz w:val="18"/>
                </w:rPr>
                <w:tab/>
                <w:t xml:space="preserve">if the UE was configured with </w:t>
              </w:r>
              <w:r w:rsidRPr="00824EF4">
                <w:rPr>
                  <w:i/>
                  <w:iCs/>
                  <w:sz w:val="18"/>
                </w:rPr>
                <w:t>successPSCell-Config</w:t>
              </w:r>
              <w:r w:rsidRPr="00824EF4">
                <w:rPr>
                  <w:sz w:val="18"/>
                </w:rPr>
                <w:t xml:space="preserve"> when connected to the source PSCell (for PSCell change) or to the PCell (for PSCell addition or change):</w:t>
              </w:r>
            </w:ins>
          </w:p>
          <w:p w14:paraId="4FF8D415" w14:textId="01C713EB" w:rsidR="00F4563E" w:rsidRDefault="00824EF4" w:rsidP="00824EF4">
            <w:pPr>
              <w:pStyle w:val="B5"/>
              <w:rPr>
                <w:lang w:eastAsia="zh-CN"/>
              </w:rPr>
            </w:pPr>
            <w:ins w:id="71" w:author="Rapp_AfterRAN2#123" w:date="2023-09-10T21:01:00Z">
              <w:r w:rsidRPr="00824EF4">
                <w:rPr>
                  <w:sz w:val="18"/>
                </w:rPr>
                <w:t>5&gt;</w:t>
              </w:r>
              <w:r w:rsidRPr="00824EF4">
                <w:rPr>
                  <w:sz w:val="18"/>
                </w:rPr>
                <w:tab/>
                <w:t xml:space="preserve">perform the actions for the successful PSCell change or addition report determination as specified in clause 5.7.10.X, upon successfully completing the Random Access procedure triggered for the </w:t>
              </w:r>
              <w:r w:rsidRPr="00824EF4">
                <w:rPr>
                  <w:rFonts w:eastAsia="Malgun Gothic"/>
                  <w:i/>
                  <w:sz w:val="18"/>
                </w:rPr>
                <w:t>reconfigurationWithSync</w:t>
              </w:r>
              <w:r w:rsidRPr="00824EF4">
                <w:rPr>
                  <w:rFonts w:eastAsia="Malgun Gothic"/>
                  <w:sz w:val="18"/>
                </w:rPr>
                <w:t xml:space="preserve"> in </w:t>
              </w:r>
              <w:r w:rsidRPr="00824EF4">
                <w:rPr>
                  <w:rFonts w:eastAsia="Malgun Gothic"/>
                  <w:i/>
                  <w:sz w:val="18"/>
                </w:rPr>
                <w:t>spCellConfig</w:t>
              </w:r>
              <w:r w:rsidRPr="00824EF4">
                <w:rPr>
                  <w:rFonts w:eastAsia="Malgun Gothic"/>
                  <w:sz w:val="18"/>
                </w:rPr>
                <w:t xml:space="preserve"> of the SCG</w:t>
              </w:r>
              <w:r w:rsidRPr="00824EF4">
                <w:rPr>
                  <w:sz w:val="18"/>
                </w:rPr>
                <w:t>;</w:t>
              </w:r>
            </w:ins>
          </w:p>
        </w:tc>
      </w:tr>
    </w:tbl>
    <w:p w14:paraId="59AABF32" w14:textId="04240358" w:rsidR="00F4563E" w:rsidRDefault="00272598" w:rsidP="00E44792">
      <w:pPr>
        <w:pStyle w:val="a0"/>
        <w:spacing w:before="120"/>
        <w:rPr>
          <w:rFonts w:eastAsiaTheme="minorEastAsia"/>
          <w:lang w:eastAsia="zh-CN"/>
        </w:rPr>
      </w:pPr>
      <w:r>
        <w:rPr>
          <w:rFonts w:eastAsiaTheme="minorEastAsia" w:hint="eastAsia"/>
          <w:lang w:eastAsia="zh-CN"/>
        </w:rPr>
        <w:lastRenderedPageBreak/>
        <w:t xml:space="preserve">The </w:t>
      </w:r>
      <w:r w:rsidR="00134F7B">
        <w:rPr>
          <w:rFonts w:eastAsiaTheme="minorEastAsia" w:hint="eastAsia"/>
          <w:lang w:eastAsia="zh-CN"/>
        </w:rPr>
        <w:t>trigger</w:t>
      </w:r>
      <w:r>
        <w:rPr>
          <w:rFonts w:eastAsiaTheme="minorEastAsia" w:hint="eastAsia"/>
          <w:lang w:eastAsia="zh-CN"/>
        </w:rPr>
        <w:t xml:space="preserve"> of performing </w:t>
      </w:r>
      <w:r w:rsidRPr="00272598">
        <w:rPr>
          <w:rFonts w:eastAsiaTheme="minorEastAsia"/>
          <w:lang w:eastAsia="zh-CN"/>
        </w:rPr>
        <w:t>SPR determination procedure</w:t>
      </w:r>
      <w:r>
        <w:rPr>
          <w:rFonts w:eastAsiaTheme="minorEastAsia" w:hint="eastAsia"/>
          <w:lang w:eastAsia="zh-CN"/>
        </w:rPr>
        <w:t xml:space="preserve"> </w:t>
      </w:r>
      <w:r w:rsidR="00134F7B">
        <w:rPr>
          <w:rFonts w:eastAsiaTheme="minorEastAsia" w:hint="eastAsia"/>
          <w:lang w:eastAsia="zh-CN"/>
        </w:rPr>
        <w:t xml:space="preserve">description </w:t>
      </w:r>
      <w:r>
        <w:rPr>
          <w:rFonts w:eastAsiaTheme="minorEastAsia" w:hint="eastAsia"/>
          <w:lang w:eastAsia="zh-CN"/>
        </w:rPr>
        <w:t xml:space="preserve">is placed </w:t>
      </w:r>
      <w:r w:rsidR="00CA697A">
        <w:rPr>
          <w:rFonts w:eastAsiaTheme="minorEastAsia" w:hint="eastAsia"/>
          <w:lang w:eastAsia="zh-CN"/>
        </w:rPr>
        <w:t>under</w:t>
      </w:r>
      <w:r>
        <w:rPr>
          <w:rFonts w:eastAsiaTheme="minorEastAsia" w:hint="eastAsia"/>
          <w:lang w:eastAsia="zh-CN"/>
        </w:rPr>
        <w:t xml:space="preserve"> the branch of scg-State (highlighted yellow)</w:t>
      </w:r>
      <w:r w:rsidR="00CA697A">
        <w:rPr>
          <w:rFonts w:eastAsiaTheme="minorEastAsia" w:hint="eastAsia"/>
          <w:lang w:eastAsia="zh-CN"/>
        </w:rPr>
        <w:t xml:space="preserve">, </w:t>
      </w:r>
      <w:r>
        <w:rPr>
          <w:rFonts w:eastAsiaTheme="minorEastAsia" w:hint="eastAsia"/>
          <w:lang w:eastAsia="zh-CN"/>
        </w:rPr>
        <w:t xml:space="preserve">one concern about this is </w:t>
      </w:r>
      <w:r w:rsidR="00CA697A">
        <w:rPr>
          <w:rFonts w:eastAsiaTheme="minorEastAsia" w:hint="eastAsia"/>
          <w:lang w:eastAsia="zh-CN"/>
        </w:rPr>
        <w:t xml:space="preserve">that </w:t>
      </w:r>
      <w:r w:rsidR="00CA697A">
        <w:rPr>
          <w:rFonts w:eastAsia="等线" w:hint="eastAsia"/>
          <w:lang w:eastAsia="zh-CN"/>
        </w:rPr>
        <w:t xml:space="preserve">whether we need consider the SCG </w:t>
      </w:r>
      <w:r w:rsidR="00CA697A">
        <w:rPr>
          <w:rFonts w:eastAsia="等线"/>
          <w:lang w:eastAsia="zh-CN"/>
        </w:rPr>
        <w:t>activation</w:t>
      </w:r>
      <w:r w:rsidR="00CA697A">
        <w:rPr>
          <w:rFonts w:eastAsia="等线" w:hint="eastAsia"/>
          <w:lang w:eastAsia="zh-CN"/>
        </w:rPr>
        <w:t xml:space="preserve">/deactivation in SPR considering the SCG activation/deactivation will have impact on SPR analysis optimization. For example, </w:t>
      </w:r>
      <w:r w:rsidR="00CA697A" w:rsidRPr="004D65D1">
        <w:rPr>
          <w:rFonts w:eastAsia="等线" w:hint="eastAsia"/>
          <w:lang w:eastAsia="zh-CN"/>
        </w:rPr>
        <w:t xml:space="preserve">if the </w:t>
      </w:r>
      <w:r w:rsidR="00CA697A">
        <w:rPr>
          <w:rFonts w:eastAsia="等线" w:hint="eastAsia"/>
          <w:lang w:eastAsia="zh-CN"/>
        </w:rPr>
        <w:t xml:space="preserve">SCG is deactivated before SCG activation with </w:t>
      </w:r>
      <w:r w:rsidR="00CA697A" w:rsidRPr="00C0503E">
        <w:rPr>
          <w:i/>
          <w:iCs/>
        </w:rPr>
        <w:t>reconfigurationWithSync</w:t>
      </w:r>
      <w:r w:rsidR="00CA697A" w:rsidRPr="004D65D1">
        <w:rPr>
          <w:rFonts w:eastAsia="等线" w:hint="eastAsia"/>
          <w:iCs/>
          <w:lang w:eastAsia="zh-CN"/>
        </w:rPr>
        <w:t>,</w:t>
      </w:r>
      <w:r w:rsidR="00CA697A">
        <w:rPr>
          <w:rFonts w:eastAsia="等线" w:hint="eastAsia"/>
          <w:iCs/>
          <w:lang w:eastAsia="zh-CN"/>
        </w:rPr>
        <w:t xml:space="preserve"> when this SPR trigger condition is met and the UE logs and reports the SPR, it could be that the network does not hope to activate the SCG e.g. no data needs to be transmitted by SCG but not too late PSCell change, which will cause the misunderstanding for network optimization. </w:t>
      </w:r>
      <w:r w:rsidR="00B83257">
        <w:rPr>
          <w:rFonts w:eastAsia="等线" w:hint="eastAsia"/>
          <w:iCs/>
          <w:lang w:eastAsia="zh-CN"/>
        </w:rPr>
        <w:t xml:space="preserve">Therefore, we understand RAN2 needs to discuss whether to consider </w:t>
      </w:r>
      <w:r w:rsidR="00BB7FEA">
        <w:rPr>
          <w:rFonts w:eastAsia="等线" w:hint="eastAsia"/>
          <w:iCs/>
          <w:lang w:eastAsia="zh-CN"/>
        </w:rPr>
        <w:t xml:space="preserve">the impact caused by </w:t>
      </w:r>
      <w:r w:rsidR="00B83257">
        <w:rPr>
          <w:rFonts w:eastAsia="等线" w:hint="eastAsia"/>
          <w:iCs/>
          <w:lang w:eastAsia="zh-CN"/>
        </w:rPr>
        <w:t xml:space="preserve">SCG </w:t>
      </w:r>
      <w:r w:rsidR="00B83257">
        <w:rPr>
          <w:rFonts w:eastAsia="等线"/>
          <w:iCs/>
          <w:lang w:eastAsia="zh-CN"/>
        </w:rPr>
        <w:t>activation</w:t>
      </w:r>
      <w:r w:rsidR="00B83257">
        <w:rPr>
          <w:rFonts w:eastAsia="等线" w:hint="eastAsia"/>
          <w:iCs/>
          <w:lang w:eastAsia="zh-CN"/>
        </w:rPr>
        <w:t>/deactivation in SPR or just clarify that SCG activation/deactivation is not considered in SPR</w:t>
      </w:r>
      <w:r w:rsidR="00F66803">
        <w:rPr>
          <w:rFonts w:eastAsia="等线" w:hint="eastAsia"/>
          <w:iCs/>
          <w:lang w:eastAsia="zh-CN"/>
        </w:rPr>
        <w:t>, i.e., the UE will not log the SPR upon SCG is deactivated before SCG activation</w:t>
      </w:r>
      <w:r w:rsidR="00B83257">
        <w:rPr>
          <w:rFonts w:eastAsia="等线" w:hint="eastAsia"/>
          <w:iCs/>
          <w:lang w:eastAsia="zh-CN"/>
        </w:rPr>
        <w:t>.</w:t>
      </w:r>
      <w:r w:rsidR="00A00880">
        <w:rPr>
          <w:rFonts w:eastAsia="等线" w:hint="eastAsia"/>
          <w:iCs/>
          <w:lang w:eastAsia="zh-CN"/>
        </w:rPr>
        <w:t xml:space="preserve"> If RAN2 considers the impact caused by SCG activation/deactivation in SPR, the current running CR can need to be changed</w:t>
      </w:r>
      <w:r w:rsidR="003A7BA1">
        <w:rPr>
          <w:rFonts w:eastAsia="等线" w:hint="eastAsia"/>
          <w:iCs/>
          <w:lang w:eastAsia="zh-CN"/>
        </w:rPr>
        <w:t xml:space="preserve"> (solution 1)</w:t>
      </w:r>
      <w:r w:rsidR="00A00880">
        <w:rPr>
          <w:rFonts w:eastAsia="等线" w:hint="eastAsia"/>
          <w:iCs/>
          <w:lang w:eastAsia="zh-CN"/>
        </w:rPr>
        <w:t xml:space="preserve">, we give a TP in Annex1. If RAN2 wants to </w:t>
      </w:r>
      <w:r w:rsidR="003215CC">
        <w:rPr>
          <w:rFonts w:eastAsia="等线" w:hint="eastAsia"/>
          <w:iCs/>
          <w:lang w:eastAsia="zh-CN"/>
        </w:rPr>
        <w:t xml:space="preserve">just </w:t>
      </w:r>
      <w:r w:rsidR="00A00880">
        <w:rPr>
          <w:rFonts w:eastAsia="等线" w:hint="eastAsia"/>
          <w:iCs/>
          <w:lang w:eastAsia="zh-CN"/>
        </w:rPr>
        <w:t>clarify that SCG activation/deactivation is not considered in SPR, a note can need to be added in current running CR</w:t>
      </w:r>
      <w:r w:rsidR="003A7BA1">
        <w:rPr>
          <w:rFonts w:eastAsia="等线" w:hint="eastAsia"/>
          <w:iCs/>
          <w:lang w:eastAsia="zh-CN"/>
        </w:rPr>
        <w:t xml:space="preserve"> (solution 2)</w:t>
      </w:r>
      <w:r w:rsidR="00A00880">
        <w:rPr>
          <w:rFonts w:eastAsia="等线" w:hint="eastAsia"/>
          <w:iCs/>
          <w:lang w:eastAsia="zh-CN"/>
        </w:rPr>
        <w:t>, we give a TP in Annex2.</w:t>
      </w:r>
    </w:p>
    <w:p w14:paraId="49D2D0DC" w14:textId="30433934" w:rsidR="001C7998" w:rsidRDefault="001C7998" w:rsidP="002F68AF">
      <w:pPr>
        <w:pStyle w:val="a0"/>
        <w:spacing w:before="120"/>
        <w:rPr>
          <w:rFonts w:eastAsiaTheme="minorEastAsia"/>
          <w:b/>
          <w:lang w:eastAsia="zh-CN"/>
        </w:rPr>
      </w:pPr>
      <w:r w:rsidRPr="00942ED2">
        <w:rPr>
          <w:rFonts w:eastAsiaTheme="minorEastAsia" w:hint="eastAsia"/>
          <w:b/>
          <w:lang w:eastAsia="zh-CN"/>
        </w:rPr>
        <w:t xml:space="preserve">Proposal </w:t>
      </w:r>
      <w:r w:rsidR="00EE3C9E">
        <w:rPr>
          <w:rFonts w:eastAsiaTheme="minorEastAsia" w:hint="eastAsia"/>
          <w:b/>
          <w:lang w:eastAsia="zh-CN"/>
        </w:rPr>
        <w:t>3</w:t>
      </w:r>
      <w:r w:rsidRPr="00942ED2">
        <w:rPr>
          <w:rFonts w:eastAsiaTheme="minorEastAsia" w:hint="eastAsia"/>
          <w:b/>
          <w:lang w:eastAsia="zh-CN"/>
        </w:rPr>
        <w:t>:</w:t>
      </w:r>
      <w:r w:rsidR="00EE3C9E">
        <w:rPr>
          <w:rFonts w:eastAsiaTheme="minorEastAsia" w:hint="eastAsia"/>
          <w:b/>
          <w:lang w:eastAsia="zh-CN"/>
        </w:rPr>
        <w:t xml:space="preserve"> </w:t>
      </w:r>
      <w:r w:rsidR="00495582">
        <w:rPr>
          <w:rFonts w:eastAsiaTheme="minorEastAsia" w:hint="eastAsia"/>
          <w:b/>
          <w:lang w:eastAsia="zh-CN"/>
        </w:rPr>
        <w:t xml:space="preserve">RAN2 </w:t>
      </w:r>
      <w:r w:rsidR="00D85BED">
        <w:rPr>
          <w:rFonts w:eastAsiaTheme="minorEastAsia" w:hint="eastAsia"/>
          <w:b/>
          <w:lang w:eastAsia="zh-CN"/>
        </w:rPr>
        <w:t xml:space="preserve">to discuss whether to consider </w:t>
      </w:r>
      <w:r w:rsidR="00D85BED" w:rsidRPr="00D85BED">
        <w:rPr>
          <w:rFonts w:eastAsiaTheme="minorEastAsia"/>
          <w:b/>
          <w:lang w:eastAsia="zh-CN"/>
        </w:rPr>
        <w:t>the impact caused by SCG activation/deactivation in SPR</w:t>
      </w:r>
      <w:r w:rsidR="00D85BED" w:rsidRPr="00D85BED">
        <w:t xml:space="preserve"> </w:t>
      </w:r>
      <w:r w:rsidR="00D85BED" w:rsidRPr="00D85BED">
        <w:rPr>
          <w:rFonts w:eastAsiaTheme="minorEastAsia"/>
          <w:b/>
          <w:lang w:eastAsia="zh-CN"/>
        </w:rPr>
        <w:t>or just clarify that SCG activation/deacti</w:t>
      </w:r>
      <w:r w:rsidR="00D85BED">
        <w:rPr>
          <w:rFonts w:eastAsiaTheme="minorEastAsia"/>
          <w:b/>
          <w:lang w:eastAsia="zh-CN"/>
        </w:rPr>
        <w:t>vation is not considered in SPR</w:t>
      </w:r>
      <w:r w:rsidR="00854631">
        <w:rPr>
          <w:rFonts w:eastAsiaTheme="minorEastAsia" w:hint="eastAsia"/>
          <w:b/>
          <w:lang w:eastAsia="zh-CN"/>
        </w:rPr>
        <w:t>,</w:t>
      </w:r>
      <w:r w:rsidR="00854631" w:rsidRPr="00854631">
        <w:t xml:space="preserve"> </w:t>
      </w:r>
      <w:r w:rsidR="00854631" w:rsidRPr="00854631">
        <w:rPr>
          <w:rFonts w:eastAsiaTheme="minorEastAsia"/>
          <w:b/>
          <w:lang w:eastAsia="zh-CN"/>
        </w:rPr>
        <w:t>i.e., the UE will not log the SPR upon SCG is deactivated before SCG activation.</w:t>
      </w:r>
    </w:p>
    <w:p w14:paraId="1249108A" w14:textId="0617744D" w:rsidR="00E00CBE" w:rsidRDefault="00B1627B" w:rsidP="002F68AF">
      <w:pPr>
        <w:pStyle w:val="a0"/>
        <w:spacing w:before="120"/>
        <w:rPr>
          <w:rFonts w:eastAsia="等线"/>
          <w:lang w:eastAsia="zh-CN"/>
        </w:rPr>
      </w:pPr>
      <w:r w:rsidRPr="00B1627B">
        <w:rPr>
          <w:rFonts w:eastAsia="等线" w:hint="eastAsia"/>
          <w:lang w:eastAsia="zh-CN"/>
        </w:rPr>
        <w:t>For 2),</w:t>
      </w:r>
      <w:r>
        <w:rPr>
          <w:rFonts w:eastAsia="等线" w:hint="eastAsia"/>
          <w:lang w:eastAsia="zh-CN"/>
        </w:rPr>
        <w:t xml:space="preserve"> </w:t>
      </w:r>
      <w:r w:rsidR="000309B5">
        <w:rPr>
          <w:rFonts w:eastAsia="等线" w:hint="eastAsia"/>
          <w:lang w:eastAsia="zh-CN"/>
        </w:rPr>
        <w:t xml:space="preserve">if MCG RLF occurs and triggers the fast MCG recovery procedure, the MN provides </w:t>
      </w:r>
      <w:r w:rsidR="000309B5" w:rsidRPr="009D30DD">
        <w:rPr>
          <w:rFonts w:eastAsia="等线" w:hint="eastAsia"/>
          <w:i/>
          <w:lang w:eastAsia="zh-CN"/>
        </w:rPr>
        <w:t>RRCReconfiguration</w:t>
      </w:r>
      <w:r w:rsidR="000309B5">
        <w:rPr>
          <w:rFonts w:eastAsia="等线" w:hint="eastAsia"/>
          <w:lang w:eastAsia="zh-CN"/>
        </w:rPr>
        <w:t xml:space="preserve"> m</w:t>
      </w:r>
      <w:r w:rsidR="00A91278">
        <w:rPr>
          <w:rFonts w:eastAsia="等线" w:hint="eastAsia"/>
          <w:lang w:eastAsia="zh-CN"/>
        </w:rPr>
        <w:t>essage to UE to recovery the MN. I</w:t>
      </w:r>
      <w:r w:rsidR="00FA0873">
        <w:rPr>
          <w:rFonts w:eastAsia="等线" w:hint="eastAsia"/>
          <w:lang w:eastAsia="zh-CN"/>
        </w:rPr>
        <w:t>f the SCG reconfiguration</w:t>
      </w:r>
      <w:r w:rsidR="000309B5">
        <w:rPr>
          <w:rFonts w:eastAsia="等线" w:hint="eastAsia"/>
          <w:lang w:eastAsia="zh-CN"/>
        </w:rPr>
        <w:t xml:space="preserve"> with sync is included in the </w:t>
      </w:r>
      <w:r w:rsidR="000309B5" w:rsidRPr="009D30DD">
        <w:rPr>
          <w:rFonts w:eastAsia="等线" w:hint="eastAsia"/>
          <w:i/>
          <w:lang w:eastAsia="zh-CN"/>
        </w:rPr>
        <w:t>RRCReconfiguration</w:t>
      </w:r>
      <w:r w:rsidR="000309B5">
        <w:rPr>
          <w:rFonts w:eastAsia="等线" w:hint="eastAsia"/>
          <w:lang w:eastAsia="zh-CN"/>
        </w:rPr>
        <w:t xml:space="preserve"> message, and the UE is configured with SPR configuration, </w:t>
      </w:r>
      <w:r w:rsidR="00A91278">
        <w:rPr>
          <w:rFonts w:eastAsia="等线" w:hint="eastAsia"/>
          <w:lang w:eastAsia="zh-CN"/>
        </w:rPr>
        <w:t xml:space="preserve">whether the UE should log </w:t>
      </w:r>
      <w:r w:rsidR="00FA0873">
        <w:rPr>
          <w:rFonts w:eastAsia="等线" w:hint="eastAsia"/>
          <w:lang w:eastAsia="zh-CN"/>
        </w:rPr>
        <w:t>the SPR upon the SCG reconfiguration</w:t>
      </w:r>
      <w:r w:rsidR="00A91278">
        <w:rPr>
          <w:rFonts w:eastAsia="等线" w:hint="eastAsia"/>
          <w:lang w:eastAsia="zh-CN"/>
        </w:rPr>
        <w:t xml:space="preserve"> with sync is executed successfully and SPR trigger condition met has not been discussed in RAN2. </w:t>
      </w:r>
    </w:p>
    <w:p w14:paraId="27847796" w14:textId="4556792A" w:rsidR="00E00CBE" w:rsidRDefault="00A91278" w:rsidP="002F68AF">
      <w:pPr>
        <w:pStyle w:val="a0"/>
        <w:spacing w:before="120"/>
        <w:rPr>
          <w:rFonts w:eastAsia="等线"/>
          <w:lang w:eastAsia="zh-CN"/>
        </w:rPr>
      </w:pPr>
      <w:r>
        <w:rPr>
          <w:rFonts w:eastAsia="等线" w:hint="eastAsia"/>
          <w:lang w:eastAsia="zh-CN"/>
        </w:rPr>
        <w:t>In addition, we understand t</w:t>
      </w:r>
      <w:r w:rsidR="00FA0873">
        <w:rPr>
          <w:rFonts w:eastAsia="等线" w:hint="eastAsia"/>
          <w:lang w:eastAsia="zh-CN"/>
        </w:rPr>
        <w:t>he SCG reconfiguration</w:t>
      </w:r>
      <w:r>
        <w:rPr>
          <w:rFonts w:eastAsia="等线" w:hint="eastAsia"/>
          <w:lang w:eastAsia="zh-CN"/>
        </w:rPr>
        <w:t xml:space="preserve"> with sync executed is due to fast MCG </w:t>
      </w:r>
      <w:r w:rsidR="00FA52E2">
        <w:rPr>
          <w:rFonts w:eastAsia="等线" w:hint="eastAsia"/>
          <w:lang w:eastAsia="zh-CN"/>
        </w:rPr>
        <w:t xml:space="preserve">recovery not regular PSCell addition/change. If the UE has stored SPR configuration is </w:t>
      </w:r>
      <w:r w:rsidR="00FA52E2">
        <w:rPr>
          <w:rFonts w:eastAsia="等线"/>
          <w:lang w:eastAsia="zh-CN"/>
        </w:rPr>
        <w:t>configured</w:t>
      </w:r>
      <w:r w:rsidR="00FA52E2">
        <w:rPr>
          <w:rFonts w:eastAsia="等线" w:hint="eastAsia"/>
          <w:lang w:eastAsia="zh-CN"/>
        </w:rPr>
        <w:t xml:space="preserve"> by MN, the SPR will be cleared upon MCG reconfiguration with sync, if the SPR configuration is configured by source SN, </w:t>
      </w:r>
      <w:r w:rsidR="00E00CBE">
        <w:rPr>
          <w:rFonts w:eastAsia="等线"/>
          <w:lang w:eastAsia="zh-CN"/>
        </w:rPr>
        <w:t>the</w:t>
      </w:r>
      <w:r w:rsidR="00E00CBE">
        <w:rPr>
          <w:rFonts w:eastAsia="等线" w:hint="eastAsia"/>
          <w:lang w:eastAsia="zh-CN"/>
        </w:rPr>
        <w:t xml:space="preserve"> SPR </w:t>
      </w:r>
      <w:r w:rsidR="00E00CBE">
        <w:rPr>
          <w:rFonts w:eastAsia="等线"/>
          <w:lang w:eastAsia="zh-CN"/>
        </w:rPr>
        <w:t>configuration</w:t>
      </w:r>
      <w:r w:rsidR="00E00CBE">
        <w:rPr>
          <w:rFonts w:eastAsia="等线" w:hint="eastAsia"/>
          <w:lang w:eastAsia="zh-CN"/>
        </w:rPr>
        <w:t xml:space="preserve"> should be used for SN-initiated PSCell change/CPC, however the PSCell change is due to fast MCG recovery but not SN-initiated PSCell change, thus, the SPR is also invalid. </w:t>
      </w:r>
    </w:p>
    <w:p w14:paraId="77F7B6C7" w14:textId="223CA250" w:rsidR="004F4F0D" w:rsidRPr="00DE5DE1" w:rsidRDefault="004F4F0D" w:rsidP="002F68AF">
      <w:pPr>
        <w:pStyle w:val="a0"/>
        <w:spacing w:before="120"/>
        <w:rPr>
          <w:rFonts w:eastAsia="等线"/>
          <w:b/>
          <w:lang w:eastAsia="zh-CN"/>
        </w:rPr>
      </w:pPr>
      <w:r w:rsidRPr="00DE5DE1">
        <w:rPr>
          <w:rFonts w:eastAsia="等线" w:hint="eastAsia"/>
          <w:b/>
          <w:lang w:eastAsia="zh-CN"/>
        </w:rPr>
        <w:t xml:space="preserve">Observation 1: </w:t>
      </w:r>
      <w:r w:rsidR="00DE5DE1" w:rsidRPr="00DE5DE1">
        <w:rPr>
          <w:rFonts w:eastAsia="等线" w:hint="eastAsia"/>
          <w:b/>
          <w:lang w:eastAsia="zh-CN"/>
        </w:rPr>
        <w:t>The SPR configuration which configured by MN will be removed upon PCell change during fast MCG recovery.</w:t>
      </w:r>
    </w:p>
    <w:p w14:paraId="127B60C8" w14:textId="0D9749F8" w:rsidR="00DE5DE1" w:rsidRPr="00DE5DE1" w:rsidRDefault="00DE5DE1" w:rsidP="002F68AF">
      <w:pPr>
        <w:pStyle w:val="a0"/>
        <w:spacing w:before="120"/>
        <w:rPr>
          <w:rFonts w:eastAsia="等线"/>
          <w:b/>
          <w:lang w:eastAsia="zh-CN"/>
        </w:rPr>
      </w:pPr>
      <w:r w:rsidRPr="00DE5DE1">
        <w:rPr>
          <w:rFonts w:eastAsia="等线" w:hint="eastAsia"/>
          <w:b/>
          <w:lang w:eastAsia="zh-CN"/>
        </w:rPr>
        <w:t>Observation 2: The SPR configuration which configured by SN will not be used during fast MCG recovery as it only be used for SN-initiated PSCell change.</w:t>
      </w:r>
    </w:p>
    <w:p w14:paraId="1DF64F51" w14:textId="421CC883" w:rsidR="00854631" w:rsidRDefault="00E00CBE" w:rsidP="002F68AF">
      <w:pPr>
        <w:pStyle w:val="a0"/>
        <w:spacing w:before="120"/>
        <w:rPr>
          <w:rFonts w:eastAsia="等线"/>
          <w:lang w:eastAsia="zh-CN"/>
        </w:rPr>
      </w:pPr>
      <w:r>
        <w:rPr>
          <w:rFonts w:eastAsia="等线" w:hint="eastAsia"/>
          <w:lang w:eastAsia="zh-CN"/>
        </w:rPr>
        <w:t xml:space="preserve">Therefore, for 2), we understand the SPR will not be </w:t>
      </w:r>
      <w:r w:rsidR="007062AC">
        <w:rPr>
          <w:rFonts w:eastAsia="等线"/>
          <w:lang w:eastAsia="zh-CN"/>
        </w:rPr>
        <w:t>logged;</w:t>
      </w:r>
      <w:r>
        <w:rPr>
          <w:rFonts w:eastAsia="等线" w:hint="eastAsia"/>
          <w:lang w:eastAsia="zh-CN"/>
        </w:rPr>
        <w:t xml:space="preserve"> the </w:t>
      </w:r>
      <w:r w:rsidR="007062AC">
        <w:rPr>
          <w:rFonts w:eastAsia="等线" w:hint="eastAsia"/>
          <w:lang w:eastAsia="zh-CN"/>
        </w:rPr>
        <w:t xml:space="preserve">trigger of </w:t>
      </w:r>
      <w:r>
        <w:rPr>
          <w:rFonts w:eastAsia="等线" w:hint="eastAsia"/>
          <w:lang w:eastAsia="zh-CN"/>
        </w:rPr>
        <w:t>p</w:t>
      </w:r>
      <w:r w:rsidRPr="00E00CBE">
        <w:rPr>
          <w:rFonts w:eastAsia="等线"/>
          <w:lang w:eastAsia="zh-CN"/>
        </w:rPr>
        <w:t>erforming SPR determination procedure</w:t>
      </w:r>
      <w:r w:rsidRPr="00E00CBE">
        <w:rPr>
          <w:rFonts w:eastAsia="等线" w:hint="eastAsia"/>
          <w:lang w:eastAsia="zh-CN"/>
        </w:rPr>
        <w:t xml:space="preserve"> </w:t>
      </w:r>
      <w:r w:rsidR="007062AC">
        <w:rPr>
          <w:rFonts w:eastAsia="等线" w:hint="eastAsia"/>
          <w:lang w:eastAsia="zh-CN"/>
        </w:rPr>
        <w:t xml:space="preserve">description </w:t>
      </w:r>
      <w:r>
        <w:rPr>
          <w:rFonts w:eastAsia="等线" w:hint="eastAsia"/>
          <w:lang w:eastAsia="zh-CN"/>
        </w:rPr>
        <w:t>should be removed for the case.</w:t>
      </w:r>
      <w:r w:rsidR="002C72C8">
        <w:rPr>
          <w:rFonts w:eastAsia="等线" w:hint="eastAsia"/>
          <w:lang w:eastAsia="zh-CN"/>
        </w:rPr>
        <w:t xml:space="preserve"> A TP is provided in Annex 3.</w:t>
      </w:r>
    </w:p>
    <w:p w14:paraId="63460DB3" w14:textId="48C67A10" w:rsidR="000309B5" w:rsidRDefault="00134F7B" w:rsidP="002F68AF">
      <w:pPr>
        <w:pStyle w:val="a0"/>
        <w:spacing w:before="120"/>
        <w:rPr>
          <w:rFonts w:eastAsiaTheme="minorEastAsia"/>
          <w:b/>
          <w:lang w:eastAsia="zh-CN"/>
        </w:rPr>
      </w:pPr>
      <w:r w:rsidRPr="00942ED2">
        <w:rPr>
          <w:rFonts w:eastAsiaTheme="minorEastAsia" w:hint="eastAsia"/>
          <w:b/>
          <w:lang w:eastAsia="zh-CN"/>
        </w:rPr>
        <w:t xml:space="preserve">Proposal </w:t>
      </w:r>
      <w:r>
        <w:rPr>
          <w:rFonts w:eastAsiaTheme="minorEastAsia" w:hint="eastAsia"/>
          <w:b/>
          <w:lang w:eastAsia="zh-CN"/>
        </w:rPr>
        <w:t>4</w:t>
      </w:r>
      <w:r w:rsidRPr="00942ED2">
        <w:rPr>
          <w:rFonts w:eastAsiaTheme="minorEastAsia" w:hint="eastAsia"/>
          <w:b/>
          <w:lang w:eastAsia="zh-CN"/>
        </w:rPr>
        <w:t>:</w:t>
      </w:r>
      <w:r>
        <w:rPr>
          <w:rFonts w:eastAsiaTheme="minorEastAsia" w:hint="eastAsia"/>
          <w:b/>
          <w:lang w:eastAsia="zh-CN"/>
        </w:rPr>
        <w:t xml:space="preserve"> Remove the </w:t>
      </w:r>
      <w:r w:rsidRPr="00134F7B">
        <w:rPr>
          <w:rFonts w:eastAsiaTheme="minorEastAsia"/>
          <w:b/>
          <w:lang w:eastAsia="zh-CN"/>
        </w:rPr>
        <w:t>trigger of performing SPR determination procedure description</w:t>
      </w:r>
      <w:r>
        <w:rPr>
          <w:rFonts w:eastAsiaTheme="minorEastAsia" w:hint="eastAsia"/>
          <w:b/>
          <w:lang w:eastAsia="zh-CN"/>
        </w:rPr>
        <w:t xml:space="preserve"> under fast MCG recovery procedure</w:t>
      </w:r>
      <w:r w:rsidR="00C4795D">
        <w:rPr>
          <w:rFonts w:eastAsiaTheme="minorEastAsia" w:hint="eastAsia"/>
          <w:b/>
          <w:lang w:eastAsia="zh-CN"/>
        </w:rPr>
        <w:t xml:space="preserve"> description</w:t>
      </w:r>
      <w:r>
        <w:rPr>
          <w:rFonts w:eastAsiaTheme="minorEastAsia" w:hint="eastAsia"/>
          <w:b/>
          <w:lang w:eastAsia="zh-CN"/>
        </w:rPr>
        <w:t>.</w:t>
      </w:r>
    </w:p>
    <w:p w14:paraId="48C30AD9" w14:textId="28A6A29D" w:rsidR="003206AA" w:rsidRDefault="003206AA" w:rsidP="002F68AF">
      <w:pPr>
        <w:pStyle w:val="a0"/>
        <w:spacing w:before="120"/>
        <w:rPr>
          <w:rFonts w:eastAsia="等线"/>
          <w:lang w:eastAsia="zh-CN"/>
        </w:rPr>
      </w:pPr>
      <w:r w:rsidRPr="003206AA">
        <w:rPr>
          <w:rFonts w:eastAsia="等线" w:hint="eastAsia"/>
          <w:lang w:eastAsia="zh-CN"/>
        </w:rPr>
        <w:t>For 3),</w:t>
      </w:r>
      <w:r>
        <w:rPr>
          <w:rFonts w:eastAsia="等线" w:hint="eastAsia"/>
          <w:lang w:eastAsia="zh-CN"/>
        </w:rPr>
        <w:t xml:space="preserve"> </w:t>
      </w:r>
      <w:r w:rsidR="00902A3B">
        <w:rPr>
          <w:rFonts w:eastAsia="等线" w:hint="eastAsia"/>
          <w:lang w:eastAsia="zh-CN"/>
        </w:rPr>
        <w:t>for intra-SN PSCell change</w:t>
      </w:r>
      <w:r w:rsidR="00DB29B2">
        <w:rPr>
          <w:rFonts w:eastAsia="等线" w:hint="eastAsia"/>
          <w:lang w:eastAsia="zh-CN"/>
        </w:rPr>
        <w:t>/CPC</w:t>
      </w:r>
      <w:r w:rsidR="00902A3B">
        <w:rPr>
          <w:rFonts w:eastAsia="等线" w:hint="eastAsia"/>
          <w:lang w:eastAsia="zh-CN"/>
        </w:rPr>
        <w:t xml:space="preserve"> without MN involvement, the UE receives the SCG </w:t>
      </w:r>
      <w:r w:rsidR="00902A3B">
        <w:rPr>
          <w:rFonts w:eastAsia="等线"/>
          <w:lang w:eastAsia="zh-CN"/>
        </w:rPr>
        <w:t>reconfiguration</w:t>
      </w:r>
      <w:r w:rsidR="00902A3B">
        <w:rPr>
          <w:rFonts w:eastAsia="等线" w:hint="eastAsia"/>
          <w:lang w:eastAsia="zh-CN"/>
        </w:rPr>
        <w:t xml:space="preserve"> with sync from SN by SRB3, if the source SN configures the SPR configuration to UE, the UE will perform the SPR determination procedure to log SPR when the </w:t>
      </w:r>
      <w:r w:rsidR="00866401">
        <w:rPr>
          <w:rFonts w:eastAsia="等线" w:hint="eastAsia"/>
          <w:lang w:eastAsia="zh-CN"/>
        </w:rPr>
        <w:t xml:space="preserve">SCG </w:t>
      </w:r>
      <w:r w:rsidR="00E109F4">
        <w:rPr>
          <w:rFonts w:eastAsia="等线" w:hint="eastAsia"/>
          <w:lang w:eastAsia="zh-CN"/>
        </w:rPr>
        <w:t xml:space="preserve">reconfiguration with sync is executed successfully and </w:t>
      </w:r>
      <w:r w:rsidR="00902A3B">
        <w:rPr>
          <w:rFonts w:eastAsia="等线" w:hint="eastAsia"/>
          <w:lang w:eastAsia="zh-CN"/>
        </w:rPr>
        <w:t xml:space="preserve">SPR trigger condition is met. </w:t>
      </w:r>
      <w:r w:rsidR="00866401">
        <w:rPr>
          <w:rFonts w:eastAsia="等线" w:hint="eastAsia"/>
          <w:lang w:eastAsia="zh-CN"/>
        </w:rPr>
        <w:t xml:space="preserve">So the trigger of performing SPR </w:t>
      </w:r>
      <w:r w:rsidR="00866401">
        <w:rPr>
          <w:rFonts w:eastAsia="等线" w:hint="eastAsia"/>
          <w:lang w:eastAsia="zh-CN"/>
        </w:rPr>
        <w:lastRenderedPageBreak/>
        <w:t>determination procedure description under 3) is needed for cover intra-SN PSCell change</w:t>
      </w:r>
      <w:r w:rsidR="00DB29B2">
        <w:rPr>
          <w:rFonts w:eastAsia="等线" w:hint="eastAsia"/>
          <w:lang w:eastAsia="zh-CN"/>
        </w:rPr>
        <w:t>/CPC</w:t>
      </w:r>
      <w:r w:rsidR="00866401">
        <w:rPr>
          <w:rFonts w:eastAsia="等线" w:hint="eastAsia"/>
          <w:lang w:eastAsia="zh-CN"/>
        </w:rPr>
        <w:t xml:space="preserve"> without MN involvement case.</w:t>
      </w:r>
    </w:p>
    <w:p w14:paraId="31B70C4E" w14:textId="72066A48" w:rsidR="000E2D32" w:rsidRPr="002F68AF" w:rsidRDefault="00274096" w:rsidP="00320DCF">
      <w:pPr>
        <w:pStyle w:val="a0"/>
        <w:numPr>
          <w:ilvl w:val="0"/>
          <w:numId w:val="14"/>
        </w:numPr>
        <w:spacing w:before="120"/>
        <w:rPr>
          <w:rFonts w:eastAsiaTheme="minorEastAsia"/>
          <w:b/>
          <w:sz w:val="21"/>
          <w:u w:val="single"/>
          <w:lang w:eastAsia="zh-CN"/>
        </w:rPr>
      </w:pPr>
      <w:r>
        <w:rPr>
          <w:rFonts w:eastAsiaTheme="minorEastAsia" w:hint="eastAsia"/>
          <w:b/>
          <w:sz w:val="21"/>
          <w:u w:val="single"/>
          <w:lang w:eastAsia="zh-CN"/>
        </w:rPr>
        <w:t>SPR trigger configuration from source SN</w:t>
      </w:r>
    </w:p>
    <w:p w14:paraId="20E8FED8" w14:textId="64D057A2" w:rsidR="000E2D32" w:rsidRDefault="00274096" w:rsidP="002F68AF">
      <w:pPr>
        <w:pStyle w:val="a0"/>
        <w:spacing w:before="120"/>
        <w:rPr>
          <w:rFonts w:eastAsia="等线"/>
          <w:lang w:eastAsia="zh-CN"/>
        </w:rPr>
      </w:pPr>
      <w:r>
        <w:rPr>
          <w:rFonts w:eastAsia="等线" w:hint="eastAsia"/>
          <w:lang w:eastAsia="zh-CN"/>
        </w:rPr>
        <w:t xml:space="preserve">In RAN3 LS [3], RAN3 asks RAN2 whether </w:t>
      </w:r>
      <w:r w:rsidRPr="00274096">
        <w:rPr>
          <w:rFonts w:eastAsia="等线"/>
          <w:lang w:eastAsia="zh-CN"/>
        </w:rPr>
        <w:t xml:space="preserve">an inter-node RRC message (e.g., CG-Config) </w:t>
      </w:r>
      <w:r>
        <w:rPr>
          <w:rFonts w:eastAsia="等线" w:hint="eastAsia"/>
          <w:lang w:eastAsia="zh-CN"/>
        </w:rPr>
        <w:t xml:space="preserve">can </w:t>
      </w:r>
      <w:r w:rsidRPr="00274096">
        <w:rPr>
          <w:rFonts w:eastAsia="等线"/>
          <w:lang w:eastAsia="zh-CN"/>
        </w:rPr>
        <w:t xml:space="preserve">be enhanced to provide the T310/T312 SPR </w:t>
      </w:r>
      <w:r>
        <w:rPr>
          <w:rFonts w:eastAsia="等线"/>
          <w:lang w:eastAsia="zh-CN"/>
        </w:rPr>
        <w:t>trigger</w:t>
      </w:r>
      <w:r>
        <w:rPr>
          <w:rFonts w:eastAsia="等线" w:hint="eastAsia"/>
          <w:lang w:eastAsia="zh-CN"/>
        </w:rPr>
        <w:t xml:space="preserve"> for </w:t>
      </w:r>
      <w:r w:rsidRPr="00274096">
        <w:rPr>
          <w:rFonts w:eastAsia="等线"/>
          <w:lang w:eastAsia="zh-CN"/>
        </w:rPr>
        <w:t>SN initiated PSCell change or CPC</w:t>
      </w:r>
      <w:r>
        <w:rPr>
          <w:rFonts w:eastAsia="等线" w:hint="eastAsia"/>
          <w:lang w:eastAsia="zh-CN"/>
        </w:rPr>
        <w:t>.</w:t>
      </w:r>
    </w:p>
    <w:tbl>
      <w:tblPr>
        <w:tblStyle w:val="af0"/>
        <w:tblW w:w="0" w:type="auto"/>
        <w:tblLook w:val="04A0" w:firstRow="1" w:lastRow="0" w:firstColumn="1" w:lastColumn="0" w:noHBand="0" w:noVBand="1"/>
      </w:tblPr>
      <w:tblGrid>
        <w:gridCol w:w="8528"/>
      </w:tblGrid>
      <w:tr w:rsidR="00274096" w14:paraId="48450040" w14:textId="77777777" w:rsidTr="00274096">
        <w:tc>
          <w:tcPr>
            <w:tcW w:w="8528" w:type="dxa"/>
          </w:tcPr>
          <w:p w14:paraId="46DA859F" w14:textId="389C7FB3" w:rsidR="00274096" w:rsidRPr="00274096" w:rsidRDefault="00274096" w:rsidP="00320DCF">
            <w:pPr>
              <w:pStyle w:val="af6"/>
              <w:widowControl w:val="0"/>
              <w:numPr>
                <w:ilvl w:val="0"/>
                <w:numId w:val="15"/>
              </w:numPr>
              <w:overflowPunct/>
              <w:autoSpaceDE/>
              <w:autoSpaceDN/>
              <w:adjustRightInd/>
              <w:spacing w:before="120" w:after="0" w:line="240" w:lineRule="auto"/>
              <w:contextualSpacing w:val="0"/>
              <w:textAlignment w:val="auto"/>
              <w:rPr>
                <w:bCs/>
                <w:sz w:val="22"/>
              </w:rPr>
            </w:pPr>
            <w:r>
              <w:rPr>
                <w:bCs/>
                <w:sz w:val="22"/>
              </w:rPr>
              <w:t xml:space="preserve">RAN3 agreed that for </w:t>
            </w:r>
            <w:r w:rsidRPr="000B1EB8">
              <w:rPr>
                <w:bCs/>
                <w:sz w:val="22"/>
              </w:rPr>
              <w:t>SN initiated PS</w:t>
            </w:r>
            <w:r>
              <w:rPr>
                <w:bCs/>
                <w:sz w:val="22"/>
              </w:rPr>
              <w:t>C</w:t>
            </w:r>
            <w:r w:rsidRPr="000B1EB8">
              <w:rPr>
                <w:bCs/>
                <w:sz w:val="22"/>
              </w:rPr>
              <w:t xml:space="preserve">ell change or CPC, </w:t>
            </w:r>
            <w:r>
              <w:rPr>
                <w:bCs/>
                <w:sz w:val="22"/>
              </w:rPr>
              <w:t xml:space="preserve">source SN should provide the </w:t>
            </w:r>
            <w:r w:rsidRPr="000B1EB8">
              <w:rPr>
                <w:rFonts w:hint="eastAsia"/>
                <w:bCs/>
                <w:sz w:val="22"/>
              </w:rPr>
              <w:t>T310/T312</w:t>
            </w:r>
            <w:r w:rsidRPr="000B1EB8">
              <w:rPr>
                <w:bCs/>
                <w:sz w:val="22"/>
              </w:rPr>
              <w:t xml:space="preserve"> </w:t>
            </w:r>
            <w:r>
              <w:rPr>
                <w:bCs/>
                <w:sz w:val="22"/>
              </w:rPr>
              <w:t xml:space="preserve">SPR </w:t>
            </w:r>
            <w:r w:rsidRPr="000B1EB8">
              <w:rPr>
                <w:bCs/>
                <w:sz w:val="22"/>
              </w:rPr>
              <w:t xml:space="preserve">triggers </w:t>
            </w:r>
            <w:r>
              <w:rPr>
                <w:bCs/>
                <w:sz w:val="22"/>
              </w:rPr>
              <w:t xml:space="preserve">to MN. </w:t>
            </w:r>
            <w:r w:rsidRPr="00274096">
              <w:rPr>
                <w:bCs/>
                <w:sz w:val="22"/>
                <w:highlight w:val="yellow"/>
              </w:rPr>
              <w:t>Can an inter-node RRC message (e.g., CG-Config) be enhanced to provide the T310/T312 SPR trigger in this case?</w:t>
            </w:r>
          </w:p>
        </w:tc>
      </w:tr>
    </w:tbl>
    <w:p w14:paraId="42F8FB60" w14:textId="4D3C8E78" w:rsidR="00274096" w:rsidRDefault="0096128D" w:rsidP="002F68AF">
      <w:pPr>
        <w:pStyle w:val="a0"/>
        <w:spacing w:before="120"/>
        <w:rPr>
          <w:rFonts w:eastAsia="等线"/>
          <w:lang w:eastAsia="zh-CN"/>
        </w:rPr>
      </w:pPr>
      <w:r>
        <w:rPr>
          <w:rFonts w:eastAsia="等线" w:hint="eastAsia"/>
          <w:lang w:eastAsia="zh-CN"/>
        </w:rPr>
        <w:t>In RAN2#120 meeting, RAN2 agreed that f</w:t>
      </w:r>
      <w:r w:rsidRPr="0096128D">
        <w:rPr>
          <w:rFonts w:eastAsia="等线"/>
          <w:lang w:eastAsia="zh-CN"/>
        </w:rPr>
        <w:t>or the MN-initiated PSCell Change/Addition, MN sends the SPR config to the UE</w:t>
      </w:r>
      <w:r>
        <w:rPr>
          <w:rFonts w:eastAsia="等线" w:hint="eastAsia"/>
          <w:lang w:eastAsia="zh-CN"/>
        </w:rPr>
        <w:t>, f</w:t>
      </w:r>
      <w:r w:rsidRPr="0096128D">
        <w:rPr>
          <w:rFonts w:eastAsia="等线"/>
          <w:lang w:eastAsia="zh-CN"/>
        </w:rPr>
        <w:t>or the SN-initiated PSCell Change, the source-SN sends the Successful PSCell Change configuration within the container through MN.</w:t>
      </w:r>
      <w:r w:rsidR="00315F32">
        <w:rPr>
          <w:rFonts w:eastAsia="等线" w:hint="eastAsia"/>
          <w:lang w:eastAsia="zh-CN"/>
        </w:rPr>
        <w:t xml:space="preserve"> From our</w:t>
      </w:r>
      <w:r w:rsidR="003B17C3">
        <w:rPr>
          <w:rFonts w:eastAsia="等线" w:hint="eastAsia"/>
          <w:lang w:eastAsia="zh-CN"/>
        </w:rPr>
        <w:t xml:space="preserve"> </w:t>
      </w:r>
      <w:r w:rsidR="00315F32">
        <w:rPr>
          <w:rFonts w:eastAsia="等线"/>
          <w:lang w:eastAsia="zh-CN"/>
        </w:rPr>
        <w:t>perspectiv</w:t>
      </w:r>
      <w:r w:rsidR="00315F32">
        <w:rPr>
          <w:rFonts w:eastAsia="等线" w:hint="eastAsia"/>
          <w:lang w:eastAsia="zh-CN"/>
        </w:rPr>
        <w:t>e, SPR trigger configuration from source SN can be provided in</w:t>
      </w:r>
      <w:r w:rsidR="00315F32" w:rsidRPr="00315F32">
        <w:t xml:space="preserve"> </w:t>
      </w:r>
      <w:r w:rsidR="00315F32" w:rsidRPr="00315F32">
        <w:rPr>
          <w:rFonts w:eastAsia="等线"/>
          <w:lang w:eastAsia="zh-CN"/>
        </w:rPr>
        <w:t>inter-node RRC message</w:t>
      </w:r>
      <w:r w:rsidR="00315F32" w:rsidRPr="00315F32">
        <w:t xml:space="preserve"> </w:t>
      </w:r>
      <w:r w:rsidR="00315F32" w:rsidRPr="00315F32">
        <w:rPr>
          <w:rFonts w:eastAsia="等线"/>
          <w:lang w:eastAsia="zh-CN"/>
        </w:rPr>
        <w:t>CG-Config</w:t>
      </w:r>
      <w:r w:rsidR="00315F32">
        <w:rPr>
          <w:rFonts w:eastAsia="等线" w:hint="eastAsia"/>
          <w:lang w:eastAsia="zh-CN"/>
        </w:rPr>
        <w:t>, and it is aligned with RAN2</w:t>
      </w:r>
      <w:r w:rsidR="00315F32">
        <w:rPr>
          <w:rFonts w:eastAsia="等线"/>
          <w:lang w:eastAsia="zh-CN"/>
        </w:rPr>
        <w:t>’</w:t>
      </w:r>
      <w:r w:rsidR="00315F32">
        <w:rPr>
          <w:rFonts w:eastAsia="等线" w:hint="eastAsia"/>
          <w:lang w:eastAsia="zh-CN"/>
        </w:rPr>
        <w:t>s agreement.</w:t>
      </w:r>
      <w:r w:rsidR="000E152D">
        <w:rPr>
          <w:rFonts w:eastAsia="等线" w:hint="eastAsia"/>
          <w:lang w:eastAsia="zh-CN"/>
        </w:rPr>
        <w:t xml:space="preserve"> </w:t>
      </w:r>
      <w:r w:rsidR="00447F05">
        <w:rPr>
          <w:rFonts w:eastAsia="等线" w:hint="eastAsia"/>
          <w:lang w:eastAsia="zh-CN"/>
        </w:rPr>
        <w:t xml:space="preserve">But it should </w:t>
      </w:r>
      <w:r w:rsidR="00447F05" w:rsidRPr="00447F05">
        <w:rPr>
          <w:rFonts w:eastAsia="等线"/>
          <w:lang w:eastAsia="zh-CN"/>
        </w:rPr>
        <w:t xml:space="preserve">be transmitted </w:t>
      </w:r>
      <w:r w:rsidR="000B690C">
        <w:rPr>
          <w:rFonts w:eastAsia="等线" w:hint="eastAsia"/>
          <w:lang w:eastAsia="zh-CN"/>
        </w:rPr>
        <w:t>wi</w:t>
      </w:r>
      <w:r w:rsidR="00447F05">
        <w:rPr>
          <w:rFonts w:eastAsia="等线" w:hint="eastAsia"/>
          <w:lang w:eastAsia="zh-CN"/>
        </w:rPr>
        <w:t xml:space="preserve">thin the container </w:t>
      </w:r>
      <w:r w:rsidR="00447F05" w:rsidRPr="00447F05">
        <w:rPr>
          <w:rFonts w:eastAsia="等线"/>
          <w:lang w:eastAsia="zh-CN"/>
        </w:rPr>
        <w:t>from MN to UE</w:t>
      </w:r>
      <w:r w:rsidR="005A2C35">
        <w:rPr>
          <w:rFonts w:eastAsia="等线" w:hint="eastAsia"/>
          <w:lang w:eastAsia="zh-CN"/>
        </w:rPr>
        <w:t xml:space="preserve">. </w:t>
      </w:r>
    </w:p>
    <w:p w14:paraId="4327B32B" w14:textId="4D8F030F" w:rsidR="00D44448" w:rsidRPr="00F71D08" w:rsidRDefault="00F71D08" w:rsidP="002F68AF">
      <w:pPr>
        <w:pStyle w:val="a0"/>
        <w:spacing w:before="120"/>
        <w:rPr>
          <w:rFonts w:eastAsia="等线"/>
          <w:b/>
          <w:lang w:eastAsia="zh-CN"/>
        </w:rPr>
      </w:pPr>
      <w:r w:rsidRPr="00F71D08">
        <w:rPr>
          <w:rFonts w:eastAsia="等线" w:hint="eastAsia"/>
          <w:b/>
          <w:lang w:eastAsia="zh-CN"/>
        </w:rPr>
        <w:t xml:space="preserve">Proposal 5: Confirm to include the SPR trigger configuration from source SN to MN </w:t>
      </w:r>
      <w:r w:rsidR="000955D2">
        <w:rPr>
          <w:rFonts w:eastAsia="等线" w:hint="eastAsia"/>
          <w:b/>
          <w:lang w:eastAsia="zh-CN"/>
        </w:rPr>
        <w:t>in</w:t>
      </w:r>
      <w:r w:rsidRPr="00F71D08">
        <w:rPr>
          <w:rFonts w:eastAsia="等线" w:hint="eastAsia"/>
          <w:b/>
          <w:lang w:eastAsia="zh-CN"/>
        </w:rPr>
        <w:t xml:space="preserve"> CG-Config</w:t>
      </w:r>
      <w:r w:rsidR="000B690C">
        <w:rPr>
          <w:rFonts w:eastAsia="等线" w:hint="eastAsia"/>
          <w:b/>
          <w:lang w:eastAsia="zh-CN"/>
        </w:rPr>
        <w:t xml:space="preserve"> and be transmitted wi</w:t>
      </w:r>
      <w:r w:rsidRPr="00F71D08">
        <w:rPr>
          <w:rFonts w:eastAsia="等线" w:hint="eastAsia"/>
          <w:b/>
          <w:lang w:eastAsia="zh-CN"/>
        </w:rPr>
        <w:t>thin the container from MN to UE. A reply LS can be sent to RAN3 to response the issue.</w:t>
      </w:r>
    </w:p>
    <w:bookmarkEnd w:id="7"/>
    <w:bookmarkEnd w:id="8"/>
    <w:p w14:paraId="1B3F872B" w14:textId="77777777" w:rsidR="00576A4F" w:rsidRDefault="00576A4F" w:rsidP="00576A4F">
      <w:pPr>
        <w:pStyle w:val="1"/>
        <w:tabs>
          <w:tab w:val="clear" w:pos="567"/>
          <w:tab w:val="num" w:pos="432"/>
        </w:tabs>
        <w:spacing w:line="240" w:lineRule="auto"/>
        <w:ind w:left="432" w:hanging="432"/>
        <w:jc w:val="both"/>
      </w:pPr>
      <w:r>
        <w:t>Conclusion</w:t>
      </w:r>
    </w:p>
    <w:p w14:paraId="6F3146F3" w14:textId="51E8003A" w:rsidR="00576A4F" w:rsidRDefault="00576A4F" w:rsidP="00206310">
      <w:pPr>
        <w:pStyle w:val="a0"/>
        <w:spacing w:beforeLines="50" w:before="120"/>
        <w:rPr>
          <w:rFonts w:eastAsiaTheme="minorEastAsia"/>
          <w:bCs/>
          <w:color w:val="000000"/>
          <w:szCs w:val="20"/>
          <w:lang w:eastAsia="zh-CN"/>
        </w:rPr>
      </w:pPr>
      <w:bookmarkStart w:id="72" w:name="OLE_LINK58"/>
      <w:bookmarkStart w:id="73" w:name="OLE_LINK59"/>
      <w:bookmarkStart w:id="74" w:name="OLE_LINK60"/>
      <w:r w:rsidRPr="0098178C">
        <w:rPr>
          <w:rFonts w:eastAsia="宋体"/>
          <w:lang w:val="en-GB" w:eastAsia="zh-CN"/>
        </w:rPr>
        <w:t xml:space="preserve">According to the </w:t>
      </w:r>
      <w:r w:rsidR="003656A2">
        <w:rPr>
          <w:rFonts w:eastAsia="宋体" w:hint="eastAsia"/>
          <w:lang w:val="en-GB" w:eastAsia="zh-CN"/>
        </w:rPr>
        <w:t xml:space="preserve">above </w:t>
      </w:r>
      <w:r>
        <w:rPr>
          <w:rFonts w:eastAsia="宋体" w:hint="eastAsia"/>
          <w:lang w:val="en-GB" w:eastAsia="zh-CN"/>
        </w:rPr>
        <w:t>discussion</w:t>
      </w:r>
      <w:r w:rsidRPr="0098178C">
        <w:rPr>
          <w:rFonts w:eastAsia="宋体"/>
          <w:lang w:val="en-GB" w:eastAsia="zh-CN"/>
        </w:rPr>
        <w:t xml:space="preserve">, we </w:t>
      </w:r>
      <w:bookmarkStart w:id="75" w:name="OLE_LINK47"/>
      <w:bookmarkStart w:id="76" w:name="OLE_LINK48"/>
      <w:bookmarkEnd w:id="72"/>
      <w:bookmarkEnd w:id="73"/>
      <w:bookmarkEnd w:id="74"/>
      <w:r w:rsidR="003656A2">
        <w:rPr>
          <w:rFonts w:eastAsia="宋体" w:hint="eastAsia"/>
          <w:lang w:val="en-GB" w:eastAsia="zh-CN"/>
        </w:rPr>
        <w:t>make the following obser</w:t>
      </w:r>
      <w:r w:rsidR="00F96397">
        <w:rPr>
          <w:rFonts w:eastAsia="宋体" w:hint="eastAsia"/>
          <w:lang w:val="en-GB" w:eastAsia="zh-CN"/>
        </w:rPr>
        <w:t xml:space="preserve">vations and </w:t>
      </w:r>
      <w:r w:rsidR="00F96397">
        <w:rPr>
          <w:rFonts w:eastAsiaTheme="minorEastAsia" w:hint="eastAsia"/>
          <w:bCs/>
          <w:color w:val="000000"/>
          <w:szCs w:val="20"/>
          <w:lang w:eastAsia="zh-CN"/>
        </w:rPr>
        <w:t>proposals</w:t>
      </w:r>
      <w:r w:rsidRPr="008030D1">
        <w:rPr>
          <w:rFonts w:eastAsiaTheme="minorEastAsia" w:hint="eastAsia"/>
          <w:bCs/>
          <w:color w:val="000000"/>
          <w:szCs w:val="20"/>
          <w:lang w:eastAsia="zh-CN"/>
        </w:rPr>
        <w:t>:</w:t>
      </w:r>
    </w:p>
    <w:p w14:paraId="40CB2A48" w14:textId="77777777" w:rsidR="00551C7C" w:rsidRPr="00AC10F6" w:rsidRDefault="00551C7C" w:rsidP="00551C7C">
      <w:pPr>
        <w:pStyle w:val="a0"/>
        <w:spacing w:before="120"/>
        <w:rPr>
          <w:rFonts w:eastAsiaTheme="minorEastAsia"/>
          <w:b/>
          <w:lang w:eastAsia="zh-CN"/>
        </w:rPr>
      </w:pPr>
      <w:r w:rsidRPr="00AC10F6">
        <w:rPr>
          <w:rFonts w:eastAsiaTheme="minorEastAsia" w:hint="eastAsia"/>
          <w:b/>
          <w:lang w:eastAsia="zh-CN"/>
        </w:rPr>
        <w:t xml:space="preserve">Proposal 1: The availability of the SPR </w:t>
      </w:r>
      <w:r w:rsidRPr="00AC10F6">
        <w:rPr>
          <w:rFonts w:eastAsiaTheme="minorEastAsia"/>
          <w:b/>
          <w:lang w:eastAsia="zh-CN"/>
        </w:rPr>
        <w:t>should</w:t>
      </w:r>
      <w:r w:rsidRPr="00AC10F6">
        <w:rPr>
          <w:rFonts w:eastAsiaTheme="minorEastAsia" w:hint="eastAsia"/>
          <w:b/>
          <w:lang w:eastAsia="zh-CN"/>
        </w:rPr>
        <w:t xml:space="preserve"> be reported to MN for PSCell </w:t>
      </w:r>
      <w:r w:rsidRPr="00AC10F6">
        <w:rPr>
          <w:rFonts w:eastAsiaTheme="minorEastAsia"/>
          <w:b/>
          <w:lang w:eastAsia="zh-CN"/>
        </w:rPr>
        <w:t>addition</w:t>
      </w:r>
      <w:r w:rsidRPr="00AC10F6">
        <w:rPr>
          <w:rFonts w:eastAsiaTheme="minorEastAsia" w:hint="eastAsia"/>
          <w:b/>
          <w:lang w:eastAsia="zh-CN"/>
        </w:rPr>
        <w:t xml:space="preserve">/CPA and MN/SN initiated inter-SN PSCell </w:t>
      </w:r>
      <w:r w:rsidRPr="00AC10F6">
        <w:rPr>
          <w:rFonts w:eastAsiaTheme="minorEastAsia"/>
          <w:b/>
          <w:lang w:eastAsia="zh-CN"/>
        </w:rPr>
        <w:t>change/CPC</w:t>
      </w:r>
      <w:r w:rsidRPr="00AC10F6">
        <w:rPr>
          <w:rFonts w:eastAsiaTheme="minorEastAsia" w:hint="eastAsia"/>
          <w:b/>
          <w:lang w:eastAsia="zh-CN"/>
        </w:rPr>
        <w:t>.</w:t>
      </w:r>
    </w:p>
    <w:p w14:paraId="257BFC19" w14:textId="77777777" w:rsidR="00551C7C" w:rsidRPr="002C3EF6" w:rsidRDefault="00551C7C" w:rsidP="00551C7C">
      <w:pPr>
        <w:pStyle w:val="a0"/>
        <w:spacing w:before="120"/>
        <w:rPr>
          <w:rFonts w:eastAsiaTheme="minorEastAsia"/>
          <w:b/>
          <w:lang w:eastAsia="zh-CN"/>
        </w:rPr>
      </w:pPr>
      <w:r>
        <w:rPr>
          <w:rFonts w:eastAsiaTheme="minorEastAsia" w:hint="eastAsia"/>
          <w:b/>
          <w:lang w:eastAsia="zh-CN"/>
        </w:rPr>
        <w:t>Proposal 2</w:t>
      </w:r>
      <w:r w:rsidRPr="002C3EF6">
        <w:rPr>
          <w:rFonts w:eastAsiaTheme="minorEastAsia" w:hint="eastAsia"/>
          <w:b/>
          <w:lang w:eastAsia="zh-CN"/>
        </w:rPr>
        <w:t>:</w:t>
      </w:r>
      <w:r>
        <w:rPr>
          <w:rFonts w:eastAsiaTheme="minorEastAsia" w:hint="eastAsia"/>
          <w:b/>
          <w:lang w:eastAsia="zh-CN"/>
        </w:rPr>
        <w:t xml:space="preserve"> </w:t>
      </w:r>
      <w:r w:rsidRPr="00AC10F6">
        <w:rPr>
          <w:rFonts w:eastAsiaTheme="minorEastAsia" w:hint="eastAsia"/>
          <w:b/>
          <w:lang w:eastAsia="zh-CN"/>
        </w:rPr>
        <w:t xml:space="preserve">The availability of the SPR </w:t>
      </w:r>
      <w:r w:rsidRPr="00AC10F6">
        <w:rPr>
          <w:rFonts w:eastAsiaTheme="minorEastAsia"/>
          <w:b/>
          <w:lang w:eastAsia="zh-CN"/>
        </w:rPr>
        <w:t>should</w:t>
      </w:r>
      <w:r w:rsidRPr="00AC10F6">
        <w:rPr>
          <w:rFonts w:eastAsiaTheme="minorEastAsia" w:hint="eastAsia"/>
          <w:b/>
          <w:lang w:eastAsia="zh-CN"/>
        </w:rPr>
        <w:t xml:space="preserve"> </w:t>
      </w:r>
      <w:r>
        <w:rPr>
          <w:rFonts w:eastAsiaTheme="minorEastAsia" w:hint="eastAsia"/>
          <w:b/>
          <w:lang w:eastAsia="zh-CN"/>
        </w:rPr>
        <w:t>be reported directly to SN in SN RRC Reconfiguration complete message by SRB3 for</w:t>
      </w:r>
      <w:r w:rsidRPr="001F7EBD">
        <w:t xml:space="preserve"> </w:t>
      </w:r>
      <w:r w:rsidRPr="001F7EBD">
        <w:rPr>
          <w:rFonts w:eastAsiaTheme="minorEastAsia"/>
          <w:b/>
          <w:lang w:eastAsia="zh-CN"/>
        </w:rPr>
        <w:t>intra-SN PSCell change/CPC without MN involvement</w:t>
      </w:r>
      <w:r>
        <w:rPr>
          <w:rFonts w:eastAsiaTheme="minorEastAsia" w:hint="eastAsia"/>
          <w:b/>
          <w:lang w:eastAsia="zh-CN"/>
        </w:rPr>
        <w:t>.</w:t>
      </w:r>
    </w:p>
    <w:p w14:paraId="1BAEC4AD" w14:textId="77777777" w:rsidR="00551C7C" w:rsidRDefault="00551C7C" w:rsidP="00551C7C">
      <w:pPr>
        <w:pStyle w:val="a0"/>
        <w:spacing w:before="120"/>
        <w:rPr>
          <w:rFonts w:eastAsiaTheme="minorEastAsia"/>
          <w:b/>
          <w:lang w:eastAsia="zh-CN"/>
        </w:rPr>
      </w:pPr>
      <w:r w:rsidRPr="00942ED2">
        <w:rPr>
          <w:rFonts w:eastAsiaTheme="minorEastAsia" w:hint="eastAsia"/>
          <w:b/>
          <w:lang w:eastAsia="zh-CN"/>
        </w:rPr>
        <w:t xml:space="preserve">Proposal </w:t>
      </w:r>
      <w:r>
        <w:rPr>
          <w:rFonts w:eastAsiaTheme="minorEastAsia" w:hint="eastAsia"/>
          <w:b/>
          <w:lang w:eastAsia="zh-CN"/>
        </w:rPr>
        <w:t>3</w:t>
      </w:r>
      <w:r w:rsidRPr="00942ED2">
        <w:rPr>
          <w:rFonts w:eastAsiaTheme="minorEastAsia" w:hint="eastAsia"/>
          <w:b/>
          <w:lang w:eastAsia="zh-CN"/>
        </w:rPr>
        <w:t>:</w:t>
      </w:r>
      <w:r>
        <w:rPr>
          <w:rFonts w:eastAsiaTheme="minorEastAsia" w:hint="eastAsia"/>
          <w:b/>
          <w:lang w:eastAsia="zh-CN"/>
        </w:rPr>
        <w:t xml:space="preserve"> RAN2 to discuss whether to consider </w:t>
      </w:r>
      <w:r w:rsidRPr="00D85BED">
        <w:rPr>
          <w:rFonts w:eastAsiaTheme="minorEastAsia"/>
          <w:b/>
          <w:lang w:eastAsia="zh-CN"/>
        </w:rPr>
        <w:t>the impact caused by SCG activation/deactivation in SPR</w:t>
      </w:r>
      <w:r w:rsidRPr="00D85BED">
        <w:t xml:space="preserve"> </w:t>
      </w:r>
      <w:r w:rsidRPr="00D85BED">
        <w:rPr>
          <w:rFonts w:eastAsiaTheme="minorEastAsia"/>
          <w:b/>
          <w:lang w:eastAsia="zh-CN"/>
        </w:rPr>
        <w:t>or just clarify that SCG activation/deacti</w:t>
      </w:r>
      <w:r>
        <w:rPr>
          <w:rFonts w:eastAsiaTheme="minorEastAsia"/>
          <w:b/>
          <w:lang w:eastAsia="zh-CN"/>
        </w:rPr>
        <w:t>vation is not considered in SPR</w:t>
      </w:r>
      <w:r>
        <w:rPr>
          <w:rFonts w:eastAsiaTheme="minorEastAsia" w:hint="eastAsia"/>
          <w:b/>
          <w:lang w:eastAsia="zh-CN"/>
        </w:rPr>
        <w:t>,</w:t>
      </w:r>
      <w:r w:rsidRPr="00854631">
        <w:t xml:space="preserve"> </w:t>
      </w:r>
      <w:r w:rsidRPr="00854631">
        <w:rPr>
          <w:rFonts w:eastAsiaTheme="minorEastAsia"/>
          <w:b/>
          <w:lang w:eastAsia="zh-CN"/>
        </w:rPr>
        <w:t>i.e., the UE will not log the SPR upon SCG is deactivated before SCG activation.</w:t>
      </w:r>
    </w:p>
    <w:p w14:paraId="60D6EEAB" w14:textId="77777777" w:rsidR="00275C77" w:rsidRPr="00DE5DE1" w:rsidRDefault="00275C77" w:rsidP="00275C77">
      <w:pPr>
        <w:pStyle w:val="a0"/>
        <w:spacing w:before="120"/>
        <w:rPr>
          <w:rFonts w:eastAsia="等线"/>
          <w:b/>
          <w:lang w:eastAsia="zh-CN"/>
        </w:rPr>
      </w:pPr>
      <w:r w:rsidRPr="00DE5DE1">
        <w:rPr>
          <w:rFonts w:eastAsia="等线" w:hint="eastAsia"/>
          <w:b/>
          <w:lang w:eastAsia="zh-CN"/>
        </w:rPr>
        <w:t>Observation 1: The SPR configuration which configured by MN will be removed upon PCell change during fast MCG recovery.</w:t>
      </w:r>
    </w:p>
    <w:p w14:paraId="308F01A5" w14:textId="77777777" w:rsidR="00275C77" w:rsidRPr="00DE5DE1" w:rsidRDefault="00275C77" w:rsidP="00275C77">
      <w:pPr>
        <w:pStyle w:val="a0"/>
        <w:spacing w:before="120"/>
        <w:rPr>
          <w:rFonts w:eastAsia="等线"/>
          <w:b/>
          <w:lang w:eastAsia="zh-CN"/>
        </w:rPr>
      </w:pPr>
      <w:r w:rsidRPr="00DE5DE1">
        <w:rPr>
          <w:rFonts w:eastAsia="等线" w:hint="eastAsia"/>
          <w:b/>
          <w:lang w:eastAsia="zh-CN"/>
        </w:rPr>
        <w:t>Observation 2: The SPR configuration which configured by SN will not be used during fast MCG recovery as it only be used for SN-initiated PSCell change.</w:t>
      </w:r>
    </w:p>
    <w:p w14:paraId="35BB8412" w14:textId="77777777" w:rsidR="00551C7C" w:rsidRDefault="00551C7C" w:rsidP="00551C7C">
      <w:pPr>
        <w:pStyle w:val="a0"/>
        <w:spacing w:before="120"/>
        <w:rPr>
          <w:rFonts w:eastAsiaTheme="minorEastAsia"/>
          <w:b/>
          <w:lang w:eastAsia="zh-CN"/>
        </w:rPr>
      </w:pPr>
      <w:r w:rsidRPr="00942ED2">
        <w:rPr>
          <w:rFonts w:eastAsiaTheme="minorEastAsia" w:hint="eastAsia"/>
          <w:b/>
          <w:lang w:eastAsia="zh-CN"/>
        </w:rPr>
        <w:t xml:space="preserve">Proposal </w:t>
      </w:r>
      <w:r>
        <w:rPr>
          <w:rFonts w:eastAsiaTheme="minorEastAsia" w:hint="eastAsia"/>
          <w:b/>
          <w:lang w:eastAsia="zh-CN"/>
        </w:rPr>
        <w:t>4</w:t>
      </w:r>
      <w:r w:rsidRPr="00942ED2">
        <w:rPr>
          <w:rFonts w:eastAsiaTheme="minorEastAsia" w:hint="eastAsia"/>
          <w:b/>
          <w:lang w:eastAsia="zh-CN"/>
        </w:rPr>
        <w:t>:</w:t>
      </w:r>
      <w:r>
        <w:rPr>
          <w:rFonts w:eastAsiaTheme="minorEastAsia" w:hint="eastAsia"/>
          <w:b/>
          <w:lang w:eastAsia="zh-CN"/>
        </w:rPr>
        <w:t xml:space="preserve"> Remove the </w:t>
      </w:r>
      <w:r w:rsidRPr="00134F7B">
        <w:rPr>
          <w:rFonts w:eastAsiaTheme="minorEastAsia"/>
          <w:b/>
          <w:lang w:eastAsia="zh-CN"/>
        </w:rPr>
        <w:t>trigger of performing SPR determination procedure description</w:t>
      </w:r>
      <w:r>
        <w:rPr>
          <w:rFonts w:eastAsiaTheme="minorEastAsia" w:hint="eastAsia"/>
          <w:b/>
          <w:lang w:eastAsia="zh-CN"/>
        </w:rPr>
        <w:t xml:space="preserve"> under fast MCG recovery procedure description.</w:t>
      </w:r>
    </w:p>
    <w:p w14:paraId="30882FCD" w14:textId="35E3D1F9" w:rsidR="00D44448" w:rsidRPr="00F71D08" w:rsidRDefault="00D44448" w:rsidP="00D44448">
      <w:pPr>
        <w:pStyle w:val="a0"/>
        <w:spacing w:before="120"/>
        <w:rPr>
          <w:rFonts w:eastAsia="等线"/>
          <w:b/>
          <w:lang w:eastAsia="zh-CN"/>
        </w:rPr>
      </w:pPr>
      <w:r w:rsidRPr="00F71D08">
        <w:rPr>
          <w:rFonts w:eastAsia="等线" w:hint="eastAsia"/>
          <w:b/>
          <w:lang w:eastAsia="zh-CN"/>
        </w:rPr>
        <w:t xml:space="preserve">Proposal 5: Confirm to include the SPR trigger configuration from source SN to MN </w:t>
      </w:r>
      <w:r>
        <w:rPr>
          <w:rFonts w:eastAsia="等线" w:hint="eastAsia"/>
          <w:b/>
          <w:lang w:eastAsia="zh-CN"/>
        </w:rPr>
        <w:t>in</w:t>
      </w:r>
      <w:r w:rsidR="0094313E">
        <w:rPr>
          <w:rFonts w:eastAsia="等线" w:hint="eastAsia"/>
          <w:b/>
          <w:lang w:eastAsia="zh-CN"/>
        </w:rPr>
        <w:t xml:space="preserve"> CG-Config and be transmitted wi</w:t>
      </w:r>
      <w:r w:rsidRPr="00F71D08">
        <w:rPr>
          <w:rFonts w:eastAsia="等线" w:hint="eastAsia"/>
          <w:b/>
          <w:lang w:eastAsia="zh-CN"/>
        </w:rPr>
        <w:t>thin the container from MN to UE. A reply LS can be sent to RAN3 to response the issue.</w:t>
      </w:r>
    </w:p>
    <w:p w14:paraId="120BD12B" w14:textId="77777777" w:rsidR="00576A4F" w:rsidRDefault="00576A4F" w:rsidP="00576A4F">
      <w:pPr>
        <w:pStyle w:val="1"/>
        <w:tabs>
          <w:tab w:val="clear" w:pos="567"/>
          <w:tab w:val="num" w:pos="432"/>
        </w:tabs>
        <w:spacing w:line="240" w:lineRule="auto"/>
        <w:ind w:left="432" w:hanging="432"/>
        <w:jc w:val="both"/>
      </w:pPr>
      <w:r>
        <w:t>Reference</w:t>
      </w:r>
    </w:p>
    <w:bookmarkEnd w:id="5"/>
    <w:bookmarkEnd w:id="6"/>
    <w:bookmarkEnd w:id="75"/>
    <w:bookmarkEnd w:id="76"/>
    <w:p w14:paraId="738CF495" w14:textId="749646AF" w:rsidR="00957A8B" w:rsidRPr="000D1D60" w:rsidRDefault="00632988" w:rsidP="00320DCF">
      <w:pPr>
        <w:pStyle w:val="a0"/>
        <w:numPr>
          <w:ilvl w:val="0"/>
          <w:numId w:val="8"/>
        </w:numPr>
        <w:spacing w:beforeLines="50" w:before="120" w:line="240" w:lineRule="auto"/>
      </w:pPr>
      <w:r w:rsidRPr="00632988">
        <w:t>R2-2311701 RAN2#123bis Meeting Report</w:t>
      </w:r>
    </w:p>
    <w:p w14:paraId="436884A6" w14:textId="61D96C56" w:rsidR="000D1D60" w:rsidRPr="00D44448" w:rsidRDefault="00632988" w:rsidP="00320DCF">
      <w:pPr>
        <w:pStyle w:val="a0"/>
        <w:numPr>
          <w:ilvl w:val="0"/>
          <w:numId w:val="8"/>
        </w:numPr>
        <w:spacing w:beforeLines="50" w:before="120" w:line="240" w:lineRule="auto"/>
      </w:pPr>
      <w:r w:rsidRPr="00632988">
        <w:t>R2-2312902 Running CR 38331 for Rel-18 SON MRO</w:t>
      </w:r>
    </w:p>
    <w:p w14:paraId="739EA89B" w14:textId="46FE2285" w:rsidR="00AD68F3" w:rsidRDefault="00E5117C" w:rsidP="00320DCF">
      <w:pPr>
        <w:pStyle w:val="a0"/>
        <w:numPr>
          <w:ilvl w:val="0"/>
          <w:numId w:val="8"/>
        </w:numPr>
        <w:spacing w:beforeLines="50" w:before="120" w:line="240" w:lineRule="auto"/>
        <w:rPr>
          <w:rFonts w:eastAsiaTheme="minorEastAsia"/>
          <w:lang w:eastAsia="zh-CN"/>
        </w:rPr>
      </w:pPr>
      <w:r w:rsidRPr="00E5117C">
        <w:t>R2-2311725</w:t>
      </w:r>
      <w:r w:rsidR="00D44448" w:rsidRPr="009706F0">
        <w:rPr>
          <w:rFonts w:eastAsiaTheme="minorEastAsia" w:hint="eastAsia"/>
          <w:lang w:eastAsia="zh-CN"/>
        </w:rPr>
        <w:t xml:space="preserve"> </w:t>
      </w:r>
      <w:r w:rsidRPr="009706F0">
        <w:rPr>
          <w:rFonts w:eastAsiaTheme="minorEastAsia"/>
          <w:lang w:eastAsia="zh-CN"/>
        </w:rPr>
        <w:t>LS on SPR (R3-235868; contact: Samsung)</w:t>
      </w:r>
    </w:p>
    <w:p w14:paraId="1E7F11E6" w14:textId="77777777" w:rsidR="00AD68F3" w:rsidRDefault="00AD68F3">
      <w:pPr>
        <w:rPr>
          <w:rFonts w:eastAsiaTheme="minorEastAsia"/>
          <w:lang w:eastAsia="zh-CN"/>
        </w:rPr>
      </w:pPr>
      <w:r>
        <w:rPr>
          <w:rFonts w:eastAsiaTheme="minorEastAsia"/>
          <w:lang w:eastAsia="zh-CN"/>
        </w:rPr>
        <w:br w:type="page"/>
      </w:r>
    </w:p>
    <w:p w14:paraId="4EE51FB4" w14:textId="24C1868C" w:rsidR="00D44448" w:rsidRPr="005815EE" w:rsidRDefault="00AD68F3" w:rsidP="00AD68F3">
      <w:pPr>
        <w:pStyle w:val="1"/>
        <w:tabs>
          <w:tab w:val="num" w:pos="567"/>
        </w:tabs>
        <w:spacing w:line="240" w:lineRule="auto"/>
        <w:ind w:left="567" w:hanging="567"/>
        <w:rPr>
          <w:sz w:val="21"/>
        </w:rPr>
      </w:pPr>
      <w:r w:rsidRPr="005815EE">
        <w:rPr>
          <w:sz w:val="21"/>
        </w:rPr>
        <w:lastRenderedPageBreak/>
        <w:t>Annex</w:t>
      </w:r>
      <w:r w:rsidRPr="005815EE">
        <w:rPr>
          <w:rFonts w:hint="eastAsia"/>
          <w:sz w:val="21"/>
        </w:rPr>
        <w:t xml:space="preserve">1 - </w:t>
      </w:r>
      <w:r w:rsidRPr="005815EE">
        <w:rPr>
          <w:sz w:val="21"/>
        </w:rPr>
        <w:t xml:space="preserve">TP for </w:t>
      </w:r>
      <w:r w:rsidRPr="005815EE">
        <w:rPr>
          <w:rFonts w:hint="eastAsia"/>
          <w:sz w:val="21"/>
        </w:rPr>
        <w:t xml:space="preserve">38.331 on </w:t>
      </w:r>
      <w:r w:rsidRPr="005815EE">
        <w:rPr>
          <w:sz w:val="21"/>
        </w:rPr>
        <w:t xml:space="preserve">UE executes SCG reconfiguration with sync which included in </w:t>
      </w:r>
      <w:r w:rsidRPr="005815EE">
        <w:rPr>
          <w:i/>
          <w:sz w:val="21"/>
        </w:rPr>
        <w:t>nr-SCG</w:t>
      </w:r>
      <w:r w:rsidRPr="005815EE">
        <w:rPr>
          <w:sz w:val="21"/>
        </w:rPr>
        <w:t xml:space="preserve"> in </w:t>
      </w:r>
      <w:r w:rsidRPr="005815EE">
        <w:rPr>
          <w:i/>
          <w:sz w:val="21"/>
        </w:rPr>
        <w:t>mrdc-SecondaryCellGroup</w:t>
      </w:r>
      <w:r w:rsidRPr="005815EE">
        <w:rPr>
          <w:sz w:val="21"/>
        </w:rPr>
        <w:t xml:space="preserve"> in </w:t>
      </w:r>
      <w:r w:rsidRPr="005815EE">
        <w:rPr>
          <w:i/>
          <w:sz w:val="21"/>
        </w:rPr>
        <w:t>RRCReconfiguration</w:t>
      </w:r>
      <w:r w:rsidRPr="005815EE">
        <w:rPr>
          <w:sz w:val="21"/>
        </w:rPr>
        <w:t xml:space="preserve"> message</w:t>
      </w:r>
      <w:r w:rsidR="006F46DD">
        <w:rPr>
          <w:rFonts w:hint="eastAsia"/>
          <w:sz w:val="21"/>
        </w:rPr>
        <w:t xml:space="preserve"> (solution 1)</w:t>
      </w:r>
    </w:p>
    <w:p w14:paraId="48811E4F" w14:textId="68081280" w:rsidR="00AD68F3" w:rsidRDefault="005815EE" w:rsidP="00AD68F3">
      <w:pPr>
        <w:pStyle w:val="a0"/>
        <w:rPr>
          <w:rFonts w:eastAsiaTheme="minorEastAsia"/>
          <w:lang w:eastAsia="zh-CN"/>
        </w:rPr>
      </w:pPr>
      <w:r w:rsidRPr="009B14B1">
        <w:rPr>
          <w:rFonts w:eastAsiaTheme="minorEastAsia"/>
          <w:lang w:eastAsia="zh-CN"/>
        </w:rPr>
        <w:t>This T</w:t>
      </w:r>
      <w:r>
        <w:rPr>
          <w:rFonts w:eastAsiaTheme="minorEastAsia"/>
          <w:lang w:eastAsia="zh-CN"/>
        </w:rPr>
        <w:t>P is based on the version</w:t>
      </w:r>
      <w:r w:rsidR="00273827">
        <w:rPr>
          <w:rFonts w:eastAsiaTheme="minorEastAsia" w:hint="eastAsia"/>
          <w:lang w:eastAsia="zh-CN"/>
        </w:rPr>
        <w:t xml:space="preserve"> [2]</w:t>
      </w:r>
      <w:r w:rsidR="002A39A0">
        <w:rPr>
          <w:rFonts w:eastAsiaTheme="minorEastAsia" w:hint="eastAsia"/>
          <w:lang w:eastAsia="zh-CN"/>
        </w:rPr>
        <w:t>, and the change</w:t>
      </w:r>
      <w:r>
        <w:rPr>
          <w:rFonts w:eastAsiaTheme="minorEastAsia"/>
          <w:lang w:eastAsia="zh-CN"/>
        </w:rPr>
        <w:t xml:space="preserve"> </w:t>
      </w:r>
      <w:r w:rsidR="002A39A0">
        <w:rPr>
          <w:rFonts w:eastAsiaTheme="minorEastAsia" w:hint="eastAsia"/>
          <w:lang w:eastAsia="zh-CN"/>
        </w:rPr>
        <w:t>is highlighted in yellow.</w:t>
      </w:r>
    </w:p>
    <w:p w14:paraId="47F4A88A" w14:textId="1D3BC45A" w:rsidR="005815EE" w:rsidRPr="005815EE" w:rsidRDefault="009772A9" w:rsidP="005815EE">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sz w:val="24"/>
          <w:szCs w:val="20"/>
          <w:lang w:val="en-GB" w:eastAsia="ja-JP"/>
        </w:rPr>
      </w:pPr>
      <w:bookmarkStart w:id="77" w:name="_Toc139045003"/>
      <w:r>
        <w:rPr>
          <w:rFonts w:ascii="Arial" w:eastAsiaTheme="minorEastAsia" w:hAnsi="Arial" w:hint="eastAsia"/>
          <w:sz w:val="24"/>
          <w:szCs w:val="20"/>
          <w:lang w:val="en-GB" w:eastAsia="zh-CN"/>
        </w:rPr>
        <w:t>5</w:t>
      </w:r>
      <w:r w:rsidR="005815EE" w:rsidRPr="005815EE">
        <w:rPr>
          <w:rFonts w:ascii="Arial" w:eastAsia="MS Mincho" w:hAnsi="Arial"/>
          <w:sz w:val="24"/>
          <w:szCs w:val="20"/>
          <w:lang w:val="en-GB" w:eastAsia="ja-JP"/>
        </w:rPr>
        <w:t>.3.5.3</w:t>
      </w:r>
      <w:r w:rsidR="005815EE" w:rsidRPr="005815EE">
        <w:rPr>
          <w:rFonts w:ascii="Arial" w:eastAsia="MS Mincho" w:hAnsi="Arial"/>
          <w:sz w:val="24"/>
          <w:szCs w:val="20"/>
          <w:lang w:val="en-GB" w:eastAsia="ja-JP"/>
        </w:rPr>
        <w:tab/>
        <w:t xml:space="preserve">Reception of an </w:t>
      </w:r>
      <w:r w:rsidR="005815EE" w:rsidRPr="005815EE">
        <w:rPr>
          <w:rFonts w:ascii="Arial" w:eastAsia="MS Mincho" w:hAnsi="Arial"/>
          <w:i/>
          <w:sz w:val="24"/>
          <w:szCs w:val="20"/>
          <w:lang w:val="en-GB" w:eastAsia="ja-JP"/>
        </w:rPr>
        <w:t>RRCReconfiguration</w:t>
      </w:r>
      <w:r w:rsidR="005815EE" w:rsidRPr="005815EE">
        <w:rPr>
          <w:rFonts w:ascii="Arial" w:eastAsia="MS Mincho" w:hAnsi="Arial"/>
          <w:sz w:val="24"/>
          <w:szCs w:val="20"/>
          <w:lang w:val="en-GB" w:eastAsia="ja-JP"/>
        </w:rPr>
        <w:t xml:space="preserve"> by the UE</w:t>
      </w:r>
      <w:bookmarkEnd w:id="77"/>
    </w:p>
    <w:p w14:paraId="0FF28F87" w14:textId="77777777" w:rsidR="005815EE" w:rsidRPr="005815EE" w:rsidRDefault="005815EE" w:rsidP="005815EE">
      <w:pPr>
        <w:overflowPunct w:val="0"/>
        <w:autoSpaceDE w:val="0"/>
        <w:autoSpaceDN w:val="0"/>
        <w:adjustRightInd w:val="0"/>
        <w:spacing w:after="180" w:line="240" w:lineRule="auto"/>
        <w:textAlignment w:val="baseline"/>
        <w:rPr>
          <w:szCs w:val="20"/>
          <w:lang w:val="en-GB" w:eastAsia="ja-JP"/>
        </w:rPr>
      </w:pPr>
      <w:r w:rsidRPr="005815EE">
        <w:rPr>
          <w:szCs w:val="20"/>
          <w:lang w:val="en-GB" w:eastAsia="ja-JP"/>
        </w:rPr>
        <w:t xml:space="preserve">The UE shall perform the following actions upon reception of the </w:t>
      </w:r>
      <w:r w:rsidRPr="005815EE">
        <w:rPr>
          <w:i/>
          <w:szCs w:val="20"/>
          <w:lang w:val="en-GB" w:eastAsia="ja-JP"/>
        </w:rPr>
        <w:t>RRCReconfiguration,</w:t>
      </w:r>
      <w:r w:rsidRPr="005815EE">
        <w:rPr>
          <w:szCs w:val="20"/>
          <w:lang w:val="en-GB" w:eastAsia="ja-JP"/>
        </w:rPr>
        <w:t xml:space="preserve"> or upon execution of the conditional reconfiguration (CHO, CPA or CPC):</w:t>
      </w:r>
    </w:p>
    <w:p w14:paraId="6778D5E7"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iCs/>
          <w:szCs w:val="20"/>
          <w:lang w:val="en-GB" w:eastAsia="ja-JP"/>
        </w:rPr>
        <w:t>RRCReconfiguration</w:t>
      </w:r>
      <w:r w:rsidRPr="005815EE">
        <w:rPr>
          <w:szCs w:val="20"/>
          <w:lang w:val="en-GB" w:eastAsia="ja-JP"/>
        </w:rPr>
        <w:t xml:space="preserve"> is applied due to a conditional reconfiguration execution upon cell selection performed while timer T311 was running, as defined in 5.3.7.3:</w:t>
      </w:r>
    </w:p>
    <w:p w14:paraId="21B2F109"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remove all the entries within the MCG and the SCG </w:t>
      </w:r>
      <w:r w:rsidRPr="005815EE">
        <w:rPr>
          <w:i/>
          <w:iCs/>
          <w:szCs w:val="20"/>
          <w:lang w:val="en-GB" w:eastAsia="ja-JP"/>
        </w:rPr>
        <w:t>VarConditionalReconfig</w:t>
      </w:r>
      <w:r w:rsidRPr="005815EE">
        <w:rPr>
          <w:szCs w:val="20"/>
          <w:lang w:val="en-GB" w:eastAsia="ja-JP"/>
        </w:rPr>
        <w:t>, if any;</w:t>
      </w:r>
    </w:p>
    <w:p w14:paraId="68D5B23F"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includes the </w:t>
      </w:r>
      <w:r w:rsidRPr="005815EE">
        <w:rPr>
          <w:i/>
          <w:szCs w:val="20"/>
          <w:lang w:val="en-GB" w:eastAsia="ja-JP"/>
        </w:rPr>
        <w:t>daps-SourceRelease</w:t>
      </w:r>
      <w:r w:rsidRPr="005815EE">
        <w:rPr>
          <w:szCs w:val="20"/>
          <w:lang w:val="en-GB" w:eastAsia="ja-JP"/>
        </w:rPr>
        <w:t>:</w:t>
      </w:r>
    </w:p>
    <w:p w14:paraId="6923FBC4"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reset the source MAC and release the source MAC configuration;</w:t>
      </w:r>
    </w:p>
    <w:p w14:paraId="247E8916"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for each DAPS bearer:</w:t>
      </w:r>
    </w:p>
    <w:p w14:paraId="255DE6A3"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release the RLC entity or entities as specified in TS 38.322 [4], clause 5.1.3, and the associated logical channel for the source SpCell;</w:t>
      </w:r>
    </w:p>
    <w:p w14:paraId="1E65C64C"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reconfigure the PDCP entity to release DAPS as specified in TS 38.323 [5];</w:t>
      </w:r>
    </w:p>
    <w:p w14:paraId="4175053C"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for each SRB:</w:t>
      </w:r>
    </w:p>
    <w:p w14:paraId="4156AE68"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release the PDCP entity for the source SpCell;</w:t>
      </w:r>
    </w:p>
    <w:p w14:paraId="356D9CEE"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release the RLC entity as specified in TS 38.322 [4], clause 5.1.3, and the associated logical channel for the source SpCell;</w:t>
      </w:r>
    </w:p>
    <w:p w14:paraId="492A256F"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release the physical channel configuration for the source SpCell;</w:t>
      </w:r>
    </w:p>
    <w:p w14:paraId="70EAFE65"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discard the keys used in the source SpCell (the K</w:t>
      </w:r>
      <w:r w:rsidRPr="005815EE">
        <w:rPr>
          <w:szCs w:val="20"/>
          <w:vertAlign w:val="subscript"/>
          <w:lang w:val="en-GB" w:eastAsia="ja-JP"/>
        </w:rPr>
        <w:t>gNB</w:t>
      </w:r>
      <w:r w:rsidRPr="005815EE">
        <w:rPr>
          <w:szCs w:val="20"/>
          <w:lang w:val="en-GB" w:eastAsia="ja-JP"/>
        </w:rPr>
        <w:t xml:space="preserve"> key, the K</w:t>
      </w:r>
      <w:r w:rsidRPr="005815EE">
        <w:rPr>
          <w:szCs w:val="20"/>
          <w:vertAlign w:val="subscript"/>
          <w:lang w:val="en-GB" w:eastAsia="ja-JP"/>
        </w:rPr>
        <w:t>RRCenc</w:t>
      </w:r>
      <w:r w:rsidRPr="005815EE">
        <w:rPr>
          <w:szCs w:val="20"/>
          <w:lang w:val="en-GB" w:eastAsia="ja-JP"/>
        </w:rPr>
        <w:t xml:space="preserve"> key, the K</w:t>
      </w:r>
      <w:r w:rsidRPr="005815EE">
        <w:rPr>
          <w:szCs w:val="20"/>
          <w:vertAlign w:val="subscript"/>
          <w:lang w:val="en-GB" w:eastAsia="ja-JP"/>
        </w:rPr>
        <w:t>RRCint</w:t>
      </w:r>
      <w:r w:rsidRPr="005815EE">
        <w:rPr>
          <w:szCs w:val="20"/>
          <w:lang w:val="en-GB" w:eastAsia="ja-JP"/>
        </w:rPr>
        <w:t xml:space="preserve"> key, the K</w:t>
      </w:r>
      <w:r w:rsidRPr="005815EE">
        <w:rPr>
          <w:szCs w:val="20"/>
          <w:vertAlign w:val="subscript"/>
          <w:lang w:val="en-GB" w:eastAsia="ja-JP"/>
        </w:rPr>
        <w:t>UPint</w:t>
      </w:r>
      <w:r w:rsidRPr="005815EE">
        <w:rPr>
          <w:szCs w:val="20"/>
          <w:lang w:val="en-GB" w:eastAsia="ja-JP"/>
        </w:rPr>
        <w:t xml:space="preserve"> key </w:t>
      </w:r>
      <w:r w:rsidRPr="005815EE">
        <w:rPr>
          <w:szCs w:val="20"/>
          <w:lang w:val="en-GB" w:eastAsia="zh-CN"/>
        </w:rPr>
        <w:t xml:space="preserve">and the </w:t>
      </w:r>
      <w:r w:rsidRPr="005815EE">
        <w:rPr>
          <w:szCs w:val="20"/>
          <w:lang w:val="en-GB" w:eastAsia="ja-JP"/>
        </w:rPr>
        <w:t>K</w:t>
      </w:r>
      <w:r w:rsidRPr="005815EE">
        <w:rPr>
          <w:szCs w:val="20"/>
          <w:vertAlign w:val="subscript"/>
          <w:lang w:val="en-GB" w:eastAsia="ja-JP"/>
        </w:rPr>
        <w:t>UPenc</w:t>
      </w:r>
      <w:r w:rsidRPr="005815EE">
        <w:rPr>
          <w:szCs w:val="20"/>
          <w:lang w:val="en-GB" w:eastAsia="zh-CN"/>
        </w:rPr>
        <w:t xml:space="preserve"> key), if any</w:t>
      </w:r>
      <w:r w:rsidRPr="005815EE">
        <w:rPr>
          <w:szCs w:val="20"/>
          <w:lang w:val="en-GB" w:eastAsia="ja-JP"/>
        </w:rPr>
        <w:t>;</w:t>
      </w:r>
    </w:p>
    <w:p w14:paraId="022E5830"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is received via other RAT (i.e., inter-RAT handover to NR):</w:t>
      </w:r>
    </w:p>
    <w:p w14:paraId="46F9E7B4"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rFonts w:eastAsia="MS Mincho"/>
          <w:szCs w:val="20"/>
          <w:lang w:val="en-GB" w:eastAsia="ja-JP"/>
        </w:rPr>
        <w:t>2&gt;</w:t>
      </w:r>
      <w:r w:rsidRPr="005815EE">
        <w:rPr>
          <w:rFonts w:eastAsia="MS Mincho"/>
          <w:szCs w:val="20"/>
          <w:lang w:val="en-GB" w:eastAsia="ja-JP"/>
        </w:rPr>
        <w:tab/>
        <w:t>i</w:t>
      </w:r>
      <w:r w:rsidRPr="005815EE">
        <w:rPr>
          <w:szCs w:val="20"/>
          <w:lang w:val="en-GB" w:eastAsia="ja-JP"/>
        </w:rPr>
        <w:t xml:space="preserve">f the </w:t>
      </w:r>
      <w:r w:rsidRPr="005815EE">
        <w:rPr>
          <w:rFonts w:eastAsia="MS Mincho"/>
          <w:i/>
          <w:szCs w:val="20"/>
          <w:lang w:val="en-GB" w:eastAsia="ja-JP"/>
        </w:rPr>
        <w:t xml:space="preserve">RRCReconfiguration </w:t>
      </w:r>
      <w:r w:rsidRPr="005815EE">
        <w:rPr>
          <w:rFonts w:eastAsia="MS Mincho"/>
          <w:szCs w:val="20"/>
          <w:lang w:val="en-GB" w:eastAsia="ja-JP"/>
        </w:rPr>
        <w:t xml:space="preserve">does not include the </w:t>
      </w:r>
      <w:r w:rsidRPr="005815EE">
        <w:rPr>
          <w:i/>
          <w:szCs w:val="20"/>
          <w:lang w:val="en-GB" w:eastAsia="ja-JP"/>
        </w:rPr>
        <w:t xml:space="preserve">fullConfig </w:t>
      </w:r>
      <w:r w:rsidRPr="005815EE">
        <w:rPr>
          <w:szCs w:val="20"/>
          <w:lang w:val="en-GB" w:eastAsia="ja-JP"/>
        </w:rPr>
        <w:t>and the UE is connected to 5GC (i.e., delta signalling during intra 5GC handover):</w:t>
      </w:r>
    </w:p>
    <w:p w14:paraId="7C3ABC0E"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re-use the source RAT SDAP and PDCP configurations if available (i.e., current SDAP/PDCP configurations for all RBs from source E-UTRA RAT prior to the reception of the inter-RAT HO </w:t>
      </w:r>
      <w:r w:rsidRPr="005815EE">
        <w:rPr>
          <w:i/>
          <w:szCs w:val="20"/>
          <w:lang w:val="en-GB" w:eastAsia="ja-JP"/>
        </w:rPr>
        <w:t>RRCReconfiguration</w:t>
      </w:r>
      <w:r w:rsidRPr="005815EE">
        <w:rPr>
          <w:szCs w:val="20"/>
          <w:lang w:val="en-GB" w:eastAsia="ja-JP"/>
        </w:rPr>
        <w:t xml:space="preserve"> message);</w:t>
      </w:r>
    </w:p>
    <w:p w14:paraId="744D69DB"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else:</w:t>
      </w:r>
    </w:p>
    <w:p w14:paraId="58E2F1AA"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if the RRCReconfiguration includes the fullConfig:</w:t>
      </w:r>
    </w:p>
    <w:p w14:paraId="155DF162"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perform the full configuration procedure as specified in 5.3.5.11;</w:t>
      </w:r>
    </w:p>
    <w:p w14:paraId="50020249" w14:textId="77777777" w:rsidR="005815EE" w:rsidRPr="005815EE" w:rsidRDefault="005815EE" w:rsidP="005815EE">
      <w:pPr>
        <w:overflowPunct w:val="0"/>
        <w:autoSpaceDE w:val="0"/>
        <w:autoSpaceDN w:val="0"/>
        <w:adjustRightInd w:val="0"/>
        <w:spacing w:after="180" w:line="240" w:lineRule="auto"/>
        <w:ind w:left="568" w:hanging="284"/>
        <w:textAlignment w:val="baseline"/>
        <w:rPr>
          <w:rFonts w:eastAsia="Batang"/>
          <w:noProof/>
          <w:szCs w:val="20"/>
          <w:lang w:val="en-GB"/>
        </w:rPr>
      </w:pPr>
      <w:r w:rsidRPr="005815EE">
        <w:rPr>
          <w:rFonts w:eastAsia="Batang"/>
          <w:noProof/>
          <w:szCs w:val="20"/>
          <w:lang w:val="en-GB"/>
        </w:rPr>
        <w:t>1&gt;</w:t>
      </w:r>
      <w:r w:rsidRPr="005815EE">
        <w:rPr>
          <w:rFonts w:eastAsia="Batang"/>
          <w:noProof/>
          <w:szCs w:val="20"/>
          <w:lang w:val="en-GB"/>
        </w:rPr>
        <w:tab/>
        <w:t xml:space="preserve">if the </w:t>
      </w:r>
      <w:r w:rsidRPr="005815EE">
        <w:rPr>
          <w:i/>
          <w:szCs w:val="20"/>
          <w:lang w:val="en-GB" w:eastAsia="ja-JP"/>
        </w:rPr>
        <w:t>RRCReconfiguration</w:t>
      </w:r>
      <w:r w:rsidRPr="005815EE">
        <w:rPr>
          <w:szCs w:val="20"/>
          <w:lang w:val="en-GB" w:eastAsia="ja-JP"/>
        </w:rPr>
        <w:t xml:space="preserve"> </w:t>
      </w:r>
      <w:r w:rsidRPr="005815EE">
        <w:rPr>
          <w:rFonts w:eastAsia="Batang"/>
          <w:noProof/>
          <w:szCs w:val="20"/>
          <w:lang w:val="en-GB"/>
        </w:rPr>
        <w:t xml:space="preserve">includes the </w:t>
      </w:r>
      <w:r w:rsidRPr="005815EE">
        <w:rPr>
          <w:rFonts w:eastAsia="Batang"/>
          <w:i/>
          <w:noProof/>
          <w:szCs w:val="20"/>
          <w:lang w:val="en-GB"/>
        </w:rPr>
        <w:t>masterCellGroup</w:t>
      </w:r>
      <w:r w:rsidRPr="005815EE">
        <w:rPr>
          <w:rFonts w:eastAsia="Batang"/>
          <w:noProof/>
          <w:szCs w:val="20"/>
          <w:lang w:val="en-GB"/>
        </w:rPr>
        <w:t>:</w:t>
      </w:r>
    </w:p>
    <w:p w14:paraId="781E8182" w14:textId="77777777" w:rsidR="005815EE" w:rsidRPr="005815EE" w:rsidRDefault="005815EE" w:rsidP="005815EE">
      <w:pPr>
        <w:overflowPunct w:val="0"/>
        <w:autoSpaceDE w:val="0"/>
        <w:autoSpaceDN w:val="0"/>
        <w:adjustRightInd w:val="0"/>
        <w:spacing w:after="180" w:line="240" w:lineRule="auto"/>
        <w:ind w:left="851" w:hanging="284"/>
        <w:textAlignment w:val="baseline"/>
        <w:rPr>
          <w:rFonts w:eastAsia="Batang"/>
          <w:noProof/>
          <w:szCs w:val="20"/>
          <w:lang w:val="en-GB" w:eastAsia="ja-JP"/>
        </w:rPr>
      </w:pPr>
      <w:r w:rsidRPr="005815EE">
        <w:rPr>
          <w:rFonts w:eastAsia="Batang"/>
          <w:noProof/>
          <w:szCs w:val="20"/>
          <w:lang w:val="en-GB" w:eastAsia="ja-JP"/>
        </w:rPr>
        <w:t>2&gt;</w:t>
      </w:r>
      <w:r w:rsidRPr="005815EE">
        <w:rPr>
          <w:rFonts w:eastAsia="Batang"/>
          <w:noProof/>
          <w:szCs w:val="20"/>
          <w:lang w:val="en-GB" w:eastAsia="ja-JP"/>
        </w:rPr>
        <w:tab/>
        <w:t xml:space="preserve">perform the cell group configuration for the received </w:t>
      </w:r>
      <w:r w:rsidRPr="005815EE">
        <w:rPr>
          <w:rFonts w:eastAsia="Batang"/>
          <w:i/>
          <w:noProof/>
          <w:szCs w:val="20"/>
          <w:lang w:val="en-GB" w:eastAsia="ja-JP"/>
        </w:rPr>
        <w:t>masterCellGroup</w:t>
      </w:r>
      <w:r w:rsidRPr="005815EE">
        <w:rPr>
          <w:rFonts w:eastAsia="Batang"/>
          <w:noProof/>
          <w:szCs w:val="20"/>
          <w:lang w:val="en-GB" w:eastAsia="ja-JP"/>
        </w:rPr>
        <w:t xml:space="preserve"> according to 5.3.5.5;</w:t>
      </w:r>
    </w:p>
    <w:p w14:paraId="455B5402" w14:textId="77777777" w:rsidR="005815EE" w:rsidRPr="005815EE" w:rsidRDefault="005815EE" w:rsidP="005815EE">
      <w:pPr>
        <w:overflowPunct w:val="0"/>
        <w:autoSpaceDE w:val="0"/>
        <w:autoSpaceDN w:val="0"/>
        <w:adjustRightInd w:val="0"/>
        <w:spacing w:after="180" w:line="240" w:lineRule="auto"/>
        <w:ind w:left="568" w:hanging="284"/>
        <w:textAlignment w:val="baseline"/>
        <w:rPr>
          <w:rFonts w:eastAsia="Batang"/>
          <w:noProof/>
          <w:szCs w:val="20"/>
          <w:lang w:val="en-GB"/>
        </w:rPr>
      </w:pPr>
      <w:r w:rsidRPr="005815EE">
        <w:rPr>
          <w:rFonts w:eastAsia="Batang"/>
          <w:noProof/>
          <w:szCs w:val="20"/>
          <w:lang w:val="en-GB" w:eastAsia="ja-JP"/>
        </w:rPr>
        <w:t>1&gt;</w:t>
      </w:r>
      <w:r w:rsidRPr="005815EE">
        <w:rPr>
          <w:rFonts w:eastAsia="Batang"/>
          <w:noProof/>
          <w:szCs w:val="20"/>
          <w:lang w:val="en-GB" w:eastAsia="ja-JP"/>
        </w:rPr>
        <w:tab/>
        <w:t xml:space="preserve">if the </w:t>
      </w:r>
      <w:r w:rsidRPr="005815EE">
        <w:rPr>
          <w:i/>
          <w:szCs w:val="20"/>
          <w:lang w:val="en-GB" w:eastAsia="ja-JP"/>
        </w:rPr>
        <w:t>RRCReconfiguration</w:t>
      </w:r>
      <w:r w:rsidRPr="005815EE">
        <w:rPr>
          <w:szCs w:val="20"/>
          <w:lang w:val="en-GB" w:eastAsia="ja-JP"/>
        </w:rPr>
        <w:t xml:space="preserve"> </w:t>
      </w:r>
      <w:r w:rsidRPr="005815EE">
        <w:rPr>
          <w:rFonts w:eastAsia="Batang"/>
          <w:noProof/>
          <w:szCs w:val="20"/>
          <w:lang w:val="en-GB"/>
        </w:rPr>
        <w:t xml:space="preserve">includes the </w:t>
      </w:r>
      <w:r w:rsidRPr="005815EE">
        <w:rPr>
          <w:rFonts w:eastAsia="Batang"/>
          <w:i/>
          <w:noProof/>
          <w:szCs w:val="20"/>
          <w:lang w:val="en-GB"/>
        </w:rPr>
        <w:t>masterKeyUpdate</w:t>
      </w:r>
      <w:r w:rsidRPr="005815EE">
        <w:rPr>
          <w:rFonts w:eastAsia="Batang"/>
          <w:noProof/>
          <w:szCs w:val="20"/>
          <w:lang w:val="en-GB"/>
        </w:rPr>
        <w:t>:</w:t>
      </w:r>
    </w:p>
    <w:p w14:paraId="5BB2AD43" w14:textId="77777777" w:rsidR="005815EE" w:rsidRPr="005815EE" w:rsidRDefault="005815EE" w:rsidP="005815EE">
      <w:pPr>
        <w:overflowPunct w:val="0"/>
        <w:autoSpaceDE w:val="0"/>
        <w:autoSpaceDN w:val="0"/>
        <w:adjustRightInd w:val="0"/>
        <w:spacing w:after="180" w:line="240" w:lineRule="auto"/>
        <w:ind w:left="851" w:hanging="284"/>
        <w:textAlignment w:val="baseline"/>
        <w:rPr>
          <w:rFonts w:eastAsia="Batang"/>
          <w:noProof/>
          <w:szCs w:val="20"/>
          <w:lang w:val="en-GB" w:eastAsia="ja-JP"/>
        </w:rPr>
      </w:pPr>
      <w:r w:rsidRPr="005815EE">
        <w:rPr>
          <w:rFonts w:eastAsia="Batang"/>
          <w:noProof/>
          <w:szCs w:val="20"/>
          <w:lang w:val="en-GB" w:eastAsia="ja-JP"/>
        </w:rPr>
        <w:t>2&gt;</w:t>
      </w:r>
      <w:r w:rsidRPr="005815EE">
        <w:rPr>
          <w:rFonts w:eastAsia="Batang"/>
          <w:noProof/>
          <w:szCs w:val="20"/>
          <w:lang w:val="en-GB" w:eastAsia="ja-JP"/>
        </w:rPr>
        <w:tab/>
        <w:t xml:space="preserve">perform </w:t>
      </w:r>
      <w:r w:rsidRPr="005815EE">
        <w:rPr>
          <w:szCs w:val="20"/>
          <w:lang w:val="en-GB" w:eastAsia="ja-JP"/>
        </w:rPr>
        <w:t xml:space="preserve">AS </w:t>
      </w:r>
      <w:r w:rsidRPr="005815EE">
        <w:rPr>
          <w:rFonts w:eastAsia="Batang"/>
          <w:noProof/>
          <w:szCs w:val="20"/>
          <w:lang w:val="en-GB" w:eastAsia="ja-JP"/>
        </w:rPr>
        <w:t>security key update procedure as specified in 5.3.5.7;</w:t>
      </w:r>
    </w:p>
    <w:p w14:paraId="70ADC9B0" w14:textId="77777777" w:rsidR="005815EE" w:rsidRPr="005815EE" w:rsidRDefault="005815EE" w:rsidP="005815EE">
      <w:pPr>
        <w:overflowPunct w:val="0"/>
        <w:autoSpaceDE w:val="0"/>
        <w:autoSpaceDN w:val="0"/>
        <w:adjustRightInd w:val="0"/>
        <w:spacing w:after="180" w:line="240" w:lineRule="auto"/>
        <w:ind w:left="568" w:hanging="284"/>
        <w:textAlignment w:val="baseline"/>
        <w:rPr>
          <w:rFonts w:eastAsia="Batang"/>
          <w:noProof/>
          <w:szCs w:val="20"/>
          <w:lang w:val="en-GB"/>
        </w:rPr>
      </w:pPr>
      <w:r w:rsidRPr="005815EE">
        <w:rPr>
          <w:rFonts w:eastAsia="Batang"/>
          <w:noProof/>
          <w:szCs w:val="20"/>
          <w:lang w:val="en-GB"/>
        </w:rPr>
        <w:t>1&gt;</w:t>
      </w:r>
      <w:r w:rsidRPr="005815EE">
        <w:rPr>
          <w:rFonts w:eastAsia="Batang"/>
          <w:noProof/>
          <w:szCs w:val="20"/>
          <w:lang w:val="en-GB"/>
        </w:rPr>
        <w:tab/>
        <w:t xml:space="preserve">if the </w:t>
      </w:r>
      <w:r w:rsidRPr="005815EE">
        <w:rPr>
          <w:rFonts w:eastAsia="Batang"/>
          <w:i/>
          <w:noProof/>
          <w:szCs w:val="20"/>
          <w:lang w:val="en-GB"/>
        </w:rPr>
        <w:t>RRCReconfiguration</w:t>
      </w:r>
      <w:r w:rsidRPr="005815EE">
        <w:rPr>
          <w:rFonts w:eastAsia="Batang"/>
          <w:noProof/>
          <w:szCs w:val="20"/>
          <w:lang w:val="en-GB"/>
        </w:rPr>
        <w:t xml:space="preserve"> includes the </w:t>
      </w:r>
      <w:r w:rsidRPr="005815EE">
        <w:rPr>
          <w:rFonts w:eastAsia="Batang"/>
          <w:i/>
          <w:noProof/>
          <w:szCs w:val="20"/>
          <w:lang w:val="en-GB"/>
        </w:rPr>
        <w:t>sk-Counter</w:t>
      </w:r>
      <w:r w:rsidRPr="005815EE">
        <w:rPr>
          <w:rFonts w:eastAsia="Batang"/>
          <w:noProof/>
          <w:szCs w:val="20"/>
          <w:lang w:val="en-GB"/>
        </w:rPr>
        <w:t>:</w:t>
      </w:r>
    </w:p>
    <w:p w14:paraId="561F69C9" w14:textId="77777777" w:rsidR="005815EE" w:rsidRPr="005815EE" w:rsidRDefault="005815EE" w:rsidP="005815EE">
      <w:pPr>
        <w:overflowPunct w:val="0"/>
        <w:autoSpaceDE w:val="0"/>
        <w:autoSpaceDN w:val="0"/>
        <w:adjustRightInd w:val="0"/>
        <w:spacing w:after="180" w:line="240" w:lineRule="auto"/>
        <w:ind w:left="851" w:hanging="284"/>
        <w:textAlignment w:val="baseline"/>
        <w:rPr>
          <w:rFonts w:eastAsia="Batang"/>
          <w:noProof/>
          <w:szCs w:val="20"/>
          <w:lang w:val="en-GB" w:eastAsia="ja-JP"/>
        </w:rPr>
      </w:pPr>
      <w:r w:rsidRPr="005815EE">
        <w:rPr>
          <w:rFonts w:eastAsia="Batang"/>
          <w:noProof/>
          <w:szCs w:val="20"/>
          <w:lang w:val="en-GB" w:eastAsia="ja-JP"/>
        </w:rPr>
        <w:t>2&gt;</w:t>
      </w:r>
      <w:r w:rsidRPr="005815EE">
        <w:rPr>
          <w:rFonts w:eastAsia="Batang"/>
          <w:noProof/>
          <w:szCs w:val="20"/>
          <w:lang w:val="en-GB" w:eastAsia="ja-JP"/>
        </w:rPr>
        <w:tab/>
        <w:t>perform security key update procedure as specified in 5.3.5.7;</w:t>
      </w:r>
    </w:p>
    <w:p w14:paraId="0E2A1FCF"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lastRenderedPageBreak/>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includes the </w:t>
      </w:r>
      <w:r w:rsidRPr="005815EE">
        <w:rPr>
          <w:i/>
          <w:szCs w:val="20"/>
          <w:lang w:val="en-GB" w:eastAsia="ja-JP"/>
        </w:rPr>
        <w:t>secondaryCellGroup</w:t>
      </w:r>
      <w:r w:rsidRPr="005815EE">
        <w:rPr>
          <w:szCs w:val="20"/>
          <w:lang w:val="en-GB" w:eastAsia="ja-JP"/>
        </w:rPr>
        <w:t>:</w:t>
      </w:r>
    </w:p>
    <w:p w14:paraId="01130F3C"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perform the cell group configuration for the SCG according to 5.3.5.5;</w:t>
      </w:r>
    </w:p>
    <w:p w14:paraId="533C2BC4" w14:textId="77777777" w:rsidR="005815EE" w:rsidRPr="005815EE" w:rsidRDefault="005815EE" w:rsidP="005815EE">
      <w:pPr>
        <w:overflowPunct w:val="0"/>
        <w:autoSpaceDE w:val="0"/>
        <w:autoSpaceDN w:val="0"/>
        <w:adjustRightInd w:val="0"/>
        <w:spacing w:after="180" w:line="240" w:lineRule="auto"/>
        <w:ind w:left="568" w:hanging="284"/>
        <w:textAlignment w:val="baseline"/>
        <w:rPr>
          <w:i/>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includes the </w:t>
      </w:r>
      <w:r w:rsidRPr="005815EE">
        <w:rPr>
          <w:i/>
          <w:szCs w:val="20"/>
          <w:lang w:val="en-GB" w:eastAsia="ja-JP"/>
        </w:rPr>
        <w:t>mrdc-SecondaryCellGroupConfig:</w:t>
      </w:r>
    </w:p>
    <w:p w14:paraId="4667D62C" w14:textId="77777777" w:rsidR="005815EE" w:rsidRPr="005815EE" w:rsidRDefault="005815EE" w:rsidP="005815EE">
      <w:pPr>
        <w:overflowPunct w:val="0"/>
        <w:autoSpaceDE w:val="0"/>
        <w:autoSpaceDN w:val="0"/>
        <w:adjustRightInd w:val="0"/>
        <w:spacing w:after="180" w:line="240" w:lineRule="auto"/>
        <w:ind w:left="851" w:hanging="284"/>
        <w:textAlignment w:val="baseline"/>
        <w:rPr>
          <w:rFonts w:eastAsia="Batang"/>
          <w:noProof/>
          <w:szCs w:val="20"/>
          <w:lang w:val="en-GB" w:eastAsia="ja-JP"/>
        </w:rPr>
      </w:pPr>
      <w:r w:rsidRPr="005815EE">
        <w:rPr>
          <w:rFonts w:eastAsia="Batang"/>
          <w:noProof/>
          <w:szCs w:val="20"/>
          <w:lang w:val="en-GB" w:eastAsia="ja-JP"/>
        </w:rPr>
        <w:t>2&gt;</w:t>
      </w:r>
      <w:r w:rsidRPr="005815EE">
        <w:rPr>
          <w:rFonts w:eastAsia="Batang"/>
          <w:noProof/>
          <w:szCs w:val="20"/>
          <w:lang w:val="en-GB" w:eastAsia="ja-JP"/>
        </w:rPr>
        <w:tab/>
        <w:t xml:space="preserve">if the </w:t>
      </w:r>
      <w:r w:rsidRPr="005815EE">
        <w:rPr>
          <w:rFonts w:eastAsia="Batang"/>
          <w:i/>
          <w:noProof/>
          <w:szCs w:val="20"/>
          <w:lang w:val="en-GB" w:eastAsia="ja-JP"/>
        </w:rPr>
        <w:t>mrdc-SecondaryCellGroupConfig</w:t>
      </w:r>
      <w:r w:rsidRPr="005815EE">
        <w:rPr>
          <w:rFonts w:eastAsia="Batang"/>
          <w:noProof/>
          <w:szCs w:val="20"/>
          <w:lang w:val="en-GB" w:eastAsia="ja-JP"/>
        </w:rPr>
        <w:t xml:space="preserve"> is set to </w:t>
      </w:r>
      <w:r w:rsidRPr="005815EE">
        <w:rPr>
          <w:rFonts w:eastAsia="Batang"/>
          <w:i/>
          <w:noProof/>
          <w:szCs w:val="20"/>
          <w:lang w:val="en-GB" w:eastAsia="ja-JP"/>
        </w:rPr>
        <w:t>setup</w:t>
      </w:r>
      <w:r w:rsidRPr="005815EE">
        <w:rPr>
          <w:rFonts w:eastAsia="Batang"/>
          <w:noProof/>
          <w:szCs w:val="20"/>
          <w:lang w:val="en-GB" w:eastAsia="ja-JP"/>
        </w:rPr>
        <w:t>:</w:t>
      </w:r>
    </w:p>
    <w:p w14:paraId="18901E5E" w14:textId="77777777" w:rsidR="005815EE" w:rsidRPr="005815EE" w:rsidRDefault="005815EE" w:rsidP="005815EE">
      <w:pPr>
        <w:overflowPunct w:val="0"/>
        <w:autoSpaceDE w:val="0"/>
        <w:autoSpaceDN w:val="0"/>
        <w:adjustRightInd w:val="0"/>
        <w:spacing w:after="180" w:line="240" w:lineRule="auto"/>
        <w:ind w:left="1135" w:hanging="284"/>
        <w:textAlignment w:val="baseline"/>
        <w:rPr>
          <w:rFonts w:eastAsia="Batang"/>
          <w:noProof/>
          <w:szCs w:val="20"/>
          <w:lang w:val="en-GB" w:eastAsia="ja-JP"/>
        </w:rPr>
      </w:pPr>
      <w:r w:rsidRPr="005815EE">
        <w:rPr>
          <w:rFonts w:eastAsia="Batang"/>
          <w:noProof/>
          <w:szCs w:val="20"/>
          <w:lang w:val="en-GB" w:eastAsia="ja-JP"/>
        </w:rPr>
        <w:t>3&gt;</w:t>
      </w:r>
      <w:r w:rsidRPr="005815EE">
        <w:rPr>
          <w:rFonts w:eastAsia="Batang"/>
          <w:noProof/>
          <w:szCs w:val="20"/>
          <w:lang w:val="en-GB" w:eastAsia="ja-JP"/>
        </w:rPr>
        <w:tab/>
        <w:t xml:space="preserve">if the </w:t>
      </w:r>
      <w:r w:rsidRPr="005815EE">
        <w:rPr>
          <w:rFonts w:eastAsia="Batang"/>
          <w:i/>
          <w:noProof/>
          <w:szCs w:val="20"/>
          <w:lang w:val="en-GB" w:eastAsia="ja-JP"/>
        </w:rPr>
        <w:t>mrdc-SecondaryCellGroupConfig</w:t>
      </w:r>
      <w:r w:rsidRPr="005815EE">
        <w:rPr>
          <w:rFonts w:eastAsia="Batang"/>
          <w:noProof/>
          <w:szCs w:val="20"/>
          <w:lang w:val="en-GB" w:eastAsia="ja-JP"/>
        </w:rPr>
        <w:t xml:space="preserve"> includes </w:t>
      </w:r>
      <w:r w:rsidRPr="005815EE">
        <w:rPr>
          <w:rFonts w:eastAsia="Batang"/>
          <w:i/>
          <w:noProof/>
          <w:szCs w:val="20"/>
          <w:lang w:val="en-GB" w:eastAsia="ja-JP"/>
        </w:rPr>
        <w:t>mrdc-ReleaseAndAdd</w:t>
      </w:r>
      <w:r w:rsidRPr="005815EE">
        <w:rPr>
          <w:rFonts w:eastAsia="Batang"/>
          <w:noProof/>
          <w:szCs w:val="20"/>
          <w:lang w:val="en-GB" w:eastAsia="ja-JP"/>
        </w:rPr>
        <w:t>:</w:t>
      </w:r>
    </w:p>
    <w:p w14:paraId="6BE9C174" w14:textId="77777777" w:rsidR="005815EE" w:rsidRPr="005815EE" w:rsidRDefault="005815EE" w:rsidP="005815EE">
      <w:pPr>
        <w:overflowPunct w:val="0"/>
        <w:autoSpaceDE w:val="0"/>
        <w:autoSpaceDN w:val="0"/>
        <w:adjustRightInd w:val="0"/>
        <w:spacing w:after="180" w:line="240" w:lineRule="auto"/>
        <w:ind w:left="1418" w:hanging="284"/>
        <w:textAlignment w:val="baseline"/>
        <w:rPr>
          <w:rFonts w:eastAsia="Batang"/>
          <w:noProof/>
          <w:szCs w:val="20"/>
          <w:lang w:val="en-GB" w:eastAsia="ja-JP"/>
        </w:rPr>
      </w:pPr>
      <w:r w:rsidRPr="005815EE">
        <w:rPr>
          <w:rFonts w:eastAsia="Batang"/>
          <w:szCs w:val="20"/>
          <w:lang w:val="en-GB" w:eastAsia="ja-JP"/>
        </w:rPr>
        <w:t>4</w:t>
      </w:r>
      <w:r w:rsidRPr="005815EE">
        <w:rPr>
          <w:rFonts w:eastAsia="Batang"/>
          <w:noProof/>
          <w:szCs w:val="20"/>
          <w:lang w:val="en-GB" w:eastAsia="ja-JP"/>
        </w:rPr>
        <w:t>&gt;</w:t>
      </w:r>
      <w:r w:rsidRPr="005815EE">
        <w:rPr>
          <w:rFonts w:eastAsia="Batang"/>
          <w:noProof/>
          <w:szCs w:val="20"/>
          <w:lang w:val="en-GB" w:eastAsia="ja-JP"/>
        </w:rPr>
        <w:tab/>
        <w:t>perform MR-DC release as specified in clause 5.3.5.10;</w:t>
      </w:r>
    </w:p>
    <w:p w14:paraId="01AF8005" w14:textId="77777777" w:rsidR="005815EE" w:rsidRPr="005815EE" w:rsidRDefault="005815EE" w:rsidP="005815EE">
      <w:pPr>
        <w:overflowPunct w:val="0"/>
        <w:autoSpaceDE w:val="0"/>
        <w:autoSpaceDN w:val="0"/>
        <w:adjustRightInd w:val="0"/>
        <w:spacing w:after="180" w:line="240" w:lineRule="auto"/>
        <w:ind w:left="1135" w:hanging="284"/>
        <w:textAlignment w:val="baseline"/>
        <w:rPr>
          <w:rFonts w:eastAsia="Batang"/>
          <w:noProof/>
          <w:szCs w:val="20"/>
          <w:lang w:val="en-GB"/>
        </w:rPr>
      </w:pPr>
      <w:r w:rsidRPr="005815EE">
        <w:rPr>
          <w:szCs w:val="20"/>
          <w:lang w:val="en-GB" w:eastAsia="ja-JP"/>
        </w:rPr>
        <w:t>3&gt;</w:t>
      </w:r>
      <w:r w:rsidRPr="005815EE">
        <w:rPr>
          <w:szCs w:val="20"/>
          <w:lang w:val="en-GB" w:eastAsia="ja-JP"/>
        </w:rPr>
        <w:tab/>
        <w:t xml:space="preserve">if the received </w:t>
      </w:r>
      <w:r w:rsidRPr="005815EE">
        <w:rPr>
          <w:i/>
          <w:szCs w:val="20"/>
          <w:lang w:val="en-GB" w:eastAsia="ja-JP"/>
        </w:rPr>
        <w:t>mrdc-SecondaryCellGroup</w:t>
      </w:r>
      <w:r w:rsidRPr="005815EE">
        <w:rPr>
          <w:szCs w:val="20"/>
          <w:lang w:val="en-GB" w:eastAsia="ja-JP"/>
        </w:rPr>
        <w:t xml:space="preserve"> is set to </w:t>
      </w:r>
      <w:r w:rsidRPr="005815EE">
        <w:rPr>
          <w:i/>
          <w:szCs w:val="20"/>
          <w:lang w:val="en-GB" w:eastAsia="ja-JP"/>
        </w:rPr>
        <w:t>nr-SCG</w:t>
      </w:r>
      <w:r w:rsidRPr="005815EE">
        <w:rPr>
          <w:szCs w:val="20"/>
          <w:lang w:val="en-GB" w:eastAsia="ja-JP"/>
        </w:rPr>
        <w:t>:</w:t>
      </w:r>
    </w:p>
    <w:p w14:paraId="44CF037A"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rFonts w:eastAsia="Batang"/>
          <w:noProof/>
          <w:szCs w:val="20"/>
          <w:lang w:val="en-GB" w:eastAsia="ja-JP"/>
        </w:rPr>
        <w:t>4&gt;</w:t>
      </w:r>
      <w:r w:rsidRPr="005815EE">
        <w:rPr>
          <w:rFonts w:eastAsia="Batang"/>
          <w:noProof/>
          <w:szCs w:val="20"/>
          <w:lang w:val="en-GB" w:eastAsia="ja-JP"/>
        </w:rPr>
        <w:tab/>
        <w:t xml:space="preserve">perform the RRC reconfiguration according to 5.3.5.3 for the </w:t>
      </w:r>
      <w:r w:rsidRPr="005815EE">
        <w:rPr>
          <w:rFonts w:eastAsia="Batang"/>
          <w:i/>
          <w:noProof/>
          <w:szCs w:val="20"/>
          <w:lang w:val="en-GB" w:eastAsia="ja-JP"/>
        </w:rPr>
        <w:t>RRCReconfiguration</w:t>
      </w:r>
      <w:r w:rsidRPr="005815EE">
        <w:rPr>
          <w:rFonts w:eastAsia="Batang"/>
          <w:noProof/>
          <w:szCs w:val="20"/>
          <w:lang w:val="en-GB" w:eastAsia="ja-JP"/>
        </w:rPr>
        <w:t xml:space="preserve"> message included in </w:t>
      </w:r>
      <w:r w:rsidRPr="005815EE">
        <w:rPr>
          <w:rFonts w:eastAsia="Batang"/>
          <w:i/>
          <w:noProof/>
          <w:szCs w:val="20"/>
          <w:lang w:val="en-GB" w:eastAsia="ja-JP"/>
        </w:rPr>
        <w:t>nr-SCG</w:t>
      </w:r>
      <w:r w:rsidRPr="005815EE">
        <w:rPr>
          <w:rFonts w:eastAsia="Batang"/>
          <w:noProof/>
          <w:szCs w:val="20"/>
          <w:lang w:val="en-GB" w:eastAsia="ja-JP"/>
        </w:rPr>
        <w:t>;</w:t>
      </w:r>
    </w:p>
    <w:p w14:paraId="54C539FC" w14:textId="77777777" w:rsidR="005815EE" w:rsidRPr="005815EE" w:rsidRDefault="005815EE" w:rsidP="005815EE">
      <w:pPr>
        <w:overflowPunct w:val="0"/>
        <w:autoSpaceDE w:val="0"/>
        <w:autoSpaceDN w:val="0"/>
        <w:adjustRightInd w:val="0"/>
        <w:spacing w:after="180" w:line="240" w:lineRule="auto"/>
        <w:ind w:left="1135" w:hanging="284"/>
        <w:textAlignment w:val="baseline"/>
        <w:rPr>
          <w:rFonts w:eastAsia="Batang"/>
          <w:noProof/>
          <w:szCs w:val="20"/>
          <w:lang w:val="en-GB"/>
        </w:rPr>
      </w:pPr>
      <w:r w:rsidRPr="005815EE">
        <w:rPr>
          <w:szCs w:val="20"/>
          <w:lang w:val="en-GB" w:eastAsia="ja-JP"/>
        </w:rPr>
        <w:t>3&gt;</w:t>
      </w:r>
      <w:r w:rsidRPr="005815EE">
        <w:rPr>
          <w:szCs w:val="20"/>
          <w:lang w:val="en-GB" w:eastAsia="ja-JP"/>
        </w:rPr>
        <w:tab/>
        <w:t xml:space="preserve">if the received </w:t>
      </w:r>
      <w:r w:rsidRPr="005815EE">
        <w:rPr>
          <w:i/>
          <w:szCs w:val="20"/>
          <w:lang w:val="en-GB" w:eastAsia="ja-JP"/>
        </w:rPr>
        <w:t>mrdc-SecondaryCellGroup</w:t>
      </w:r>
      <w:r w:rsidRPr="005815EE">
        <w:rPr>
          <w:szCs w:val="20"/>
          <w:lang w:val="en-GB" w:eastAsia="ja-JP"/>
        </w:rPr>
        <w:t xml:space="preserve"> is set to </w:t>
      </w:r>
      <w:r w:rsidRPr="005815EE">
        <w:rPr>
          <w:i/>
          <w:szCs w:val="20"/>
          <w:lang w:val="en-GB" w:eastAsia="ja-JP"/>
        </w:rPr>
        <w:t>eutra-SCG</w:t>
      </w:r>
      <w:r w:rsidRPr="005815EE">
        <w:rPr>
          <w:szCs w:val="20"/>
          <w:lang w:val="en-GB" w:eastAsia="ja-JP"/>
        </w:rPr>
        <w:t>:</w:t>
      </w:r>
    </w:p>
    <w:p w14:paraId="2D4E6126" w14:textId="77777777" w:rsidR="005815EE" w:rsidRPr="005815EE" w:rsidRDefault="005815EE" w:rsidP="005815EE">
      <w:pPr>
        <w:overflowPunct w:val="0"/>
        <w:autoSpaceDE w:val="0"/>
        <w:autoSpaceDN w:val="0"/>
        <w:adjustRightInd w:val="0"/>
        <w:spacing w:after="180" w:line="240" w:lineRule="auto"/>
        <w:ind w:left="1418" w:hanging="284"/>
        <w:textAlignment w:val="baseline"/>
        <w:rPr>
          <w:rFonts w:eastAsia="Batang"/>
          <w:noProof/>
          <w:szCs w:val="20"/>
          <w:lang w:val="en-GB" w:eastAsia="ja-JP"/>
        </w:rPr>
      </w:pPr>
      <w:r w:rsidRPr="005815EE">
        <w:rPr>
          <w:rFonts w:eastAsia="Batang"/>
          <w:noProof/>
          <w:szCs w:val="20"/>
          <w:lang w:val="en-GB" w:eastAsia="ja-JP"/>
        </w:rPr>
        <w:t>4&gt;</w:t>
      </w:r>
      <w:r w:rsidRPr="005815EE">
        <w:rPr>
          <w:rFonts w:eastAsia="Batang"/>
          <w:noProof/>
          <w:szCs w:val="20"/>
          <w:lang w:val="en-GB" w:eastAsia="ja-JP"/>
        </w:rPr>
        <w:tab/>
        <w:t xml:space="preserve">perform the RRC connection reconfiguration </w:t>
      </w:r>
      <w:r w:rsidRPr="005815EE">
        <w:rPr>
          <w:rFonts w:eastAsia="Batang"/>
          <w:szCs w:val="20"/>
          <w:lang w:val="en-GB" w:eastAsia="ja-JP"/>
        </w:rPr>
        <w:t>as specified in</w:t>
      </w:r>
      <w:r w:rsidRPr="005815EE">
        <w:rPr>
          <w:rFonts w:eastAsia="Batang"/>
          <w:noProof/>
          <w:szCs w:val="20"/>
          <w:lang w:val="en-GB" w:eastAsia="ja-JP"/>
        </w:rPr>
        <w:t xml:space="preserve"> TS 36.331 [10], clause 5.3.5.3 for the </w:t>
      </w:r>
      <w:r w:rsidRPr="005815EE">
        <w:rPr>
          <w:rFonts w:eastAsia="Batang"/>
          <w:i/>
          <w:noProof/>
          <w:szCs w:val="20"/>
          <w:lang w:val="en-GB" w:eastAsia="ja-JP"/>
        </w:rPr>
        <w:t>RRCConnectionReconfiguration</w:t>
      </w:r>
      <w:r w:rsidRPr="005815EE">
        <w:rPr>
          <w:rFonts w:eastAsia="Batang"/>
          <w:noProof/>
          <w:szCs w:val="20"/>
          <w:lang w:val="en-GB" w:eastAsia="ja-JP"/>
        </w:rPr>
        <w:t xml:space="preserve"> message included in </w:t>
      </w:r>
      <w:r w:rsidRPr="005815EE">
        <w:rPr>
          <w:rFonts w:eastAsia="Batang"/>
          <w:i/>
          <w:noProof/>
          <w:szCs w:val="20"/>
          <w:lang w:val="en-GB" w:eastAsia="ja-JP"/>
        </w:rPr>
        <w:t>eutra-SCG</w:t>
      </w:r>
      <w:r w:rsidRPr="005815EE">
        <w:rPr>
          <w:rFonts w:eastAsia="Batang"/>
          <w:noProof/>
          <w:szCs w:val="20"/>
          <w:lang w:val="en-GB" w:eastAsia="ja-JP"/>
        </w:rPr>
        <w:t>;</w:t>
      </w:r>
    </w:p>
    <w:p w14:paraId="32F1B829" w14:textId="77777777" w:rsidR="005815EE" w:rsidRPr="005815EE" w:rsidRDefault="005815EE" w:rsidP="005815EE">
      <w:pPr>
        <w:overflowPunct w:val="0"/>
        <w:autoSpaceDE w:val="0"/>
        <w:autoSpaceDN w:val="0"/>
        <w:adjustRightInd w:val="0"/>
        <w:spacing w:after="180" w:line="240" w:lineRule="auto"/>
        <w:ind w:left="851" w:hanging="284"/>
        <w:textAlignment w:val="baseline"/>
        <w:rPr>
          <w:rFonts w:eastAsia="Batang"/>
          <w:noProof/>
          <w:szCs w:val="20"/>
          <w:lang w:val="en-GB" w:eastAsia="ja-JP"/>
        </w:rPr>
      </w:pPr>
      <w:r w:rsidRPr="005815EE">
        <w:rPr>
          <w:rFonts w:eastAsia="Batang"/>
          <w:noProof/>
          <w:szCs w:val="20"/>
          <w:lang w:val="en-GB" w:eastAsia="ja-JP"/>
        </w:rPr>
        <w:t>2&gt;</w:t>
      </w:r>
      <w:r w:rsidRPr="005815EE">
        <w:rPr>
          <w:rFonts w:eastAsia="Batang"/>
          <w:noProof/>
          <w:szCs w:val="20"/>
          <w:lang w:val="en-GB" w:eastAsia="ja-JP"/>
        </w:rPr>
        <w:tab/>
        <w:t>else (</w:t>
      </w:r>
      <w:r w:rsidRPr="005815EE">
        <w:rPr>
          <w:rFonts w:eastAsia="Batang"/>
          <w:i/>
          <w:noProof/>
          <w:szCs w:val="20"/>
          <w:lang w:val="en-GB" w:eastAsia="ja-JP"/>
        </w:rPr>
        <w:t>mrdc-SecondaryCellGroupConfig</w:t>
      </w:r>
      <w:r w:rsidRPr="005815EE">
        <w:rPr>
          <w:rFonts w:eastAsia="Batang"/>
          <w:noProof/>
          <w:szCs w:val="20"/>
          <w:lang w:val="en-GB" w:eastAsia="ja-JP"/>
        </w:rPr>
        <w:t xml:space="preserve"> is set to </w:t>
      </w:r>
      <w:r w:rsidRPr="005815EE">
        <w:rPr>
          <w:rFonts w:eastAsia="Batang"/>
          <w:i/>
          <w:noProof/>
          <w:szCs w:val="20"/>
          <w:lang w:val="en-GB" w:eastAsia="ja-JP"/>
        </w:rPr>
        <w:t>release</w:t>
      </w:r>
      <w:r w:rsidRPr="005815EE">
        <w:rPr>
          <w:rFonts w:eastAsia="Batang"/>
          <w:noProof/>
          <w:szCs w:val="20"/>
          <w:lang w:val="en-GB" w:eastAsia="ja-JP"/>
        </w:rPr>
        <w:t>):</w:t>
      </w:r>
    </w:p>
    <w:p w14:paraId="7E32D010" w14:textId="77777777" w:rsidR="005815EE" w:rsidRPr="005815EE" w:rsidRDefault="005815EE" w:rsidP="005815EE">
      <w:pPr>
        <w:overflowPunct w:val="0"/>
        <w:autoSpaceDE w:val="0"/>
        <w:autoSpaceDN w:val="0"/>
        <w:adjustRightInd w:val="0"/>
        <w:spacing w:after="180" w:line="240" w:lineRule="auto"/>
        <w:ind w:left="1135" w:hanging="284"/>
        <w:textAlignment w:val="baseline"/>
        <w:rPr>
          <w:rFonts w:eastAsia="Batang"/>
          <w:noProof/>
          <w:szCs w:val="20"/>
          <w:lang w:val="en-GB" w:eastAsia="ja-JP"/>
        </w:rPr>
      </w:pPr>
      <w:r w:rsidRPr="005815EE">
        <w:rPr>
          <w:rFonts w:eastAsia="Batang"/>
          <w:szCs w:val="20"/>
          <w:lang w:val="en-GB" w:eastAsia="ja-JP"/>
        </w:rPr>
        <w:t>3</w:t>
      </w:r>
      <w:r w:rsidRPr="005815EE">
        <w:rPr>
          <w:rFonts w:eastAsia="Batang"/>
          <w:noProof/>
          <w:szCs w:val="20"/>
          <w:lang w:val="en-GB" w:eastAsia="ja-JP"/>
        </w:rPr>
        <w:t>&gt;</w:t>
      </w:r>
      <w:r w:rsidRPr="005815EE">
        <w:rPr>
          <w:rFonts w:eastAsia="Batang"/>
          <w:noProof/>
          <w:szCs w:val="20"/>
          <w:lang w:val="en-GB" w:eastAsia="ja-JP"/>
        </w:rPr>
        <w:tab/>
      </w:r>
      <w:r w:rsidRPr="005815EE">
        <w:rPr>
          <w:rFonts w:eastAsia="Batang"/>
          <w:szCs w:val="20"/>
          <w:lang w:val="en-GB" w:eastAsia="ja-JP"/>
        </w:rPr>
        <w:t>perform</w:t>
      </w:r>
      <w:r w:rsidRPr="005815EE">
        <w:rPr>
          <w:rFonts w:eastAsia="Batang"/>
          <w:noProof/>
          <w:szCs w:val="20"/>
          <w:lang w:val="en-GB" w:eastAsia="ja-JP"/>
        </w:rPr>
        <w:t xml:space="preserve"> MR-DC </w:t>
      </w:r>
      <w:r w:rsidRPr="005815EE">
        <w:rPr>
          <w:rFonts w:eastAsia="Batang"/>
          <w:szCs w:val="20"/>
          <w:lang w:val="en-GB" w:eastAsia="ja-JP"/>
        </w:rPr>
        <w:t>release</w:t>
      </w:r>
      <w:r w:rsidRPr="005815EE">
        <w:rPr>
          <w:rFonts w:eastAsia="Batang"/>
          <w:noProof/>
          <w:szCs w:val="20"/>
          <w:lang w:val="en-GB" w:eastAsia="ja-JP"/>
        </w:rPr>
        <w:t xml:space="preserve"> as specified in clause 5.3.5.10;</w:t>
      </w:r>
    </w:p>
    <w:p w14:paraId="7E64E77A"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radioBearerConfig</w:t>
      </w:r>
      <w:r w:rsidRPr="005815EE">
        <w:rPr>
          <w:szCs w:val="20"/>
          <w:lang w:val="en-GB" w:eastAsia="ja-JP"/>
        </w:rPr>
        <w:t>:</w:t>
      </w:r>
    </w:p>
    <w:p w14:paraId="0011224B"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perform the radio bearer configuration according to 5.3.5.6;</w:t>
      </w:r>
    </w:p>
    <w:p w14:paraId="2C5D4B2C"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radioBearerConfig2</w:t>
      </w:r>
      <w:r w:rsidRPr="005815EE">
        <w:rPr>
          <w:szCs w:val="20"/>
          <w:lang w:val="en-GB" w:eastAsia="ja-JP"/>
        </w:rPr>
        <w:t>:</w:t>
      </w:r>
    </w:p>
    <w:p w14:paraId="1219AC1C"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perform the radio bearer configuration according to 5.3.5.6;</w:t>
      </w:r>
    </w:p>
    <w:p w14:paraId="7DEC561B"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measConfig</w:t>
      </w:r>
      <w:r w:rsidRPr="005815EE">
        <w:rPr>
          <w:szCs w:val="20"/>
          <w:lang w:val="en-GB" w:eastAsia="ja-JP"/>
        </w:rPr>
        <w:t>:</w:t>
      </w:r>
    </w:p>
    <w:p w14:paraId="6EB042E4"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perform the measurement configuration procedure as specified in 5.5.2;</w:t>
      </w:r>
    </w:p>
    <w:p w14:paraId="7B03130B"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dedicatedNAS-MessageList</w:t>
      </w:r>
      <w:r w:rsidRPr="005815EE">
        <w:rPr>
          <w:szCs w:val="20"/>
          <w:lang w:val="en-GB" w:eastAsia="ja-JP"/>
        </w:rPr>
        <w:t>:</w:t>
      </w:r>
    </w:p>
    <w:p w14:paraId="3FFE94B1"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forward each element of the </w:t>
      </w:r>
      <w:r w:rsidRPr="005815EE">
        <w:rPr>
          <w:i/>
          <w:szCs w:val="20"/>
          <w:lang w:val="en-GB" w:eastAsia="ja-JP"/>
        </w:rPr>
        <w:t>dedicatedNAS-MessageList</w:t>
      </w:r>
      <w:r w:rsidRPr="005815EE">
        <w:rPr>
          <w:szCs w:val="20"/>
          <w:lang w:val="en-GB" w:eastAsia="ja-JP"/>
        </w:rPr>
        <w:t xml:space="preserve"> to upper layers in the same order as listed;</w:t>
      </w:r>
    </w:p>
    <w:p w14:paraId="249B2258"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dedicatedSIB1-Delivery</w:t>
      </w:r>
      <w:r w:rsidRPr="005815EE">
        <w:rPr>
          <w:szCs w:val="20"/>
          <w:lang w:val="en-GB" w:eastAsia="ja-JP"/>
        </w:rPr>
        <w:t>:</w:t>
      </w:r>
    </w:p>
    <w:p w14:paraId="6E814DDA"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perform the action upon reception of </w:t>
      </w:r>
      <w:r w:rsidRPr="005815EE">
        <w:rPr>
          <w:i/>
          <w:szCs w:val="20"/>
          <w:lang w:val="en-GB" w:eastAsia="ja-JP"/>
        </w:rPr>
        <w:t>SIB1</w:t>
      </w:r>
      <w:r w:rsidRPr="005815EE">
        <w:rPr>
          <w:szCs w:val="20"/>
          <w:lang w:val="en-GB" w:eastAsia="ja-JP"/>
        </w:rPr>
        <w:t xml:space="preserve"> as specified in 5.2.2.4.2;</w:t>
      </w:r>
    </w:p>
    <w:p w14:paraId="719493C3" w14:textId="77777777" w:rsidR="005815EE" w:rsidRPr="005815EE" w:rsidRDefault="005815EE" w:rsidP="005815EE">
      <w:pPr>
        <w:keepLines/>
        <w:overflowPunct w:val="0"/>
        <w:autoSpaceDE w:val="0"/>
        <w:autoSpaceDN w:val="0"/>
        <w:adjustRightInd w:val="0"/>
        <w:spacing w:after="180" w:line="240" w:lineRule="auto"/>
        <w:ind w:left="1135" w:hanging="851"/>
        <w:textAlignment w:val="baseline"/>
        <w:rPr>
          <w:szCs w:val="20"/>
          <w:lang w:val="en-GB" w:eastAsia="ja-JP"/>
        </w:rPr>
      </w:pPr>
      <w:r w:rsidRPr="005815EE">
        <w:rPr>
          <w:szCs w:val="20"/>
          <w:lang w:val="en-GB" w:eastAsia="ja-JP"/>
        </w:rPr>
        <w:t>NOTE 0:</w:t>
      </w:r>
      <w:r w:rsidRPr="005815EE">
        <w:rPr>
          <w:szCs w:val="20"/>
          <w:lang w:val="en-GB" w:eastAsia="ja-JP"/>
        </w:rPr>
        <w:tab/>
        <w:t xml:space="preserve">If this </w:t>
      </w:r>
      <w:r w:rsidRPr="005815EE">
        <w:rPr>
          <w:i/>
          <w:iCs/>
          <w:szCs w:val="20"/>
          <w:lang w:val="en-GB" w:eastAsia="ja-JP"/>
        </w:rPr>
        <w:t>RRCReconfiguration</w:t>
      </w:r>
      <w:r w:rsidRPr="005815EE">
        <w:rPr>
          <w:szCs w:val="20"/>
          <w:lang w:val="en-GB" w:eastAsia="ja-JP"/>
        </w:rPr>
        <w:t xml:space="preserve"> is associated to the MCG and includes </w:t>
      </w:r>
      <w:r w:rsidRPr="005815EE">
        <w:rPr>
          <w:i/>
          <w:iCs/>
          <w:szCs w:val="20"/>
          <w:lang w:val="en-GB" w:eastAsia="ja-JP"/>
        </w:rPr>
        <w:t>reconfigurationWithSync</w:t>
      </w:r>
      <w:r w:rsidRPr="005815EE">
        <w:rPr>
          <w:szCs w:val="20"/>
          <w:lang w:val="en-GB" w:eastAsia="ja-JP"/>
        </w:rPr>
        <w:t xml:space="preserve"> in </w:t>
      </w:r>
      <w:r w:rsidRPr="005815EE">
        <w:rPr>
          <w:i/>
          <w:iCs/>
          <w:szCs w:val="20"/>
          <w:lang w:val="en-GB" w:eastAsia="ja-JP"/>
        </w:rPr>
        <w:t>spCellConfig</w:t>
      </w:r>
      <w:r w:rsidRPr="005815EE">
        <w:rPr>
          <w:szCs w:val="20"/>
          <w:lang w:val="en-GB" w:eastAsia="ja-JP"/>
        </w:rPr>
        <w:t xml:space="preserve"> and </w:t>
      </w:r>
      <w:r w:rsidRPr="005815EE">
        <w:rPr>
          <w:i/>
          <w:iCs/>
          <w:szCs w:val="20"/>
          <w:lang w:val="en-GB" w:eastAsia="ja-JP"/>
        </w:rPr>
        <w:t>dedicatedSIB1-Delivery</w:t>
      </w:r>
      <w:r w:rsidRPr="005815EE">
        <w:rPr>
          <w:szCs w:val="20"/>
          <w:lang w:val="en-GB" w:eastAsia="ja-JP"/>
        </w:rPr>
        <w:t>, the UE initiates (if needed) the request to acquire required SIBs, according to clause 5.2.2.3.5, only after the random access procedure towards the target SpCell is completed.</w:t>
      </w:r>
    </w:p>
    <w:p w14:paraId="6BF58B82"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dedicatedSystemInformationDelivery</w:t>
      </w:r>
      <w:r w:rsidRPr="005815EE">
        <w:rPr>
          <w:szCs w:val="20"/>
          <w:lang w:val="en-GB" w:eastAsia="ja-JP"/>
        </w:rPr>
        <w:t>:</w:t>
      </w:r>
    </w:p>
    <w:p w14:paraId="45F5FB2E"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perform the action upon reception of System Information as specified in 5.2.2.4;</w:t>
      </w:r>
    </w:p>
    <w:p w14:paraId="08B1DE6B"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all the SIB(s) and/or posSIB(s) requested in </w:t>
      </w:r>
      <w:r w:rsidRPr="005815EE">
        <w:rPr>
          <w:i/>
          <w:szCs w:val="20"/>
          <w:lang w:val="en-GB" w:eastAsia="ja-JP"/>
        </w:rPr>
        <w:t>DedicatedSIBRequest</w:t>
      </w:r>
      <w:r w:rsidRPr="005815EE">
        <w:rPr>
          <w:szCs w:val="20"/>
          <w:lang w:val="en-GB" w:eastAsia="ja-JP"/>
        </w:rPr>
        <w:t xml:space="preserve"> message have been acquired:</w:t>
      </w:r>
    </w:p>
    <w:p w14:paraId="2AAE6605"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zh-CN"/>
        </w:rPr>
        <w:t>3&gt;</w:t>
      </w:r>
      <w:r w:rsidRPr="005815EE">
        <w:rPr>
          <w:szCs w:val="20"/>
          <w:lang w:val="en-GB" w:eastAsia="zh-CN"/>
        </w:rPr>
        <w:tab/>
        <w:t>stop timer T350, if running;</w:t>
      </w:r>
    </w:p>
    <w:p w14:paraId="7F8C9BAA"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dedicatedPosSysInfoDelivery</w:t>
      </w:r>
      <w:r w:rsidRPr="005815EE">
        <w:rPr>
          <w:szCs w:val="20"/>
          <w:lang w:val="en-GB" w:eastAsia="ja-JP"/>
        </w:rPr>
        <w:t>:</w:t>
      </w:r>
    </w:p>
    <w:p w14:paraId="503CBE65"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perform the action upon reception of the contained posSIB(s), as specified in clause 5.2.2.4.16;</w:t>
      </w:r>
    </w:p>
    <w:p w14:paraId="45610946"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lastRenderedPageBreak/>
        <w:t>2&gt;</w:t>
      </w:r>
      <w:r w:rsidRPr="005815EE">
        <w:rPr>
          <w:szCs w:val="20"/>
          <w:lang w:val="en-GB" w:eastAsia="ja-JP"/>
        </w:rPr>
        <w:tab/>
        <w:t xml:space="preserve">if all the SIB(s) and/or posSIB(s) requested in </w:t>
      </w:r>
      <w:r w:rsidRPr="005815EE">
        <w:rPr>
          <w:i/>
          <w:szCs w:val="20"/>
          <w:lang w:val="en-GB" w:eastAsia="ja-JP"/>
        </w:rPr>
        <w:t>DedicatedSIBRequest</w:t>
      </w:r>
      <w:r w:rsidRPr="005815EE">
        <w:rPr>
          <w:szCs w:val="20"/>
          <w:lang w:val="en-GB" w:eastAsia="ja-JP"/>
        </w:rPr>
        <w:t xml:space="preserve"> message have been acquired:</w:t>
      </w:r>
    </w:p>
    <w:p w14:paraId="36ADA171"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zh-CN"/>
        </w:rPr>
      </w:pPr>
      <w:r w:rsidRPr="005815EE">
        <w:rPr>
          <w:szCs w:val="20"/>
          <w:lang w:val="en-GB" w:eastAsia="zh-CN"/>
        </w:rPr>
        <w:t>3&gt;</w:t>
      </w:r>
      <w:r w:rsidRPr="005815EE">
        <w:rPr>
          <w:szCs w:val="20"/>
          <w:lang w:val="en-GB" w:eastAsia="zh-CN"/>
        </w:rPr>
        <w:tab/>
        <w:t>stop timer T350, if running;</w:t>
      </w:r>
    </w:p>
    <w:p w14:paraId="3E172BD1"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otherConfig</w:t>
      </w:r>
      <w:r w:rsidRPr="005815EE">
        <w:rPr>
          <w:szCs w:val="20"/>
          <w:lang w:val="en-GB" w:eastAsia="ja-JP"/>
        </w:rPr>
        <w:t>:</w:t>
      </w:r>
    </w:p>
    <w:p w14:paraId="19F8BA82"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perform the other configuration procedure as specified in 5.3.5.9;</w:t>
      </w:r>
    </w:p>
    <w:p w14:paraId="7617CEF0"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bap-Config</w:t>
      </w:r>
      <w:r w:rsidRPr="005815EE">
        <w:rPr>
          <w:szCs w:val="20"/>
          <w:lang w:val="en-GB" w:eastAsia="ja-JP"/>
        </w:rPr>
        <w:t>:</w:t>
      </w:r>
    </w:p>
    <w:p w14:paraId="0A6AB27F"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perform the BAP configuration procedure as specified in 5.3.5.12;</w:t>
      </w:r>
    </w:p>
    <w:p w14:paraId="3A4E556E" w14:textId="77777777" w:rsidR="005815EE" w:rsidRPr="005815EE" w:rsidRDefault="005815EE" w:rsidP="005815EE">
      <w:pPr>
        <w:overflowPunct w:val="0"/>
        <w:autoSpaceDE w:val="0"/>
        <w:autoSpaceDN w:val="0"/>
        <w:adjustRightInd w:val="0"/>
        <w:spacing w:after="180" w:line="240" w:lineRule="auto"/>
        <w:ind w:firstLineChars="150" w:firstLine="300"/>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iab-IP-AddressConfigurationList</w:t>
      </w:r>
      <w:r w:rsidRPr="005815EE">
        <w:rPr>
          <w:szCs w:val="20"/>
          <w:lang w:val="en-GB" w:eastAsia="ja-JP"/>
        </w:rPr>
        <w:t>:</w:t>
      </w:r>
    </w:p>
    <w:p w14:paraId="6A3025A4" w14:textId="77777777" w:rsidR="005815EE" w:rsidRPr="005815EE" w:rsidRDefault="005815EE" w:rsidP="005815EE">
      <w:pPr>
        <w:overflowPunct w:val="0"/>
        <w:autoSpaceDE w:val="0"/>
        <w:autoSpaceDN w:val="0"/>
        <w:adjustRightInd w:val="0"/>
        <w:spacing w:after="180" w:line="240" w:lineRule="auto"/>
        <w:ind w:left="851" w:hanging="284"/>
        <w:textAlignment w:val="baseline"/>
        <w:rPr>
          <w:sz w:val="16"/>
          <w:szCs w:val="20"/>
          <w:lang w:val="en-GB" w:eastAsia="zh-CN"/>
        </w:rPr>
      </w:pPr>
      <w:r w:rsidRPr="005815EE">
        <w:rPr>
          <w:szCs w:val="20"/>
          <w:lang w:val="en-GB" w:eastAsia="ja-JP"/>
        </w:rPr>
        <w:t>2&gt;</w:t>
      </w:r>
      <w:r w:rsidRPr="005815EE">
        <w:rPr>
          <w:szCs w:val="20"/>
          <w:lang w:val="en-GB" w:eastAsia="ja-JP"/>
        </w:rPr>
        <w:tab/>
        <w:t xml:space="preserve">if </w:t>
      </w:r>
      <w:r w:rsidRPr="005815EE">
        <w:rPr>
          <w:i/>
          <w:iCs/>
          <w:szCs w:val="20"/>
          <w:lang w:val="en-GB" w:eastAsia="ja-JP"/>
        </w:rPr>
        <w:t>iab-IP-AddressToReleaseList</w:t>
      </w:r>
      <w:r w:rsidRPr="005815EE">
        <w:rPr>
          <w:szCs w:val="20"/>
          <w:lang w:val="en-GB" w:eastAsia="ja-JP"/>
        </w:rPr>
        <w:t xml:space="preserve"> </w:t>
      </w:r>
      <w:r w:rsidRPr="005815EE">
        <w:rPr>
          <w:szCs w:val="20"/>
          <w:lang w:val="en-GB" w:eastAsia="zh-CN"/>
        </w:rPr>
        <w:t>is included:</w:t>
      </w:r>
    </w:p>
    <w:p w14:paraId="5420E5C2" w14:textId="77777777" w:rsidR="005815EE" w:rsidRPr="005815EE" w:rsidRDefault="005815EE" w:rsidP="005815EE">
      <w:pPr>
        <w:overflowPunct w:val="0"/>
        <w:autoSpaceDE w:val="0"/>
        <w:autoSpaceDN w:val="0"/>
        <w:adjustRightInd w:val="0"/>
        <w:spacing w:after="180" w:line="240" w:lineRule="auto"/>
        <w:ind w:left="1135" w:hanging="284"/>
        <w:textAlignment w:val="baseline"/>
        <w:rPr>
          <w:rFonts w:ascii="Arial" w:hAnsi="Arial" w:cs="Arial"/>
          <w:szCs w:val="20"/>
          <w:lang w:val="en-GB" w:eastAsia="ja-JP"/>
        </w:rPr>
      </w:pPr>
      <w:r w:rsidRPr="005815EE">
        <w:rPr>
          <w:szCs w:val="20"/>
          <w:lang w:val="en-GB" w:eastAsia="zh-CN"/>
        </w:rPr>
        <w:t>3&gt;</w:t>
      </w:r>
      <w:r w:rsidRPr="005815EE">
        <w:rPr>
          <w:szCs w:val="20"/>
          <w:lang w:val="en-GB" w:eastAsia="zh-CN"/>
        </w:rPr>
        <w:tab/>
        <w:t>perform release of IP address</w:t>
      </w:r>
      <w:r w:rsidRPr="005815EE">
        <w:rPr>
          <w:szCs w:val="20"/>
          <w:lang w:val="en-GB" w:eastAsia="ja-JP"/>
        </w:rPr>
        <w:t xml:space="preserve"> as specified in 5.3.5.12a.1.1</w:t>
      </w:r>
      <w:r w:rsidRPr="005815EE">
        <w:rPr>
          <w:szCs w:val="20"/>
          <w:lang w:val="en-GB" w:eastAsia="zh-CN"/>
        </w:rPr>
        <w:t>;</w:t>
      </w:r>
    </w:p>
    <w:p w14:paraId="0D1B33DF"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zh-CN"/>
        </w:rPr>
      </w:pPr>
      <w:r w:rsidRPr="005815EE">
        <w:rPr>
          <w:szCs w:val="20"/>
          <w:lang w:val="en-GB" w:eastAsia="zh-CN"/>
        </w:rPr>
        <w:t>2&gt;</w:t>
      </w:r>
      <w:r w:rsidRPr="005815EE">
        <w:rPr>
          <w:szCs w:val="20"/>
          <w:lang w:val="en-GB" w:eastAsia="zh-CN"/>
        </w:rPr>
        <w:tab/>
        <w:t xml:space="preserve">if </w:t>
      </w:r>
      <w:r w:rsidRPr="005815EE">
        <w:rPr>
          <w:i/>
          <w:iCs/>
          <w:szCs w:val="20"/>
          <w:lang w:val="en-GB" w:eastAsia="ja-JP"/>
        </w:rPr>
        <w:t>iab-IP-AddressToAddModList</w:t>
      </w:r>
      <w:r w:rsidRPr="005815EE">
        <w:rPr>
          <w:szCs w:val="20"/>
          <w:lang w:val="en-GB" w:eastAsia="ja-JP"/>
        </w:rPr>
        <w:t xml:space="preserve"> </w:t>
      </w:r>
      <w:r w:rsidRPr="005815EE">
        <w:rPr>
          <w:szCs w:val="20"/>
          <w:lang w:val="en-GB" w:eastAsia="zh-CN"/>
        </w:rPr>
        <w:t>is included:</w:t>
      </w:r>
    </w:p>
    <w:p w14:paraId="67A1B72B"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perform IAB IP address addition/update as specified in </w:t>
      </w:r>
      <w:r w:rsidRPr="005815EE">
        <w:rPr>
          <w:szCs w:val="20"/>
          <w:lang w:val="en-GB" w:eastAsia="zh-CN"/>
        </w:rPr>
        <w:t>5.3.5.12a.1.2</w:t>
      </w:r>
      <w:r w:rsidRPr="005815EE">
        <w:rPr>
          <w:szCs w:val="20"/>
          <w:lang w:val="en-GB" w:eastAsia="ja-JP"/>
        </w:rPr>
        <w:t>;</w:t>
      </w:r>
    </w:p>
    <w:p w14:paraId="41FCDF90"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conditionalReconfiguration</w:t>
      </w:r>
      <w:r w:rsidRPr="005815EE">
        <w:rPr>
          <w:szCs w:val="20"/>
          <w:lang w:val="en-GB" w:eastAsia="ja-JP"/>
        </w:rPr>
        <w:t>:</w:t>
      </w:r>
    </w:p>
    <w:p w14:paraId="1D196338" w14:textId="77777777" w:rsidR="005815EE" w:rsidRPr="005815EE" w:rsidRDefault="005815EE" w:rsidP="005815EE">
      <w:pPr>
        <w:overflowPunct w:val="0"/>
        <w:autoSpaceDE w:val="0"/>
        <w:autoSpaceDN w:val="0"/>
        <w:adjustRightInd w:val="0"/>
        <w:spacing w:after="180" w:line="240" w:lineRule="auto"/>
        <w:ind w:left="284" w:firstLine="284"/>
        <w:textAlignment w:val="baseline"/>
        <w:rPr>
          <w:szCs w:val="20"/>
          <w:lang w:val="en-GB" w:eastAsia="ja-JP"/>
        </w:rPr>
      </w:pPr>
      <w:r w:rsidRPr="005815EE">
        <w:rPr>
          <w:szCs w:val="20"/>
          <w:lang w:val="en-GB" w:eastAsia="ja-JP"/>
        </w:rPr>
        <w:t>2&gt;</w:t>
      </w:r>
      <w:r w:rsidRPr="005815EE">
        <w:rPr>
          <w:szCs w:val="20"/>
          <w:lang w:val="en-GB" w:eastAsia="ja-JP"/>
        </w:rPr>
        <w:tab/>
        <w:t>perform conditional reconfiguration as specified in 5.3.5.13;</w:t>
      </w:r>
    </w:p>
    <w:p w14:paraId="72000EE4"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needForGapsConfigNR</w:t>
      </w:r>
      <w:r w:rsidRPr="005815EE">
        <w:rPr>
          <w:szCs w:val="20"/>
          <w:lang w:val="en-GB" w:eastAsia="ja-JP"/>
        </w:rPr>
        <w:t>:</w:t>
      </w:r>
    </w:p>
    <w:p w14:paraId="07483FD6"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w:t>
      </w:r>
      <w:r w:rsidRPr="005815EE">
        <w:rPr>
          <w:i/>
          <w:szCs w:val="20"/>
          <w:lang w:val="en-GB" w:eastAsia="ja-JP"/>
        </w:rPr>
        <w:t>needForGapsConfigNR</w:t>
      </w:r>
      <w:r w:rsidRPr="005815EE">
        <w:rPr>
          <w:szCs w:val="20"/>
          <w:lang w:val="en-GB" w:eastAsia="ja-JP"/>
        </w:rPr>
        <w:t xml:space="preserve"> is set to </w:t>
      </w:r>
      <w:r w:rsidRPr="005815EE">
        <w:rPr>
          <w:i/>
          <w:szCs w:val="20"/>
          <w:lang w:val="en-GB" w:eastAsia="ja-JP"/>
        </w:rPr>
        <w:t>setup</w:t>
      </w:r>
      <w:r w:rsidRPr="005815EE">
        <w:rPr>
          <w:szCs w:val="20"/>
          <w:lang w:val="en-GB" w:eastAsia="ja-JP"/>
        </w:rPr>
        <w:t>:</w:t>
      </w:r>
    </w:p>
    <w:p w14:paraId="79C5A3B8"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consider itself to be </w:t>
      </w:r>
      <w:r w:rsidRPr="005815EE">
        <w:rPr>
          <w:szCs w:val="20"/>
          <w:lang w:val="en-GB" w:eastAsia="x-none"/>
        </w:rPr>
        <w:t>configured to provide the measurement gap requirement information of NR target bands</w:t>
      </w:r>
      <w:r w:rsidRPr="005815EE">
        <w:rPr>
          <w:szCs w:val="20"/>
          <w:lang w:val="en-GB" w:eastAsia="ja-JP"/>
        </w:rPr>
        <w:t>;</w:t>
      </w:r>
    </w:p>
    <w:p w14:paraId="2E26C5C7"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else:</w:t>
      </w:r>
    </w:p>
    <w:p w14:paraId="207E2768"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consider itself not to be </w:t>
      </w:r>
      <w:r w:rsidRPr="005815EE">
        <w:rPr>
          <w:szCs w:val="20"/>
          <w:lang w:val="en-GB" w:eastAsia="x-none"/>
        </w:rPr>
        <w:t>configured to provide the measurement gap requirement information of NR target bands</w:t>
      </w:r>
      <w:r w:rsidRPr="005815EE">
        <w:rPr>
          <w:szCs w:val="20"/>
          <w:lang w:val="en-GB" w:eastAsia="ja-JP"/>
        </w:rPr>
        <w:t>;</w:t>
      </w:r>
    </w:p>
    <w:p w14:paraId="22BA7888"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needForGapNCSG-ConfigNR</w:t>
      </w:r>
      <w:r w:rsidRPr="005815EE">
        <w:rPr>
          <w:szCs w:val="20"/>
          <w:lang w:val="en-GB" w:eastAsia="ja-JP"/>
        </w:rPr>
        <w:t>:</w:t>
      </w:r>
    </w:p>
    <w:p w14:paraId="66AEB246"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w:t>
      </w:r>
      <w:r w:rsidRPr="005815EE">
        <w:rPr>
          <w:i/>
          <w:szCs w:val="20"/>
          <w:lang w:val="en-GB" w:eastAsia="ja-JP"/>
        </w:rPr>
        <w:t>needForGapNCSG-ConfigNR</w:t>
      </w:r>
      <w:r w:rsidRPr="005815EE">
        <w:rPr>
          <w:szCs w:val="20"/>
          <w:lang w:val="en-GB" w:eastAsia="ja-JP"/>
        </w:rPr>
        <w:t xml:space="preserve"> is set to </w:t>
      </w:r>
      <w:r w:rsidRPr="005815EE">
        <w:rPr>
          <w:i/>
          <w:szCs w:val="20"/>
          <w:lang w:val="en-GB" w:eastAsia="ja-JP"/>
        </w:rPr>
        <w:t>setup</w:t>
      </w:r>
      <w:r w:rsidRPr="005815EE">
        <w:rPr>
          <w:szCs w:val="20"/>
          <w:lang w:val="en-GB" w:eastAsia="ja-JP"/>
        </w:rPr>
        <w:t>:</w:t>
      </w:r>
    </w:p>
    <w:p w14:paraId="56FA2276"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consider itself to be </w:t>
      </w:r>
      <w:r w:rsidRPr="005815EE">
        <w:rPr>
          <w:szCs w:val="20"/>
          <w:lang w:val="en-GB" w:eastAsia="x-none"/>
        </w:rPr>
        <w:t>configured to provide the measurement gap and NCSG requirement information of NR target bands</w:t>
      </w:r>
      <w:r w:rsidRPr="005815EE">
        <w:rPr>
          <w:szCs w:val="20"/>
          <w:lang w:val="en-GB" w:eastAsia="ja-JP"/>
        </w:rPr>
        <w:t>;</w:t>
      </w:r>
    </w:p>
    <w:p w14:paraId="5508EC72"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else:</w:t>
      </w:r>
    </w:p>
    <w:p w14:paraId="5263BA9D"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consider itself not to be </w:t>
      </w:r>
      <w:r w:rsidRPr="005815EE">
        <w:rPr>
          <w:szCs w:val="20"/>
          <w:lang w:val="en-GB" w:eastAsia="x-none"/>
        </w:rPr>
        <w:t>configured to provide the measurement gap and NCSG requirement information of NR target bands</w:t>
      </w:r>
      <w:r w:rsidRPr="005815EE">
        <w:rPr>
          <w:szCs w:val="20"/>
          <w:lang w:val="en-GB" w:eastAsia="ja-JP"/>
        </w:rPr>
        <w:t>;</w:t>
      </w:r>
    </w:p>
    <w:p w14:paraId="56FAF3C6"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needForGapNCSG-ConfigEUTRA</w:t>
      </w:r>
      <w:r w:rsidRPr="005815EE">
        <w:rPr>
          <w:szCs w:val="20"/>
          <w:lang w:val="en-GB" w:eastAsia="ja-JP"/>
        </w:rPr>
        <w:t>:</w:t>
      </w:r>
    </w:p>
    <w:p w14:paraId="7466CB7E"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w:t>
      </w:r>
      <w:r w:rsidRPr="005815EE">
        <w:rPr>
          <w:i/>
          <w:szCs w:val="20"/>
          <w:lang w:val="en-GB" w:eastAsia="ja-JP"/>
        </w:rPr>
        <w:t>needForGapNCSG-ConfigEUTRA</w:t>
      </w:r>
      <w:r w:rsidRPr="005815EE">
        <w:rPr>
          <w:szCs w:val="20"/>
          <w:lang w:val="en-GB" w:eastAsia="ja-JP"/>
        </w:rPr>
        <w:t xml:space="preserve"> is set to </w:t>
      </w:r>
      <w:r w:rsidRPr="005815EE">
        <w:rPr>
          <w:i/>
          <w:szCs w:val="20"/>
          <w:lang w:val="en-GB" w:eastAsia="ja-JP"/>
        </w:rPr>
        <w:t>setup</w:t>
      </w:r>
      <w:r w:rsidRPr="005815EE">
        <w:rPr>
          <w:szCs w:val="20"/>
          <w:lang w:val="en-GB" w:eastAsia="ja-JP"/>
        </w:rPr>
        <w:t>:</w:t>
      </w:r>
    </w:p>
    <w:p w14:paraId="26999570"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consider itself to be </w:t>
      </w:r>
      <w:r w:rsidRPr="005815EE">
        <w:rPr>
          <w:szCs w:val="20"/>
          <w:lang w:val="en-GB" w:eastAsia="x-none"/>
        </w:rPr>
        <w:t xml:space="preserve">configured to provide the measurement gap and NCSG requirement information of </w:t>
      </w:r>
      <w:r w:rsidRPr="005815EE">
        <w:rPr>
          <w:szCs w:val="20"/>
          <w:lang w:val="en-GB" w:eastAsia="ja-JP"/>
        </w:rPr>
        <w:t>E</w:t>
      </w:r>
      <w:r w:rsidRPr="005815EE">
        <w:rPr>
          <w:szCs w:val="20"/>
          <w:lang w:val="en-GB" w:eastAsia="ja-JP"/>
        </w:rPr>
        <w:noBreakHyphen/>
        <w:t>UTRA</w:t>
      </w:r>
      <w:r w:rsidRPr="005815EE">
        <w:rPr>
          <w:szCs w:val="20"/>
          <w:lang w:val="en-GB" w:eastAsia="x-none"/>
        </w:rPr>
        <w:t xml:space="preserve"> target bands</w:t>
      </w:r>
      <w:r w:rsidRPr="005815EE">
        <w:rPr>
          <w:szCs w:val="20"/>
          <w:lang w:val="en-GB" w:eastAsia="ja-JP"/>
        </w:rPr>
        <w:t>;</w:t>
      </w:r>
    </w:p>
    <w:p w14:paraId="6D06BC7B"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else:</w:t>
      </w:r>
    </w:p>
    <w:p w14:paraId="3679AFDF"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consider itself not to be </w:t>
      </w:r>
      <w:r w:rsidRPr="005815EE">
        <w:rPr>
          <w:szCs w:val="20"/>
          <w:lang w:val="en-GB" w:eastAsia="x-none"/>
        </w:rPr>
        <w:t>configured to provide the measurement gap and NCSG requirement information of E</w:t>
      </w:r>
      <w:r w:rsidRPr="005815EE">
        <w:rPr>
          <w:szCs w:val="20"/>
          <w:lang w:val="en-GB" w:eastAsia="x-none"/>
        </w:rPr>
        <w:noBreakHyphen/>
        <w:t>UTRA target bands</w:t>
      </w:r>
      <w:r w:rsidRPr="005815EE">
        <w:rPr>
          <w:szCs w:val="20"/>
          <w:lang w:val="en-GB" w:eastAsia="ja-JP"/>
        </w:rPr>
        <w:t>;</w:t>
      </w:r>
    </w:p>
    <w:p w14:paraId="755CDB25"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iCs/>
          <w:szCs w:val="20"/>
          <w:lang w:val="en-GB" w:eastAsia="en-GB"/>
        </w:rPr>
        <w:t>onDemandSIB-Request</w:t>
      </w:r>
      <w:r w:rsidRPr="005815EE">
        <w:rPr>
          <w:szCs w:val="20"/>
          <w:lang w:val="en-GB" w:eastAsia="ja-JP"/>
        </w:rPr>
        <w:t>:</w:t>
      </w:r>
    </w:p>
    <w:p w14:paraId="0650122E"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w:t>
      </w:r>
      <w:r w:rsidRPr="005815EE">
        <w:rPr>
          <w:i/>
          <w:iCs/>
          <w:szCs w:val="20"/>
          <w:lang w:val="en-GB" w:eastAsia="en-GB"/>
        </w:rPr>
        <w:t>onDemandSIB-Request</w:t>
      </w:r>
      <w:r w:rsidRPr="005815EE">
        <w:rPr>
          <w:szCs w:val="20"/>
          <w:lang w:val="en-GB" w:eastAsia="ja-JP"/>
        </w:rPr>
        <w:t xml:space="preserve"> is set to </w:t>
      </w:r>
      <w:r w:rsidRPr="005815EE">
        <w:rPr>
          <w:i/>
          <w:szCs w:val="20"/>
          <w:lang w:val="en-GB" w:eastAsia="ja-JP"/>
        </w:rPr>
        <w:t>setup</w:t>
      </w:r>
      <w:r w:rsidRPr="005815EE">
        <w:rPr>
          <w:szCs w:val="20"/>
          <w:lang w:val="en-GB" w:eastAsia="ja-JP"/>
        </w:rPr>
        <w:t>:</w:t>
      </w:r>
    </w:p>
    <w:p w14:paraId="48D62C3A"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x-none"/>
        </w:rPr>
      </w:pPr>
      <w:r w:rsidRPr="005815EE">
        <w:rPr>
          <w:szCs w:val="20"/>
          <w:lang w:val="en-GB" w:eastAsia="x-none"/>
        </w:rPr>
        <w:lastRenderedPageBreak/>
        <w:t>3&gt;</w:t>
      </w:r>
      <w:r w:rsidRPr="005815EE">
        <w:rPr>
          <w:szCs w:val="20"/>
          <w:lang w:val="en-GB" w:eastAsia="x-none"/>
        </w:rPr>
        <w:tab/>
        <w:t>consider itself to be configured to request SIB(s) or posSIB(s) in RRC_CONNECTED in accordance with clause 5.2.2.3.5;</w:t>
      </w:r>
    </w:p>
    <w:p w14:paraId="5B6B8BC7"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else:</w:t>
      </w:r>
    </w:p>
    <w:p w14:paraId="47DE41E9"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consider itself not to be configured to request SIB(s) or posSIB(s) in RRC_CONNECTED in accordance with clause 5.2.2.3.5;</w:t>
      </w:r>
    </w:p>
    <w:p w14:paraId="349361B6"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zh-CN"/>
        </w:rPr>
      </w:pPr>
      <w:r w:rsidRPr="005815EE">
        <w:rPr>
          <w:szCs w:val="20"/>
          <w:lang w:val="en-GB" w:eastAsia="zh-CN"/>
        </w:rPr>
        <w:t>3&gt;</w:t>
      </w:r>
      <w:r w:rsidRPr="005815EE">
        <w:rPr>
          <w:szCs w:val="20"/>
          <w:lang w:val="en-GB" w:eastAsia="zh-CN"/>
        </w:rPr>
        <w:tab/>
        <w:t>stop timer T350, if running;</w:t>
      </w:r>
    </w:p>
    <w:p w14:paraId="15184355"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sl-ConfigDedicatedNR</w:t>
      </w:r>
      <w:r w:rsidRPr="005815EE">
        <w:rPr>
          <w:szCs w:val="20"/>
          <w:lang w:val="en-GB" w:eastAsia="ja-JP"/>
        </w:rPr>
        <w:t>:</w:t>
      </w:r>
    </w:p>
    <w:p w14:paraId="5EDBE0E7"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perform the sidelink dedicated configuration procedure as specified in 5.3.5.14;</w:t>
      </w:r>
    </w:p>
    <w:p w14:paraId="344FF3A2" w14:textId="77777777" w:rsidR="005815EE" w:rsidRPr="005815EE" w:rsidRDefault="005815EE" w:rsidP="005815EE">
      <w:pPr>
        <w:keepLines/>
        <w:overflowPunct w:val="0"/>
        <w:autoSpaceDE w:val="0"/>
        <w:autoSpaceDN w:val="0"/>
        <w:adjustRightInd w:val="0"/>
        <w:spacing w:after="180" w:line="240" w:lineRule="auto"/>
        <w:ind w:left="1135" w:hanging="851"/>
        <w:textAlignment w:val="baseline"/>
        <w:rPr>
          <w:szCs w:val="20"/>
          <w:lang w:val="en-GB" w:eastAsia="ja-JP"/>
        </w:rPr>
      </w:pPr>
      <w:r w:rsidRPr="005815EE">
        <w:rPr>
          <w:szCs w:val="20"/>
          <w:lang w:val="en-GB" w:eastAsia="ja-JP"/>
        </w:rPr>
        <w:t>NOTE 0a:</w:t>
      </w:r>
      <w:r w:rsidRPr="005815EE">
        <w:rPr>
          <w:szCs w:val="20"/>
          <w:lang w:val="en-GB" w:eastAsia="ja-JP"/>
        </w:rPr>
        <w:tab/>
        <w:t xml:space="preserve">If the </w:t>
      </w:r>
      <w:r w:rsidRPr="005815EE">
        <w:rPr>
          <w:i/>
          <w:szCs w:val="20"/>
          <w:lang w:val="en-GB" w:eastAsia="ja-JP"/>
        </w:rPr>
        <w:t>sl-ConfigDedicatedNR</w:t>
      </w:r>
      <w:r w:rsidRPr="005815EE">
        <w:rPr>
          <w:szCs w:val="20"/>
          <w:lang w:val="en-GB" w:eastAsia="ja-JP"/>
        </w:rPr>
        <w:t xml:space="preserve"> was received embedded within an E-UTRA </w:t>
      </w:r>
      <w:r w:rsidRPr="005815EE">
        <w:rPr>
          <w:i/>
          <w:iCs/>
          <w:szCs w:val="20"/>
          <w:lang w:val="en-GB" w:eastAsia="ja-JP"/>
        </w:rPr>
        <w:t>RRCConnectionReconfiguration</w:t>
      </w:r>
      <w:r w:rsidRPr="005815EE">
        <w:rPr>
          <w:szCs w:val="20"/>
          <w:lang w:val="en-GB" w:eastAsia="ja-JP"/>
        </w:rPr>
        <w:t xml:space="preserve"> message, the UE does not build an NR </w:t>
      </w:r>
      <w:r w:rsidRPr="005815EE">
        <w:rPr>
          <w:i/>
          <w:iCs/>
          <w:szCs w:val="20"/>
          <w:lang w:val="en-GB" w:eastAsia="ja-JP"/>
        </w:rPr>
        <w:t>RRCReconfigurationComplete</w:t>
      </w:r>
      <w:r w:rsidRPr="005815EE">
        <w:rPr>
          <w:szCs w:val="20"/>
          <w:lang w:val="en-GB" w:eastAsia="ja-JP"/>
        </w:rPr>
        <w:t xml:space="preserve"> message for the received </w:t>
      </w:r>
      <w:r w:rsidRPr="005815EE">
        <w:rPr>
          <w:i/>
          <w:iCs/>
          <w:szCs w:val="20"/>
          <w:lang w:val="en-GB" w:eastAsia="ja-JP"/>
        </w:rPr>
        <w:t>sl-ConfigDedicatedNR</w:t>
      </w:r>
      <w:r w:rsidRPr="005815EE">
        <w:rPr>
          <w:szCs w:val="20"/>
          <w:lang w:val="en-GB" w:eastAsia="ja-JP"/>
        </w:rPr>
        <w:t>.</w:t>
      </w:r>
    </w:p>
    <w:p w14:paraId="7A424F09"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iCs/>
          <w:szCs w:val="20"/>
          <w:lang w:val="en-GB" w:eastAsia="ja-JP"/>
        </w:rPr>
        <w:t>RRCReconfiguration</w:t>
      </w:r>
      <w:r w:rsidRPr="005815EE">
        <w:rPr>
          <w:szCs w:val="20"/>
          <w:lang w:val="en-GB" w:eastAsia="ja-JP"/>
        </w:rPr>
        <w:t xml:space="preserve"> message includes the </w:t>
      </w:r>
      <w:r w:rsidRPr="005815EE">
        <w:rPr>
          <w:i/>
          <w:iCs/>
          <w:szCs w:val="20"/>
          <w:lang w:val="en-GB" w:eastAsia="ja-JP"/>
        </w:rPr>
        <w:t>sl-L2RelayUE-Config</w:t>
      </w:r>
      <w:r w:rsidRPr="005815EE">
        <w:rPr>
          <w:szCs w:val="20"/>
          <w:lang w:val="en-GB" w:eastAsia="ja-JP"/>
        </w:rPr>
        <w:t>:</w:t>
      </w:r>
    </w:p>
    <w:p w14:paraId="5CDF0D85"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perform the L2 U2N Relay UE configuration procedure as specified in 5.3.5.15;</w:t>
      </w:r>
    </w:p>
    <w:p w14:paraId="74168DE4"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iCs/>
          <w:szCs w:val="20"/>
          <w:lang w:val="en-GB" w:eastAsia="ja-JP"/>
        </w:rPr>
        <w:t>RRCReconfiguration</w:t>
      </w:r>
      <w:r w:rsidRPr="005815EE">
        <w:rPr>
          <w:szCs w:val="20"/>
          <w:lang w:val="en-GB" w:eastAsia="ja-JP"/>
        </w:rPr>
        <w:t xml:space="preserve"> message includes the </w:t>
      </w:r>
      <w:r w:rsidRPr="005815EE">
        <w:rPr>
          <w:i/>
          <w:iCs/>
          <w:szCs w:val="20"/>
          <w:lang w:val="en-GB" w:eastAsia="ja-JP"/>
        </w:rPr>
        <w:t>sl-L2RemoteUE-Config</w:t>
      </w:r>
      <w:r w:rsidRPr="005815EE">
        <w:rPr>
          <w:szCs w:val="20"/>
          <w:lang w:val="en-GB" w:eastAsia="ja-JP"/>
        </w:rPr>
        <w:t>:</w:t>
      </w:r>
    </w:p>
    <w:p w14:paraId="204E5738"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perform the L2 U2N Remote UE configuration procedure as specified in 5.3.5.16;</w:t>
      </w:r>
    </w:p>
    <w:p w14:paraId="7874CEB1"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dedicatedPagingDelivery</w:t>
      </w:r>
      <w:r w:rsidRPr="005815EE">
        <w:rPr>
          <w:szCs w:val="20"/>
          <w:lang w:val="en-GB" w:eastAsia="ja-JP"/>
        </w:rPr>
        <w:t>:</w:t>
      </w:r>
    </w:p>
    <w:p w14:paraId="342A43DA"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perform the </w:t>
      </w:r>
      <w:r w:rsidRPr="005815EE">
        <w:rPr>
          <w:i/>
          <w:szCs w:val="20"/>
          <w:lang w:val="en-GB" w:eastAsia="ja-JP"/>
        </w:rPr>
        <w:t>Paging</w:t>
      </w:r>
      <w:r w:rsidRPr="005815EE">
        <w:rPr>
          <w:szCs w:val="20"/>
          <w:lang w:val="en-GB" w:eastAsia="ja-JP"/>
        </w:rPr>
        <w:t xml:space="preserve"> message reception procedure as specified in 5.3.2.3;</w:t>
      </w:r>
    </w:p>
    <w:p w14:paraId="5479DD15"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sl-ConfigDedicatedEUTRA-Info</w:t>
      </w:r>
      <w:r w:rsidRPr="005815EE">
        <w:rPr>
          <w:szCs w:val="20"/>
          <w:lang w:val="en-GB" w:eastAsia="ja-JP"/>
        </w:rPr>
        <w:t>:</w:t>
      </w:r>
    </w:p>
    <w:p w14:paraId="62235521"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perform related procedures for V2X sidelink communication in accordance with TS 36.331 [10], clause 5.3.10 and clause 5.5.2;</w:t>
      </w:r>
    </w:p>
    <w:p w14:paraId="0085BF6A"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iCs/>
          <w:szCs w:val="20"/>
          <w:lang w:val="en-GB" w:eastAsia="ja-JP"/>
        </w:rPr>
        <w:t>RRCReconfiguration</w:t>
      </w:r>
      <w:r w:rsidRPr="005815EE">
        <w:rPr>
          <w:szCs w:val="20"/>
          <w:lang w:val="en-GB" w:eastAsia="ja-JP"/>
        </w:rPr>
        <w:t xml:space="preserve"> message includes the </w:t>
      </w:r>
      <w:r w:rsidRPr="005815EE">
        <w:rPr>
          <w:i/>
          <w:iCs/>
          <w:szCs w:val="20"/>
          <w:lang w:val="en-GB" w:eastAsia="ja-JP"/>
        </w:rPr>
        <w:t>ul-GapFR2-Config</w:t>
      </w:r>
      <w:r w:rsidRPr="005815EE">
        <w:rPr>
          <w:szCs w:val="20"/>
          <w:lang w:val="en-GB" w:eastAsia="ja-JP"/>
        </w:rPr>
        <w:t>:</w:t>
      </w:r>
    </w:p>
    <w:p w14:paraId="260CF29E"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perform the FR2 UL gap configuration procedure as specified in 5.3.5.13c;</w:t>
      </w:r>
    </w:p>
    <w:p w14:paraId="59C45836"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musim-GapConfig</w:t>
      </w:r>
      <w:r w:rsidRPr="005815EE">
        <w:rPr>
          <w:szCs w:val="20"/>
          <w:lang w:val="en-GB" w:eastAsia="ja-JP"/>
        </w:rPr>
        <w:t>:</w:t>
      </w:r>
    </w:p>
    <w:p w14:paraId="5C78F987" w14:textId="77777777" w:rsidR="005815EE" w:rsidRPr="005815EE" w:rsidRDefault="005815EE" w:rsidP="005815EE">
      <w:pPr>
        <w:overflowPunct w:val="0"/>
        <w:autoSpaceDE w:val="0"/>
        <w:autoSpaceDN w:val="0"/>
        <w:adjustRightInd w:val="0"/>
        <w:spacing w:after="180" w:line="240" w:lineRule="auto"/>
        <w:ind w:left="851" w:hanging="284"/>
        <w:textAlignment w:val="baseline"/>
        <w:rPr>
          <w:rFonts w:eastAsia="Malgun Gothic"/>
          <w:szCs w:val="20"/>
          <w:lang w:val="en-GB" w:eastAsia="zh-CN"/>
        </w:rPr>
      </w:pPr>
      <w:r w:rsidRPr="005815EE">
        <w:rPr>
          <w:rFonts w:eastAsia="Malgun Gothic"/>
          <w:szCs w:val="20"/>
          <w:lang w:val="en-GB" w:eastAsia="ja-JP"/>
        </w:rPr>
        <w:t>2&gt;</w:t>
      </w:r>
      <w:r w:rsidRPr="005815EE">
        <w:rPr>
          <w:rFonts w:eastAsia="Malgun Gothic"/>
          <w:szCs w:val="20"/>
          <w:lang w:val="en-GB" w:eastAsia="ja-JP"/>
        </w:rPr>
        <w:tab/>
        <w:t>perform the MUSIM gap configuration procedure as specified in 5.3.5.9a;</w:t>
      </w:r>
    </w:p>
    <w:p w14:paraId="28099379"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appLayerMeasConfig</w:t>
      </w:r>
      <w:r w:rsidRPr="005815EE">
        <w:rPr>
          <w:szCs w:val="20"/>
          <w:lang w:val="en-GB" w:eastAsia="ja-JP"/>
        </w:rPr>
        <w:t>:</w:t>
      </w:r>
    </w:p>
    <w:p w14:paraId="126B6439"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perform the application layer measurement configuration procedure as specified in 5.3.5.13d;</w:t>
      </w:r>
    </w:p>
    <w:p w14:paraId="3CF09B53"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ue-TxTEG-RequestUL-TDOA-Config</w:t>
      </w:r>
      <w:r w:rsidRPr="005815EE">
        <w:rPr>
          <w:szCs w:val="20"/>
          <w:lang w:val="en-GB" w:eastAsia="ja-JP"/>
        </w:rPr>
        <w:t>:</w:t>
      </w:r>
    </w:p>
    <w:p w14:paraId="758396F7"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w:t>
      </w:r>
      <w:r w:rsidRPr="005815EE">
        <w:rPr>
          <w:i/>
          <w:szCs w:val="20"/>
          <w:lang w:val="en-GB" w:eastAsia="ja-JP"/>
        </w:rPr>
        <w:t>ue-TxTEG-RequestUL-TDOA-Config</w:t>
      </w:r>
      <w:r w:rsidRPr="005815EE">
        <w:rPr>
          <w:szCs w:val="20"/>
          <w:lang w:val="en-GB" w:eastAsia="ja-JP"/>
        </w:rPr>
        <w:t xml:space="preserve"> is set to </w:t>
      </w:r>
      <w:r w:rsidRPr="005815EE">
        <w:rPr>
          <w:i/>
          <w:szCs w:val="20"/>
          <w:lang w:val="en-GB" w:eastAsia="ja-JP"/>
        </w:rPr>
        <w:t>setup</w:t>
      </w:r>
      <w:r w:rsidRPr="005815EE">
        <w:rPr>
          <w:szCs w:val="20"/>
          <w:lang w:val="en-GB" w:eastAsia="ja-JP"/>
        </w:rPr>
        <w:t>:</w:t>
      </w:r>
    </w:p>
    <w:p w14:paraId="54437D70"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perform the UE positioning assistance information procedure as specified in 5.7.14;</w:t>
      </w:r>
    </w:p>
    <w:p w14:paraId="3C300755"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else:</w:t>
      </w:r>
    </w:p>
    <w:p w14:paraId="199612F6"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release the configuration of UE positioning assistance information;</w:t>
      </w:r>
    </w:p>
    <w:p w14:paraId="2D621AFF"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set the content of the</w:t>
      </w:r>
      <w:r w:rsidRPr="005815EE">
        <w:rPr>
          <w:i/>
          <w:szCs w:val="20"/>
          <w:lang w:val="en-GB" w:eastAsia="ja-JP"/>
        </w:rPr>
        <w:t xml:space="preserve"> RRCReconfigurationComplete</w:t>
      </w:r>
      <w:r w:rsidRPr="005815EE">
        <w:rPr>
          <w:szCs w:val="20"/>
          <w:lang w:val="en-GB" w:eastAsia="ja-JP"/>
        </w:rPr>
        <w:t xml:space="preserve"> message as follows:</w:t>
      </w:r>
    </w:p>
    <w:p w14:paraId="27B261E2"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includes the </w:t>
      </w:r>
      <w:r w:rsidRPr="005815EE">
        <w:rPr>
          <w:i/>
          <w:szCs w:val="20"/>
          <w:lang w:val="en-GB" w:eastAsia="ja-JP"/>
        </w:rPr>
        <w:t>masterCellGroup</w:t>
      </w:r>
      <w:r w:rsidRPr="005815EE">
        <w:rPr>
          <w:szCs w:val="20"/>
          <w:lang w:val="en-GB" w:eastAsia="ja-JP"/>
        </w:rPr>
        <w:t xml:space="preserve"> containing the </w:t>
      </w:r>
      <w:r w:rsidRPr="005815EE">
        <w:rPr>
          <w:i/>
          <w:szCs w:val="20"/>
          <w:lang w:val="en-GB" w:eastAsia="ja-JP"/>
        </w:rPr>
        <w:t>reportUplinkTxDirectCurrent</w:t>
      </w:r>
      <w:r w:rsidRPr="005815EE">
        <w:rPr>
          <w:rFonts w:eastAsia="Yu Mincho"/>
          <w:szCs w:val="20"/>
          <w:lang w:val="en-GB" w:eastAsia="ja-JP"/>
        </w:rPr>
        <w:t>:</w:t>
      </w:r>
    </w:p>
    <w:p w14:paraId="0161EC41"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include the </w:t>
      </w:r>
      <w:r w:rsidRPr="005815EE">
        <w:rPr>
          <w:i/>
          <w:szCs w:val="20"/>
          <w:lang w:val="en-GB" w:eastAsia="ja-JP"/>
        </w:rPr>
        <w:t>uplinkTxDirectCurrentList</w:t>
      </w:r>
      <w:r w:rsidRPr="005815EE">
        <w:rPr>
          <w:szCs w:val="20"/>
          <w:lang w:val="en-GB" w:eastAsia="ja-JP"/>
        </w:rPr>
        <w:t xml:space="preserve"> for each MCG serving cell with UL;</w:t>
      </w:r>
    </w:p>
    <w:p w14:paraId="24B1223A"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lastRenderedPageBreak/>
        <w:t>3&gt;</w:t>
      </w:r>
      <w:r w:rsidRPr="005815EE">
        <w:rPr>
          <w:szCs w:val="20"/>
          <w:lang w:val="en-GB" w:eastAsia="ja-JP"/>
        </w:rPr>
        <w:tab/>
        <w:t xml:space="preserve">include </w:t>
      </w:r>
      <w:r w:rsidRPr="005815EE">
        <w:rPr>
          <w:i/>
          <w:szCs w:val="20"/>
          <w:lang w:val="en-GB" w:eastAsia="ja-JP"/>
        </w:rPr>
        <w:t>uplinkDirectCurrentBWP-SUL</w:t>
      </w:r>
      <w:r w:rsidRPr="005815EE">
        <w:rPr>
          <w:szCs w:val="20"/>
          <w:lang w:val="en-GB" w:eastAsia="ja-JP"/>
        </w:rPr>
        <w:t xml:space="preserve"> for each MCG serving cell configured with SUL carrier, if any, within the </w:t>
      </w:r>
      <w:r w:rsidRPr="005815EE">
        <w:rPr>
          <w:i/>
          <w:szCs w:val="20"/>
          <w:lang w:val="en-GB" w:eastAsia="ja-JP"/>
        </w:rPr>
        <w:t>uplinkTxDirectCurrentList</w:t>
      </w:r>
      <w:r w:rsidRPr="005815EE">
        <w:rPr>
          <w:szCs w:val="20"/>
          <w:lang w:val="en-GB" w:eastAsia="ja-JP"/>
        </w:rPr>
        <w:t>;</w:t>
      </w:r>
    </w:p>
    <w:p w14:paraId="3A7ACFC8"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includes the </w:t>
      </w:r>
      <w:r w:rsidRPr="005815EE">
        <w:rPr>
          <w:i/>
          <w:szCs w:val="20"/>
          <w:lang w:val="en-GB" w:eastAsia="ja-JP"/>
        </w:rPr>
        <w:t>masterCellGroup</w:t>
      </w:r>
      <w:r w:rsidRPr="005815EE">
        <w:rPr>
          <w:szCs w:val="20"/>
          <w:lang w:val="en-GB" w:eastAsia="ja-JP"/>
        </w:rPr>
        <w:t xml:space="preserve"> containing the </w:t>
      </w:r>
      <w:r w:rsidRPr="005815EE">
        <w:rPr>
          <w:i/>
          <w:szCs w:val="20"/>
          <w:lang w:val="en-GB" w:eastAsia="ja-JP"/>
        </w:rPr>
        <w:t>reportUplinkTxDirectCurrentTwoCarrier</w:t>
      </w:r>
      <w:r w:rsidRPr="005815EE">
        <w:rPr>
          <w:rFonts w:eastAsia="Yu Mincho"/>
          <w:szCs w:val="20"/>
          <w:lang w:val="en-GB" w:eastAsia="ja-JP"/>
        </w:rPr>
        <w:t>:</w:t>
      </w:r>
    </w:p>
    <w:p w14:paraId="1482004A"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include in the </w:t>
      </w:r>
      <w:r w:rsidRPr="005815EE">
        <w:rPr>
          <w:i/>
          <w:szCs w:val="20"/>
          <w:lang w:val="en-GB" w:eastAsia="ja-JP"/>
        </w:rPr>
        <w:t xml:space="preserve">uplinkTxDirectCurrentTwoCarrierList </w:t>
      </w:r>
      <w:r w:rsidRPr="005815EE">
        <w:rPr>
          <w:iCs/>
          <w:szCs w:val="20"/>
          <w:lang w:val="en-GB" w:eastAsia="ja-JP"/>
        </w:rPr>
        <w:t>the list of uplink Tx DC locations for the configured intra-band uplink carrier aggregation in the MCG</w:t>
      </w:r>
      <w:r w:rsidRPr="005815EE">
        <w:rPr>
          <w:szCs w:val="20"/>
          <w:lang w:val="en-GB" w:eastAsia="ja-JP"/>
        </w:rPr>
        <w:t>;</w:t>
      </w:r>
    </w:p>
    <w:p w14:paraId="5A51E3D5"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includes the </w:t>
      </w:r>
      <w:r w:rsidRPr="005815EE">
        <w:rPr>
          <w:i/>
          <w:szCs w:val="20"/>
          <w:lang w:val="en-GB" w:eastAsia="ja-JP"/>
        </w:rPr>
        <w:t>masterCellGroup</w:t>
      </w:r>
      <w:r w:rsidRPr="005815EE">
        <w:rPr>
          <w:szCs w:val="20"/>
          <w:lang w:val="en-GB" w:eastAsia="ja-JP"/>
        </w:rPr>
        <w:t xml:space="preserve"> containing the </w:t>
      </w:r>
      <w:r w:rsidRPr="005815EE">
        <w:rPr>
          <w:i/>
          <w:szCs w:val="20"/>
          <w:lang w:val="en-GB" w:eastAsia="ja-JP"/>
        </w:rPr>
        <w:t>reportUplinkTxDirectCurrentMoreCarrier</w:t>
      </w:r>
      <w:r w:rsidRPr="005815EE">
        <w:rPr>
          <w:szCs w:val="20"/>
          <w:lang w:val="en-GB" w:eastAsia="ja-JP"/>
        </w:rPr>
        <w:t>:</w:t>
      </w:r>
    </w:p>
    <w:p w14:paraId="129E5120"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include in the </w:t>
      </w:r>
      <w:r w:rsidRPr="005815EE">
        <w:rPr>
          <w:i/>
          <w:szCs w:val="20"/>
          <w:lang w:val="en-GB" w:eastAsia="ja-JP"/>
        </w:rPr>
        <w:t xml:space="preserve">uplinkTxDirectCurrentMoreCarrierList </w:t>
      </w:r>
      <w:r w:rsidRPr="005815EE">
        <w:rPr>
          <w:iCs/>
          <w:szCs w:val="20"/>
          <w:lang w:val="en-GB" w:eastAsia="ja-JP"/>
        </w:rPr>
        <w:t>the list of uplink Tx DC locations for the configured intra-band uplink carrier aggregation in the MCG</w:t>
      </w:r>
      <w:r w:rsidRPr="005815EE">
        <w:rPr>
          <w:szCs w:val="20"/>
          <w:lang w:val="en-GB" w:eastAsia="ja-JP"/>
        </w:rPr>
        <w:t>;</w:t>
      </w:r>
    </w:p>
    <w:p w14:paraId="5E9AFDEF"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includes the </w:t>
      </w:r>
      <w:r w:rsidRPr="005815EE">
        <w:rPr>
          <w:i/>
          <w:szCs w:val="20"/>
          <w:lang w:val="en-GB" w:eastAsia="ja-JP"/>
        </w:rPr>
        <w:t>secondaryCellGroup</w:t>
      </w:r>
      <w:r w:rsidRPr="005815EE">
        <w:rPr>
          <w:szCs w:val="20"/>
          <w:lang w:val="en-GB" w:eastAsia="ja-JP"/>
        </w:rPr>
        <w:t xml:space="preserve"> containing the </w:t>
      </w:r>
      <w:r w:rsidRPr="005815EE">
        <w:rPr>
          <w:i/>
          <w:szCs w:val="20"/>
          <w:lang w:val="en-GB" w:eastAsia="ja-JP"/>
        </w:rPr>
        <w:t>reportUplinkTxDirectCurrent</w:t>
      </w:r>
      <w:r w:rsidRPr="005815EE">
        <w:rPr>
          <w:szCs w:val="20"/>
          <w:lang w:val="en-GB" w:eastAsia="ja-JP"/>
        </w:rPr>
        <w:t>:</w:t>
      </w:r>
    </w:p>
    <w:p w14:paraId="7B0C9456"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include the </w:t>
      </w:r>
      <w:r w:rsidRPr="005815EE">
        <w:rPr>
          <w:i/>
          <w:szCs w:val="20"/>
          <w:lang w:val="en-GB" w:eastAsia="ja-JP"/>
        </w:rPr>
        <w:t xml:space="preserve">uplinkTxDirectCurrentList </w:t>
      </w:r>
      <w:r w:rsidRPr="005815EE">
        <w:rPr>
          <w:szCs w:val="20"/>
          <w:lang w:val="en-GB" w:eastAsia="ja-JP"/>
        </w:rPr>
        <w:t>for each SCG serving cell with UL;</w:t>
      </w:r>
    </w:p>
    <w:p w14:paraId="2CA39144"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include </w:t>
      </w:r>
      <w:r w:rsidRPr="005815EE">
        <w:rPr>
          <w:i/>
          <w:szCs w:val="20"/>
          <w:lang w:val="en-GB" w:eastAsia="ja-JP"/>
        </w:rPr>
        <w:t>uplinkDirectCurrentBWP-SUL</w:t>
      </w:r>
      <w:r w:rsidRPr="005815EE">
        <w:rPr>
          <w:szCs w:val="20"/>
          <w:lang w:val="en-GB" w:eastAsia="ja-JP"/>
        </w:rPr>
        <w:t xml:space="preserve"> for each SCG serving cell configured with SUL carrier, if any, within the </w:t>
      </w:r>
      <w:r w:rsidRPr="005815EE">
        <w:rPr>
          <w:i/>
          <w:szCs w:val="20"/>
          <w:lang w:val="en-GB" w:eastAsia="ja-JP"/>
        </w:rPr>
        <w:t>uplinkTxDirectCurrentList</w:t>
      </w:r>
      <w:r w:rsidRPr="005815EE">
        <w:rPr>
          <w:szCs w:val="20"/>
          <w:lang w:val="en-GB" w:eastAsia="ja-JP"/>
        </w:rPr>
        <w:t>;</w:t>
      </w:r>
    </w:p>
    <w:p w14:paraId="1A08B872"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includes the </w:t>
      </w:r>
      <w:r w:rsidRPr="005815EE">
        <w:rPr>
          <w:i/>
          <w:szCs w:val="20"/>
          <w:lang w:val="en-GB" w:eastAsia="ja-JP"/>
        </w:rPr>
        <w:t>secondaryCellGroup</w:t>
      </w:r>
      <w:r w:rsidRPr="005815EE">
        <w:rPr>
          <w:szCs w:val="20"/>
          <w:lang w:val="en-GB" w:eastAsia="ja-JP"/>
        </w:rPr>
        <w:t xml:space="preserve"> containing the </w:t>
      </w:r>
      <w:r w:rsidRPr="005815EE">
        <w:rPr>
          <w:i/>
          <w:szCs w:val="20"/>
          <w:lang w:val="en-GB" w:eastAsia="ja-JP"/>
        </w:rPr>
        <w:t>reportUplinkTxDirectCurrentTwoCarrier</w:t>
      </w:r>
      <w:r w:rsidRPr="005815EE">
        <w:rPr>
          <w:rFonts w:eastAsia="Yu Mincho"/>
          <w:szCs w:val="20"/>
          <w:lang w:val="en-GB" w:eastAsia="ja-JP"/>
        </w:rPr>
        <w:t>:</w:t>
      </w:r>
    </w:p>
    <w:p w14:paraId="5B989F9D"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include in the </w:t>
      </w:r>
      <w:r w:rsidRPr="005815EE">
        <w:rPr>
          <w:i/>
          <w:szCs w:val="20"/>
          <w:lang w:val="en-GB" w:eastAsia="ja-JP"/>
        </w:rPr>
        <w:t xml:space="preserve">uplinkTxDirectCurrentTwoCarrierList </w:t>
      </w:r>
      <w:r w:rsidRPr="005815EE">
        <w:rPr>
          <w:iCs/>
          <w:szCs w:val="20"/>
          <w:lang w:val="en-GB" w:eastAsia="ja-JP"/>
        </w:rPr>
        <w:t xml:space="preserve">the list of uplink Tx DC locations for the configured intra-band uplink carrier </w:t>
      </w:r>
      <w:r w:rsidRPr="005815EE">
        <w:rPr>
          <w:rFonts w:eastAsia="宋体"/>
          <w:szCs w:val="22"/>
          <w:lang w:val="en-GB" w:eastAsia="sv-SE"/>
        </w:rPr>
        <w:t xml:space="preserve">aggregation </w:t>
      </w:r>
      <w:r w:rsidRPr="005815EE">
        <w:rPr>
          <w:iCs/>
          <w:szCs w:val="20"/>
          <w:lang w:val="en-GB" w:eastAsia="ja-JP"/>
        </w:rPr>
        <w:t>in the SCG</w:t>
      </w:r>
      <w:r w:rsidRPr="005815EE">
        <w:rPr>
          <w:szCs w:val="20"/>
          <w:lang w:val="en-GB" w:eastAsia="ja-JP"/>
        </w:rPr>
        <w:t>;</w:t>
      </w:r>
    </w:p>
    <w:p w14:paraId="09303EB4"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includes the </w:t>
      </w:r>
      <w:r w:rsidRPr="005815EE">
        <w:rPr>
          <w:i/>
          <w:szCs w:val="20"/>
          <w:lang w:val="en-GB" w:eastAsia="ja-JP"/>
        </w:rPr>
        <w:t>secondaryCellGroup</w:t>
      </w:r>
      <w:r w:rsidRPr="005815EE">
        <w:rPr>
          <w:szCs w:val="20"/>
          <w:lang w:val="en-GB" w:eastAsia="ja-JP"/>
        </w:rPr>
        <w:t xml:space="preserve"> containing the </w:t>
      </w:r>
      <w:r w:rsidRPr="005815EE">
        <w:rPr>
          <w:i/>
          <w:szCs w:val="20"/>
          <w:lang w:val="en-GB" w:eastAsia="ja-JP"/>
        </w:rPr>
        <w:t>reportUplinkTxDirectCurrentMoreCarrier</w:t>
      </w:r>
      <w:r w:rsidRPr="005815EE">
        <w:rPr>
          <w:szCs w:val="20"/>
          <w:lang w:val="en-GB" w:eastAsia="ja-JP"/>
        </w:rPr>
        <w:t>:</w:t>
      </w:r>
    </w:p>
    <w:p w14:paraId="1AE22BC0"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include in the </w:t>
      </w:r>
      <w:r w:rsidRPr="005815EE">
        <w:rPr>
          <w:i/>
          <w:szCs w:val="20"/>
          <w:lang w:val="en-GB" w:eastAsia="ja-JP"/>
        </w:rPr>
        <w:t xml:space="preserve">uplinkTxDirectCurrentMoreCarrierList </w:t>
      </w:r>
      <w:r w:rsidRPr="005815EE">
        <w:rPr>
          <w:iCs/>
          <w:szCs w:val="20"/>
          <w:lang w:val="en-GB" w:eastAsia="ja-JP"/>
        </w:rPr>
        <w:t>the list of uplink Tx DC locations for the configured intra-band uplink carrier aggregation in the SCG</w:t>
      </w:r>
      <w:r w:rsidRPr="005815EE">
        <w:rPr>
          <w:szCs w:val="20"/>
          <w:lang w:val="en-GB" w:eastAsia="ja-JP"/>
        </w:rPr>
        <w:t>;</w:t>
      </w:r>
    </w:p>
    <w:p w14:paraId="71B52C9B" w14:textId="77777777" w:rsidR="005815EE" w:rsidRPr="005815EE" w:rsidRDefault="005815EE" w:rsidP="005815EE">
      <w:pPr>
        <w:keepLines/>
        <w:overflowPunct w:val="0"/>
        <w:autoSpaceDE w:val="0"/>
        <w:autoSpaceDN w:val="0"/>
        <w:adjustRightInd w:val="0"/>
        <w:spacing w:after="180" w:line="240" w:lineRule="auto"/>
        <w:ind w:left="1135" w:hanging="851"/>
        <w:textAlignment w:val="baseline"/>
        <w:rPr>
          <w:szCs w:val="20"/>
          <w:lang w:val="en-GB" w:eastAsia="ja-JP"/>
        </w:rPr>
      </w:pPr>
      <w:r w:rsidRPr="005815EE">
        <w:rPr>
          <w:szCs w:val="20"/>
          <w:lang w:val="en-GB" w:eastAsia="ja-JP"/>
        </w:rPr>
        <w:t>NOTE 0b:</w:t>
      </w:r>
      <w:r w:rsidRPr="005815EE">
        <w:rPr>
          <w:szCs w:val="20"/>
          <w:lang w:val="en-GB" w:eastAsia="ja-JP"/>
        </w:rPr>
        <w:tab/>
        <w:t xml:space="preserve">The UE does not expect that the </w:t>
      </w:r>
      <w:r w:rsidRPr="005815EE">
        <w:rPr>
          <w:i/>
          <w:szCs w:val="20"/>
          <w:lang w:val="en-GB" w:eastAsia="ja-JP"/>
        </w:rPr>
        <w:t>reportUplinkTxDirectCurrentTwoCarrier</w:t>
      </w:r>
      <w:r w:rsidRPr="005815EE">
        <w:rPr>
          <w:szCs w:val="20"/>
          <w:lang w:val="en-GB" w:eastAsia="ja-JP"/>
        </w:rPr>
        <w:t xml:space="preserve"> or </w:t>
      </w:r>
      <w:r w:rsidRPr="005815EE">
        <w:rPr>
          <w:i/>
          <w:szCs w:val="20"/>
          <w:lang w:val="en-GB" w:eastAsia="ja-JP"/>
        </w:rPr>
        <w:t>reportUplinkTxDirectCurrentMoreCarrier</w:t>
      </w:r>
      <w:r w:rsidRPr="005815EE">
        <w:rPr>
          <w:szCs w:val="20"/>
          <w:lang w:val="en-GB" w:eastAsia="ja-JP"/>
        </w:rPr>
        <w:t xml:space="preserve"> is received in both </w:t>
      </w:r>
      <w:r w:rsidRPr="005815EE">
        <w:rPr>
          <w:i/>
          <w:szCs w:val="20"/>
          <w:lang w:val="en-GB" w:eastAsia="ja-JP"/>
        </w:rPr>
        <w:t>masterCellGroup</w:t>
      </w:r>
      <w:r w:rsidRPr="005815EE">
        <w:rPr>
          <w:szCs w:val="20"/>
          <w:lang w:val="en-GB" w:eastAsia="ja-JP"/>
        </w:rPr>
        <w:t xml:space="preserve"> and in </w:t>
      </w:r>
      <w:r w:rsidRPr="005815EE">
        <w:rPr>
          <w:i/>
          <w:szCs w:val="20"/>
          <w:lang w:val="en-GB" w:eastAsia="ja-JP"/>
        </w:rPr>
        <w:t>secondaryCellGroup</w:t>
      </w:r>
      <w:r w:rsidRPr="005815EE">
        <w:rPr>
          <w:szCs w:val="20"/>
          <w:lang w:val="en-GB" w:eastAsia="ja-JP"/>
        </w:rPr>
        <w:t xml:space="preserve">. Network only configures at most one of </w:t>
      </w:r>
      <w:r w:rsidRPr="005815EE">
        <w:rPr>
          <w:i/>
          <w:szCs w:val="20"/>
          <w:lang w:val="en-GB" w:eastAsia="ja-JP"/>
        </w:rPr>
        <w:t>reportUplinkTxDirectCurrent, reportUplinkTxDirectCurrentTwoCarrier</w:t>
      </w:r>
      <w:r w:rsidRPr="005815EE">
        <w:rPr>
          <w:szCs w:val="20"/>
          <w:lang w:val="en-GB" w:eastAsia="ja-JP"/>
        </w:rPr>
        <w:t xml:space="preserve"> or </w:t>
      </w:r>
      <w:r w:rsidRPr="005815EE">
        <w:rPr>
          <w:i/>
          <w:szCs w:val="20"/>
          <w:lang w:val="en-GB" w:eastAsia="ja-JP"/>
        </w:rPr>
        <w:t>reportUplinkTxDirectCurrentMoreCarrier</w:t>
      </w:r>
      <w:r w:rsidRPr="005815EE">
        <w:rPr>
          <w:szCs w:val="20"/>
          <w:lang w:val="en-GB" w:eastAsia="ja-JP"/>
        </w:rPr>
        <w:t xml:space="preserve"> in one RRC message</w:t>
      </w:r>
      <w:r w:rsidRPr="005815EE">
        <w:rPr>
          <w:i/>
          <w:szCs w:val="20"/>
          <w:lang w:val="en-GB" w:eastAsia="ja-JP"/>
        </w:rPr>
        <w:t>.</w:t>
      </w:r>
    </w:p>
    <w:p w14:paraId="4E7D1791"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mrdc-SecondaryCellGroupConfig</w:t>
      </w:r>
      <w:r w:rsidRPr="005815EE">
        <w:rPr>
          <w:szCs w:val="20"/>
          <w:lang w:val="en-GB" w:eastAsia="ja-JP"/>
        </w:rPr>
        <w:t xml:space="preserve"> with </w:t>
      </w:r>
      <w:r w:rsidRPr="005815EE">
        <w:rPr>
          <w:i/>
          <w:iCs/>
          <w:szCs w:val="20"/>
          <w:lang w:val="en-GB" w:eastAsia="ja-JP"/>
        </w:rPr>
        <w:t>mrdc-SecondaryCellGroup</w:t>
      </w:r>
      <w:r w:rsidRPr="005815EE">
        <w:rPr>
          <w:szCs w:val="20"/>
          <w:lang w:val="en-GB" w:eastAsia="ja-JP"/>
        </w:rPr>
        <w:t xml:space="preserve"> set to </w:t>
      </w:r>
      <w:r w:rsidRPr="005815EE">
        <w:rPr>
          <w:i/>
          <w:szCs w:val="20"/>
          <w:lang w:val="en-GB" w:eastAsia="ja-JP"/>
        </w:rPr>
        <w:t>eutra-SCG</w:t>
      </w:r>
      <w:r w:rsidRPr="005815EE">
        <w:rPr>
          <w:szCs w:val="20"/>
          <w:lang w:val="en-GB" w:eastAsia="ja-JP"/>
        </w:rPr>
        <w:t>:</w:t>
      </w:r>
    </w:p>
    <w:p w14:paraId="2FFDE6AD"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include in the </w:t>
      </w:r>
      <w:r w:rsidRPr="005815EE">
        <w:rPr>
          <w:i/>
          <w:szCs w:val="20"/>
          <w:lang w:val="en-GB" w:eastAsia="ja-JP"/>
        </w:rPr>
        <w:t>eutra-SCG-Response</w:t>
      </w:r>
      <w:r w:rsidRPr="005815EE">
        <w:rPr>
          <w:szCs w:val="20"/>
          <w:lang w:val="en-GB" w:eastAsia="ja-JP"/>
        </w:rPr>
        <w:t xml:space="preserve"> the E-UTRA </w:t>
      </w:r>
      <w:r w:rsidRPr="005815EE">
        <w:rPr>
          <w:i/>
          <w:iCs/>
          <w:szCs w:val="20"/>
          <w:lang w:val="en-GB" w:eastAsia="ja-JP"/>
        </w:rPr>
        <w:t>RRCConnectionReconfigurationComplete</w:t>
      </w:r>
      <w:r w:rsidRPr="005815EE">
        <w:rPr>
          <w:szCs w:val="20"/>
          <w:lang w:val="en-GB" w:eastAsia="ja-JP"/>
        </w:rPr>
        <w:t xml:space="preserve"> message in accordance with TS 36.331 [10] clause 5.3.5.3;</w:t>
      </w:r>
    </w:p>
    <w:p w14:paraId="3A873BE3" w14:textId="77777777" w:rsidR="005815EE" w:rsidRDefault="005815EE" w:rsidP="005815EE">
      <w:pPr>
        <w:overflowPunct w:val="0"/>
        <w:autoSpaceDE w:val="0"/>
        <w:autoSpaceDN w:val="0"/>
        <w:adjustRightInd w:val="0"/>
        <w:spacing w:after="180" w:line="240" w:lineRule="auto"/>
        <w:ind w:left="851" w:hanging="284"/>
        <w:textAlignment w:val="baseline"/>
        <w:rPr>
          <w:ins w:id="78" w:author="CATT" w:date="2023-11-03T17:36:00Z"/>
          <w:rFonts w:eastAsiaTheme="minorEastAsia"/>
          <w:szCs w:val="20"/>
          <w:lang w:val="en-GB" w:eastAsia="zh-CN"/>
        </w:rPr>
      </w:pPr>
      <w:r w:rsidRPr="005815EE">
        <w:rPr>
          <w:szCs w:val="20"/>
          <w:lang w:val="en-GB" w:eastAsia="ja-JP"/>
        </w:rPr>
        <w:t xml:space="preserve">2&gt; 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mrdc-SecondaryCellGroupConfig</w:t>
      </w:r>
      <w:r w:rsidRPr="005815EE">
        <w:rPr>
          <w:szCs w:val="20"/>
          <w:lang w:val="en-GB" w:eastAsia="ja-JP"/>
        </w:rPr>
        <w:t xml:space="preserve"> with </w:t>
      </w:r>
      <w:r w:rsidRPr="005815EE">
        <w:rPr>
          <w:i/>
          <w:iCs/>
          <w:szCs w:val="20"/>
          <w:lang w:val="en-GB" w:eastAsia="ja-JP"/>
        </w:rPr>
        <w:t>mrdc-SecondaryCellGroup</w:t>
      </w:r>
      <w:r w:rsidRPr="005815EE">
        <w:rPr>
          <w:szCs w:val="20"/>
          <w:lang w:val="en-GB" w:eastAsia="ja-JP"/>
        </w:rPr>
        <w:t xml:space="preserve"> set to </w:t>
      </w:r>
      <w:r w:rsidRPr="005815EE">
        <w:rPr>
          <w:i/>
          <w:szCs w:val="20"/>
          <w:lang w:val="en-GB" w:eastAsia="ja-JP"/>
        </w:rPr>
        <w:t>nr-SCG</w:t>
      </w:r>
      <w:r w:rsidRPr="005815EE">
        <w:rPr>
          <w:szCs w:val="20"/>
          <w:lang w:val="en-GB" w:eastAsia="ja-JP"/>
        </w:rPr>
        <w:t>:</w:t>
      </w:r>
    </w:p>
    <w:p w14:paraId="7AF51743" w14:textId="50FB0262" w:rsidR="0015753D" w:rsidRPr="002A39A0" w:rsidRDefault="0015753D" w:rsidP="00DC5B15">
      <w:pPr>
        <w:overflowPunct w:val="0"/>
        <w:autoSpaceDE w:val="0"/>
        <w:autoSpaceDN w:val="0"/>
        <w:adjustRightInd w:val="0"/>
        <w:spacing w:after="180" w:line="240" w:lineRule="auto"/>
        <w:ind w:left="1135" w:hanging="284"/>
        <w:textAlignment w:val="baseline"/>
        <w:rPr>
          <w:ins w:id="79" w:author="CATT" w:date="2023-11-03T17:36:00Z"/>
          <w:szCs w:val="20"/>
          <w:highlight w:val="yellow"/>
          <w:lang w:val="en-GB" w:eastAsia="ja-JP"/>
        </w:rPr>
      </w:pPr>
      <w:ins w:id="80" w:author="CATT" w:date="2023-11-03T17:36:00Z">
        <w:r w:rsidRPr="002A39A0">
          <w:rPr>
            <w:rFonts w:hint="eastAsia"/>
            <w:szCs w:val="20"/>
            <w:highlight w:val="yellow"/>
            <w:lang w:val="en-GB" w:eastAsia="ja-JP"/>
          </w:rPr>
          <w:t>3</w:t>
        </w:r>
        <w:r w:rsidRPr="002A39A0">
          <w:rPr>
            <w:szCs w:val="20"/>
            <w:highlight w:val="yellow"/>
            <w:lang w:val="en-GB" w:eastAsia="ja-JP"/>
          </w:rPr>
          <w:t>&gt;</w:t>
        </w:r>
        <w:r w:rsidRPr="002A39A0">
          <w:rPr>
            <w:szCs w:val="20"/>
            <w:highlight w:val="yellow"/>
            <w:lang w:val="en-GB" w:eastAsia="ja-JP"/>
          </w:rPr>
          <w:tab/>
          <w:t xml:space="preserve">if the UE was configured with </w:t>
        </w:r>
        <w:r w:rsidRPr="002A39A0">
          <w:rPr>
            <w:i/>
            <w:szCs w:val="20"/>
            <w:highlight w:val="yellow"/>
            <w:lang w:val="en-GB" w:eastAsia="ja-JP"/>
          </w:rPr>
          <w:t>successPSCell-Config</w:t>
        </w:r>
        <w:r w:rsidRPr="002A39A0">
          <w:rPr>
            <w:szCs w:val="20"/>
            <w:highlight w:val="yellow"/>
            <w:lang w:val="en-GB" w:eastAsia="ja-JP"/>
          </w:rPr>
          <w:t xml:space="preserve"> when connected to the source PSCell (for PSCell change) or to the PCell (for PSCell addition or change):</w:t>
        </w:r>
      </w:ins>
    </w:p>
    <w:p w14:paraId="783095F0" w14:textId="4F452EA7" w:rsidR="0015753D" w:rsidRPr="0015753D" w:rsidRDefault="00DC5B15" w:rsidP="0015753D">
      <w:pPr>
        <w:overflowPunct w:val="0"/>
        <w:autoSpaceDE w:val="0"/>
        <w:autoSpaceDN w:val="0"/>
        <w:adjustRightInd w:val="0"/>
        <w:spacing w:after="180" w:line="240" w:lineRule="auto"/>
        <w:ind w:left="1418" w:hanging="284"/>
        <w:textAlignment w:val="baseline"/>
        <w:rPr>
          <w:szCs w:val="20"/>
          <w:lang w:val="en-GB" w:eastAsia="ja-JP"/>
        </w:rPr>
      </w:pPr>
      <w:ins w:id="81" w:author="CATT" w:date="2023-11-03T17:39:00Z">
        <w:r w:rsidRPr="002A39A0">
          <w:rPr>
            <w:rFonts w:hint="eastAsia"/>
            <w:szCs w:val="20"/>
            <w:highlight w:val="yellow"/>
            <w:lang w:val="en-GB" w:eastAsia="ja-JP"/>
          </w:rPr>
          <w:t>4</w:t>
        </w:r>
      </w:ins>
      <w:ins w:id="82" w:author="CATT" w:date="2023-11-03T17:36:00Z">
        <w:r w:rsidR="0015753D" w:rsidRPr="002A39A0">
          <w:rPr>
            <w:szCs w:val="20"/>
            <w:highlight w:val="yellow"/>
            <w:lang w:val="en-GB" w:eastAsia="ja-JP"/>
          </w:rPr>
          <w:t>&gt;</w:t>
        </w:r>
        <w:r w:rsidR="0015753D" w:rsidRPr="002A39A0">
          <w:rPr>
            <w:szCs w:val="20"/>
            <w:highlight w:val="yellow"/>
            <w:lang w:val="en-GB" w:eastAsia="ja-JP"/>
          </w:rPr>
          <w:tab/>
          <w:t xml:space="preserve">perform the actions for the successful PSCell change or addition report determination as specified in clause 5.7.10.X, upon successfully completing the Random Access procedure triggered for the </w:t>
        </w:r>
        <w:r w:rsidR="0015753D" w:rsidRPr="002A39A0">
          <w:rPr>
            <w:i/>
            <w:szCs w:val="20"/>
            <w:highlight w:val="yellow"/>
            <w:lang w:val="en-GB" w:eastAsia="ja-JP"/>
          </w:rPr>
          <w:t>reconfigurationWithSync</w:t>
        </w:r>
        <w:r w:rsidR="0015753D" w:rsidRPr="002A39A0">
          <w:rPr>
            <w:szCs w:val="20"/>
            <w:highlight w:val="yellow"/>
            <w:lang w:val="en-GB" w:eastAsia="ja-JP"/>
          </w:rPr>
          <w:t xml:space="preserve"> in spCellConfig of the SCG;</w:t>
        </w:r>
      </w:ins>
    </w:p>
    <w:p w14:paraId="7111406A" w14:textId="77777777" w:rsidR="005815EE" w:rsidRPr="005815EE" w:rsidDel="003D1A4E" w:rsidRDefault="005815EE" w:rsidP="005815EE">
      <w:pPr>
        <w:overflowPunct w:val="0"/>
        <w:autoSpaceDE w:val="0"/>
        <w:autoSpaceDN w:val="0"/>
        <w:adjustRightInd w:val="0"/>
        <w:spacing w:after="180" w:line="240" w:lineRule="auto"/>
        <w:ind w:left="1135" w:hanging="284"/>
        <w:textAlignment w:val="baseline"/>
        <w:rPr>
          <w:ins w:id="83" w:author="Rapp_AfterRAN2#121bis" w:date="2023-05-05T09:33:00Z"/>
          <w:del w:id="84" w:author="Rapp_AfterRAN2#123" w:date="2023-09-10T21:01:00Z"/>
          <w:szCs w:val="20"/>
          <w:lang w:val="en-GB" w:eastAsia="ja-JP"/>
        </w:rPr>
      </w:pPr>
      <w:ins w:id="85" w:author="Rapp_AfterRAN2#121bis" w:date="2023-05-05T09:33:00Z">
        <w:del w:id="86" w:author="Rapp_AfterRAN2#123" w:date="2023-09-10T21:01:00Z">
          <w:r w:rsidRPr="005815EE" w:rsidDel="003D1A4E">
            <w:rPr>
              <w:szCs w:val="20"/>
              <w:lang w:val="en-GB" w:eastAsia="ja-JP"/>
            </w:rPr>
            <w:delText>3&gt;</w:delText>
          </w:r>
          <w:r w:rsidRPr="005815EE" w:rsidDel="003D1A4E">
            <w:rPr>
              <w:szCs w:val="20"/>
              <w:lang w:val="en-GB" w:eastAsia="ja-JP"/>
            </w:rPr>
            <w:tab/>
            <w:delText xml:space="preserve">if the UE was configured with </w:delText>
          </w:r>
          <w:r w:rsidRPr="005815EE" w:rsidDel="003D1A4E">
            <w:rPr>
              <w:i/>
              <w:iCs/>
              <w:szCs w:val="20"/>
              <w:lang w:val="en-GB" w:eastAsia="ja-JP"/>
            </w:rPr>
            <w:delText>successPSCell-Config</w:delText>
          </w:r>
          <w:r w:rsidRPr="005815EE" w:rsidDel="003D1A4E">
            <w:rPr>
              <w:szCs w:val="20"/>
              <w:lang w:val="en-GB" w:eastAsia="ja-JP"/>
            </w:rPr>
            <w:delText xml:space="preserve"> when connected to the source PSCell</w:delText>
          </w:r>
        </w:del>
      </w:ins>
      <w:ins w:id="87" w:author="Rapp_AfterRAN2#122" w:date="2023-06-28T15:09:00Z">
        <w:del w:id="88" w:author="Rapp_AfterRAN2#123" w:date="2023-09-10T21:01:00Z">
          <w:r w:rsidRPr="005815EE" w:rsidDel="003D1A4E">
            <w:rPr>
              <w:szCs w:val="20"/>
              <w:lang w:val="en-GB" w:eastAsia="ja-JP"/>
            </w:rPr>
            <w:delText xml:space="preserve"> (for PSCell </w:delText>
          </w:r>
        </w:del>
      </w:ins>
      <w:ins w:id="89" w:author="Rapp_AfterRAN2#122" w:date="2023-06-28T15:10:00Z">
        <w:del w:id="90" w:author="Rapp_AfterRAN2#123" w:date="2023-09-10T21:01:00Z">
          <w:r w:rsidRPr="005815EE" w:rsidDel="003D1A4E">
            <w:rPr>
              <w:szCs w:val="20"/>
              <w:lang w:val="en-GB" w:eastAsia="ja-JP"/>
            </w:rPr>
            <w:delText>change</w:delText>
          </w:r>
        </w:del>
      </w:ins>
      <w:ins w:id="91" w:author="Rapp_AfterRAN2#122" w:date="2023-06-28T15:09:00Z">
        <w:del w:id="92" w:author="Rapp_AfterRAN2#123" w:date="2023-09-10T21:01:00Z">
          <w:r w:rsidRPr="005815EE" w:rsidDel="003D1A4E">
            <w:rPr>
              <w:szCs w:val="20"/>
              <w:lang w:val="en-GB" w:eastAsia="ja-JP"/>
            </w:rPr>
            <w:delText>)</w:delText>
          </w:r>
        </w:del>
      </w:ins>
      <w:ins w:id="93" w:author="Rapp_AfterRAN2#122" w:date="2023-06-28T15:10:00Z">
        <w:del w:id="94" w:author="Rapp_AfterRAN2#123" w:date="2023-09-10T21:01:00Z">
          <w:r w:rsidRPr="005815EE" w:rsidDel="003D1A4E">
            <w:rPr>
              <w:szCs w:val="20"/>
              <w:lang w:val="en-GB" w:eastAsia="ja-JP"/>
            </w:rPr>
            <w:delText xml:space="preserve"> or to the PCell (for PSCell addition</w:delText>
          </w:r>
        </w:del>
      </w:ins>
      <w:ins w:id="95" w:author="Rapp_AfterRAN2#122" w:date="2023-08-07T14:01:00Z">
        <w:del w:id="96" w:author="Rapp_AfterRAN2#123" w:date="2023-09-10T21:01:00Z">
          <w:r w:rsidRPr="005815EE" w:rsidDel="003D1A4E">
            <w:rPr>
              <w:szCs w:val="20"/>
              <w:lang w:val="en-GB" w:eastAsia="ja-JP"/>
            </w:rPr>
            <w:delText xml:space="preserve"> or change</w:delText>
          </w:r>
        </w:del>
      </w:ins>
      <w:ins w:id="97" w:author="Rapp_AfterRAN2#122" w:date="2023-06-28T15:10:00Z">
        <w:del w:id="98" w:author="Rapp_AfterRAN2#123" w:date="2023-09-10T21:01:00Z">
          <w:r w:rsidRPr="005815EE" w:rsidDel="003D1A4E">
            <w:rPr>
              <w:szCs w:val="20"/>
              <w:lang w:val="en-GB" w:eastAsia="ja-JP"/>
            </w:rPr>
            <w:delText>)</w:delText>
          </w:r>
        </w:del>
      </w:ins>
      <w:ins w:id="99" w:author="Rapp_AfterRAN2#122" w:date="2023-06-28T15:25:00Z">
        <w:del w:id="100" w:author="Rapp_AfterRAN2#123" w:date="2023-09-10T21:01:00Z">
          <w:r w:rsidRPr="005815EE" w:rsidDel="003D1A4E">
            <w:rPr>
              <w:szCs w:val="20"/>
              <w:lang w:val="en-GB" w:eastAsia="ja-JP"/>
            </w:rPr>
            <w:delText>:</w:delText>
          </w:r>
        </w:del>
      </w:ins>
      <w:ins w:id="101" w:author="Rapp_AfterRAN2#121bis" w:date="2023-05-05T09:33:00Z">
        <w:del w:id="102" w:author="Rapp_AfterRAN2#123" w:date="2023-09-10T21:01:00Z">
          <w:r w:rsidRPr="005815EE" w:rsidDel="003D1A4E">
            <w:rPr>
              <w:szCs w:val="20"/>
              <w:lang w:val="en-GB" w:eastAsia="ja-JP"/>
            </w:rPr>
            <w:delText>;</w:delText>
          </w:r>
        </w:del>
      </w:ins>
    </w:p>
    <w:p w14:paraId="3DE11141" w14:textId="77777777" w:rsidR="005815EE" w:rsidRPr="005815EE" w:rsidDel="003D1A4E" w:rsidRDefault="005815EE" w:rsidP="005815EE">
      <w:pPr>
        <w:overflowPunct w:val="0"/>
        <w:autoSpaceDE w:val="0"/>
        <w:autoSpaceDN w:val="0"/>
        <w:adjustRightInd w:val="0"/>
        <w:spacing w:after="180" w:line="240" w:lineRule="auto"/>
        <w:ind w:left="1418" w:hanging="284"/>
        <w:textAlignment w:val="baseline"/>
        <w:rPr>
          <w:ins w:id="103" w:author="Rapp_AfterRAN2#122" w:date="2023-06-28T17:01:00Z"/>
          <w:del w:id="104" w:author="Rapp_AfterRAN2#123" w:date="2023-09-10T21:01:00Z"/>
          <w:rFonts w:eastAsia="Yu Mincho"/>
          <w:szCs w:val="20"/>
          <w:lang w:val="en-GB" w:eastAsia="zh-CN"/>
        </w:rPr>
      </w:pPr>
      <w:ins w:id="105" w:author="Rapp_AfterRAN2#121bis" w:date="2023-05-05T09:33:00Z">
        <w:del w:id="106" w:author="Rapp_AfterRAN2#123" w:date="2023-09-10T21:01:00Z">
          <w:r w:rsidRPr="005815EE" w:rsidDel="003D1A4E">
            <w:rPr>
              <w:szCs w:val="20"/>
              <w:lang w:val="en-GB" w:eastAsia="ja-JP"/>
            </w:rPr>
            <w:delText>4&gt;</w:delText>
          </w:r>
          <w:r w:rsidRPr="005815EE" w:rsidDel="003D1A4E">
            <w:rPr>
              <w:szCs w:val="20"/>
              <w:lang w:val="en-GB" w:eastAsia="ja-JP"/>
            </w:rPr>
            <w:tab/>
            <w:delText>perform the actions for the successful PSCell addition/change</w:delText>
          </w:r>
        </w:del>
      </w:ins>
      <w:ins w:id="107" w:author="Rapp_AfterRAN2#122" w:date="2023-08-07T15:30:00Z">
        <w:del w:id="108" w:author="Rapp_AfterRAN2#123" w:date="2023-09-10T21:01:00Z">
          <w:r w:rsidRPr="005815EE" w:rsidDel="003D1A4E">
            <w:rPr>
              <w:szCs w:val="20"/>
              <w:lang w:val="en-GB" w:eastAsia="ja-JP"/>
            </w:rPr>
            <w:delText xml:space="preserve"> or addition</w:delText>
          </w:r>
        </w:del>
      </w:ins>
      <w:ins w:id="109" w:author="Rapp_AfterRAN2#121bis" w:date="2023-05-05T09:33:00Z">
        <w:del w:id="110" w:author="Rapp_AfterRAN2#123" w:date="2023-09-10T21:01:00Z">
          <w:r w:rsidRPr="005815EE" w:rsidDel="003D1A4E">
            <w:rPr>
              <w:szCs w:val="20"/>
              <w:lang w:val="en-GB" w:eastAsia="ja-JP"/>
            </w:rPr>
            <w:delText xml:space="preserve"> report determination as specified in clause 5.7.10.X, upon successfully completing the </w:delText>
          </w:r>
          <w:r w:rsidRPr="005815EE" w:rsidDel="003D1A4E">
            <w:rPr>
              <w:szCs w:val="20"/>
              <w:lang w:val="en-GB" w:eastAsia="ja-JP"/>
            </w:rPr>
            <w:lastRenderedPageBreak/>
            <w:delText xml:space="preserve">Random Access procedure triggered for the </w:delText>
          </w:r>
          <w:r w:rsidRPr="005815EE" w:rsidDel="003D1A4E">
            <w:rPr>
              <w:rFonts w:eastAsia="Malgun Gothic"/>
              <w:i/>
              <w:szCs w:val="20"/>
              <w:lang w:val="en-GB" w:eastAsia="ko-KR"/>
            </w:rPr>
            <w:delText>reconfigurationWithSync</w:delText>
          </w:r>
          <w:r w:rsidRPr="005815EE" w:rsidDel="003D1A4E">
            <w:rPr>
              <w:rFonts w:eastAsia="Malgun Gothic"/>
              <w:szCs w:val="20"/>
              <w:lang w:val="en-GB" w:eastAsia="ko-KR"/>
            </w:rPr>
            <w:delText xml:space="preserve"> in </w:delText>
          </w:r>
          <w:r w:rsidRPr="005815EE" w:rsidDel="003D1A4E">
            <w:rPr>
              <w:rFonts w:eastAsia="Malgun Gothic"/>
              <w:i/>
              <w:szCs w:val="20"/>
              <w:lang w:val="en-GB" w:eastAsia="ko-KR"/>
            </w:rPr>
            <w:delText>spCellConfig</w:delText>
          </w:r>
          <w:r w:rsidRPr="005815EE" w:rsidDel="003D1A4E">
            <w:rPr>
              <w:rFonts w:eastAsia="Malgun Gothic"/>
              <w:szCs w:val="20"/>
              <w:lang w:val="en-GB" w:eastAsia="ko-KR"/>
            </w:rPr>
            <w:delText xml:space="preserve"> of the SCG</w:delText>
          </w:r>
          <w:r w:rsidRPr="005815EE" w:rsidDel="003D1A4E">
            <w:rPr>
              <w:szCs w:val="20"/>
              <w:lang w:val="en-GB" w:eastAsia="ja-JP"/>
            </w:rPr>
            <w:delText>;</w:delText>
          </w:r>
        </w:del>
      </w:ins>
    </w:p>
    <w:p w14:paraId="7E5FAFEB" w14:textId="77777777" w:rsidR="005815EE" w:rsidRPr="005815EE" w:rsidDel="00F32002" w:rsidRDefault="005815EE" w:rsidP="005815EE">
      <w:pPr>
        <w:overflowPunct w:val="0"/>
        <w:autoSpaceDE w:val="0"/>
        <w:autoSpaceDN w:val="0"/>
        <w:adjustRightInd w:val="0"/>
        <w:spacing w:after="180" w:line="240" w:lineRule="auto"/>
        <w:ind w:left="1135" w:hanging="284"/>
        <w:textAlignment w:val="baseline"/>
        <w:rPr>
          <w:ins w:id="111" w:author="Rapp_AfterRAN2#122" w:date="2023-06-28T17:01:00Z"/>
          <w:del w:id="112" w:author="Rapp_AfterRAN2#123bis" w:date="2023-10-27T16:13:00Z"/>
          <w:iCs/>
          <w:szCs w:val="20"/>
          <w:lang w:val="en-GB" w:eastAsia="ja-JP"/>
        </w:rPr>
      </w:pPr>
      <w:ins w:id="113" w:author="Rapp_AfterRAN2#122" w:date="2023-06-28T17:01:00Z">
        <w:del w:id="114" w:author="Rapp_AfterRAN2#123bis" w:date="2023-10-27T16:13:00Z">
          <w:r w:rsidRPr="005815EE" w:rsidDel="00F32002">
            <w:rPr>
              <w:szCs w:val="20"/>
              <w:lang w:val="en-GB" w:eastAsia="ja-JP"/>
            </w:rPr>
            <w:delText>3&gt;</w:delText>
          </w:r>
          <w:r w:rsidRPr="005815EE" w:rsidDel="00F32002">
            <w:rPr>
              <w:szCs w:val="20"/>
              <w:lang w:val="en-GB" w:eastAsia="ja-JP"/>
            </w:rPr>
            <w:tab/>
            <w:delText xml:space="preserve">if the UE has </w:delText>
          </w:r>
        </w:del>
      </w:ins>
      <w:ins w:id="115" w:author="Rapp_AfterRAN2#122" w:date="2023-06-28T17:02:00Z">
        <w:del w:id="116" w:author="Rapp_AfterRAN2#123bis" w:date="2023-10-27T16:13:00Z">
          <w:r w:rsidRPr="005815EE" w:rsidDel="00F32002">
            <w:rPr>
              <w:szCs w:val="20"/>
              <w:lang w:val="en-GB" w:eastAsia="ja-JP"/>
            </w:rPr>
            <w:delText>successful PSCell change</w:delText>
          </w:r>
        </w:del>
      </w:ins>
      <w:ins w:id="117" w:author="Rapp_AfterRAN2#122" w:date="2023-08-07T15:31:00Z">
        <w:del w:id="118" w:author="Rapp_AfterRAN2#123bis" w:date="2023-10-27T16:13:00Z">
          <w:r w:rsidRPr="005815EE" w:rsidDel="00F32002">
            <w:rPr>
              <w:szCs w:val="20"/>
              <w:lang w:val="en-GB" w:eastAsia="ja-JP"/>
            </w:rPr>
            <w:delText xml:space="preserve"> or addition</w:delText>
          </w:r>
        </w:del>
      </w:ins>
      <w:ins w:id="119" w:author="Rapp_AfterRAN2#122" w:date="2023-06-28T17:02:00Z">
        <w:del w:id="120" w:author="Rapp_AfterRAN2#123bis" w:date="2023-10-27T16:13:00Z">
          <w:r w:rsidRPr="005815EE" w:rsidDel="00F32002">
            <w:rPr>
              <w:szCs w:val="20"/>
              <w:lang w:val="en-GB" w:eastAsia="ja-JP"/>
            </w:rPr>
            <w:delText xml:space="preserve"> </w:delText>
          </w:r>
        </w:del>
      </w:ins>
      <w:ins w:id="121" w:author="Rapp_AfterRAN2#122" w:date="2023-06-28T17:01:00Z">
        <w:del w:id="122" w:author="Rapp_AfterRAN2#123bis" w:date="2023-10-27T16:13:00Z">
          <w:r w:rsidRPr="005815EE" w:rsidDel="00F32002">
            <w:rPr>
              <w:szCs w:val="20"/>
              <w:lang w:val="en-GB" w:eastAsia="ja-JP"/>
            </w:rPr>
            <w:delText xml:space="preserve">information available in </w:delText>
          </w:r>
          <w:r w:rsidRPr="005815EE" w:rsidDel="00F32002">
            <w:rPr>
              <w:i/>
              <w:szCs w:val="20"/>
              <w:lang w:val="en-GB" w:eastAsia="ja-JP"/>
            </w:rPr>
            <w:delText>VarSuccess</w:delText>
          </w:r>
        </w:del>
      </w:ins>
      <w:ins w:id="123" w:author="Rapp_AfterRAN2#122" w:date="2023-06-28T17:02:00Z">
        <w:del w:id="124" w:author="Rapp_AfterRAN2#123bis" w:date="2023-10-27T16:13:00Z">
          <w:r w:rsidRPr="005815EE" w:rsidDel="00F32002">
            <w:rPr>
              <w:i/>
              <w:szCs w:val="20"/>
              <w:lang w:val="en-GB" w:eastAsia="ja-JP"/>
            </w:rPr>
            <w:delText>PSCell</w:delText>
          </w:r>
        </w:del>
      </w:ins>
      <w:ins w:id="125" w:author="Rapp_AfterRAN2#122" w:date="2023-06-28T17:01:00Z">
        <w:del w:id="126" w:author="Rapp_AfterRAN2#123bis" w:date="2023-10-27T16:13:00Z">
          <w:r w:rsidRPr="005815EE" w:rsidDel="00F32002">
            <w:rPr>
              <w:i/>
              <w:szCs w:val="20"/>
              <w:lang w:val="en-GB" w:eastAsia="ja-JP"/>
            </w:rPr>
            <w:delText xml:space="preserve">-Report </w:delText>
          </w:r>
          <w:r w:rsidRPr="005815EE" w:rsidDel="00F32002">
            <w:rPr>
              <w:szCs w:val="20"/>
              <w:lang w:val="en-GB" w:eastAsia="ja-JP"/>
            </w:rPr>
            <w:delText>and if the RPLMN is included in</w:delText>
          </w:r>
          <w:r w:rsidRPr="005815EE" w:rsidDel="00F32002">
            <w:rPr>
              <w:i/>
              <w:szCs w:val="20"/>
              <w:lang w:val="en-GB" w:eastAsia="ja-JP"/>
            </w:rPr>
            <w:delText xml:space="preserve"> plmn-IdentityList</w:delText>
          </w:r>
          <w:r w:rsidRPr="005815EE" w:rsidDel="00F32002">
            <w:rPr>
              <w:szCs w:val="20"/>
              <w:lang w:val="en-GB" w:eastAsia="ja-JP"/>
            </w:rPr>
            <w:delText xml:space="preserve"> stored in </w:delText>
          </w:r>
          <w:r w:rsidRPr="005815EE" w:rsidDel="00F32002">
            <w:rPr>
              <w:i/>
              <w:szCs w:val="20"/>
              <w:lang w:val="en-GB" w:eastAsia="ja-JP"/>
            </w:rPr>
            <w:delText>VarSuccess</w:delText>
          </w:r>
        </w:del>
      </w:ins>
      <w:ins w:id="127" w:author="Rapp_AfterRAN2#122" w:date="2023-06-28T17:02:00Z">
        <w:del w:id="128" w:author="Rapp_AfterRAN2#123bis" w:date="2023-10-27T16:13:00Z">
          <w:r w:rsidRPr="005815EE" w:rsidDel="00F32002">
            <w:rPr>
              <w:i/>
              <w:szCs w:val="20"/>
              <w:lang w:val="en-GB" w:eastAsia="ja-JP"/>
            </w:rPr>
            <w:delText>PSCell</w:delText>
          </w:r>
        </w:del>
      </w:ins>
      <w:ins w:id="129" w:author="Rapp_AfterRAN2#122" w:date="2023-06-28T17:01:00Z">
        <w:del w:id="130" w:author="Rapp_AfterRAN2#123bis" w:date="2023-10-27T16:13:00Z">
          <w:r w:rsidRPr="005815EE" w:rsidDel="00F32002">
            <w:rPr>
              <w:i/>
              <w:szCs w:val="20"/>
              <w:lang w:val="en-GB" w:eastAsia="ja-JP"/>
            </w:rPr>
            <w:delText>-Report</w:delText>
          </w:r>
          <w:r w:rsidRPr="005815EE" w:rsidDel="00F32002">
            <w:rPr>
              <w:iCs/>
              <w:szCs w:val="20"/>
              <w:lang w:val="en-GB" w:eastAsia="ja-JP"/>
            </w:rPr>
            <w:delText>:</w:delText>
          </w:r>
        </w:del>
      </w:ins>
    </w:p>
    <w:p w14:paraId="37ECCB40" w14:textId="77777777" w:rsidR="005815EE" w:rsidRPr="005815EE" w:rsidDel="00F32002" w:rsidRDefault="005815EE" w:rsidP="005815EE">
      <w:pPr>
        <w:overflowPunct w:val="0"/>
        <w:autoSpaceDE w:val="0"/>
        <w:autoSpaceDN w:val="0"/>
        <w:adjustRightInd w:val="0"/>
        <w:spacing w:after="180" w:line="240" w:lineRule="auto"/>
        <w:ind w:left="1418" w:hanging="284"/>
        <w:textAlignment w:val="baseline"/>
        <w:rPr>
          <w:del w:id="131" w:author="Rapp_AfterRAN2#123bis" w:date="2023-10-27T16:13:00Z"/>
          <w:szCs w:val="20"/>
          <w:lang w:val="en-GB" w:eastAsia="ja-JP"/>
        </w:rPr>
      </w:pPr>
      <w:del w:id="132" w:author="Rapp_AfterRAN2#123bis" w:date="2023-10-27T16:13:00Z">
        <w:r w:rsidRPr="005815EE" w:rsidDel="00F32002">
          <w:rPr>
            <w:szCs w:val="20"/>
            <w:lang w:val="en-GB" w:eastAsia="ja-JP"/>
          </w:rPr>
          <w:delText>4&gt;</w:delText>
        </w:r>
        <w:r w:rsidRPr="005815EE" w:rsidDel="00F32002">
          <w:rPr>
            <w:szCs w:val="20"/>
            <w:lang w:val="en-GB" w:eastAsia="ja-JP"/>
          </w:rPr>
          <w:tab/>
          <w:delText xml:space="preserve">include </w:delText>
        </w:r>
      </w:del>
      <w:ins w:id="133" w:author="Rapp_AfterRAN2#122" w:date="2023-06-28T17:01:00Z">
        <w:del w:id="134" w:author="Rapp_AfterRAN2#123bis" w:date="2023-10-27T16:13:00Z">
          <w:r w:rsidRPr="005815EE" w:rsidDel="00F32002">
            <w:rPr>
              <w:i/>
              <w:szCs w:val="20"/>
              <w:lang w:val="en-GB" w:eastAsia="ja-JP"/>
            </w:rPr>
            <w:delText>success</w:delText>
          </w:r>
        </w:del>
      </w:ins>
      <w:ins w:id="135" w:author="Rapp_AfterRAN2#122" w:date="2023-06-28T17:02:00Z">
        <w:del w:id="136" w:author="Rapp_AfterRAN2#123bis" w:date="2023-10-27T16:13:00Z">
          <w:r w:rsidRPr="005815EE" w:rsidDel="00F32002">
            <w:rPr>
              <w:i/>
              <w:szCs w:val="20"/>
              <w:lang w:val="en-GB" w:eastAsia="ja-JP"/>
            </w:rPr>
            <w:delText>PSCell</w:delText>
          </w:r>
        </w:del>
      </w:ins>
      <w:ins w:id="137" w:author="Rapp_AfterRAN2#122" w:date="2023-06-28T17:01:00Z">
        <w:del w:id="138" w:author="Rapp_AfterRAN2#123bis" w:date="2023-10-27T16:13:00Z">
          <w:r w:rsidRPr="005815EE" w:rsidDel="00F32002">
            <w:rPr>
              <w:i/>
              <w:szCs w:val="20"/>
              <w:lang w:val="en-GB" w:eastAsia="ja-JP"/>
            </w:rPr>
            <w:delText>-InfoAvailable</w:delText>
          </w:r>
          <w:r w:rsidRPr="005815EE" w:rsidDel="00F32002">
            <w:rPr>
              <w:rFonts w:eastAsia="宋体"/>
              <w:szCs w:val="20"/>
              <w:lang w:val="en-GB" w:eastAsia="ja-JP"/>
            </w:rPr>
            <w:delText xml:space="preserve"> </w:delText>
          </w:r>
          <w:r w:rsidRPr="005815EE" w:rsidDel="00F32002">
            <w:rPr>
              <w:rFonts w:eastAsia="宋体"/>
              <w:iCs/>
              <w:szCs w:val="20"/>
              <w:lang w:val="en-GB" w:eastAsia="ja-JP"/>
            </w:rPr>
            <w:delText xml:space="preserve">in the </w:delText>
          </w:r>
        </w:del>
      </w:ins>
      <w:ins w:id="139" w:author="Rapp_AfterRAN2#122" w:date="2023-06-28T17:03:00Z">
        <w:del w:id="140" w:author="Rapp_AfterRAN2#123bis" w:date="2023-10-27T16:13:00Z">
          <w:r w:rsidRPr="005815EE" w:rsidDel="00F32002">
            <w:rPr>
              <w:rFonts w:eastAsia="宋体"/>
              <w:iCs/>
              <w:szCs w:val="20"/>
              <w:lang w:val="en-GB" w:eastAsia="ja-JP"/>
            </w:rPr>
            <w:delText xml:space="preserve">SCG </w:delText>
          </w:r>
        </w:del>
      </w:ins>
      <w:ins w:id="141" w:author="Rapp_AfterRAN2#122" w:date="2023-06-28T17:01:00Z">
        <w:del w:id="142" w:author="Rapp_AfterRAN2#123bis" w:date="2023-10-27T16:13:00Z">
          <w:r w:rsidRPr="005815EE" w:rsidDel="00F32002">
            <w:rPr>
              <w:i/>
              <w:iCs/>
              <w:szCs w:val="20"/>
              <w:lang w:val="en-GB" w:eastAsia="ja-JP"/>
            </w:rPr>
            <w:delText>RRCReconfigurationComplete</w:delText>
          </w:r>
          <w:r w:rsidRPr="005815EE" w:rsidDel="00F32002">
            <w:rPr>
              <w:szCs w:val="20"/>
              <w:lang w:val="en-GB" w:eastAsia="ja-JP"/>
            </w:rPr>
            <w:delText xml:space="preserve"> message;</w:delText>
          </w:r>
        </w:del>
      </w:ins>
    </w:p>
    <w:p w14:paraId="123E19EA" w14:textId="77777777" w:rsidR="005815EE" w:rsidRPr="005815EE" w:rsidRDefault="005815EE" w:rsidP="005815EE">
      <w:pPr>
        <w:overflowPunct w:val="0"/>
        <w:autoSpaceDE w:val="0"/>
        <w:autoSpaceDN w:val="0"/>
        <w:adjustRightInd w:val="0"/>
        <w:spacing w:after="180" w:line="240" w:lineRule="auto"/>
        <w:ind w:left="852" w:hanging="284"/>
        <w:textAlignment w:val="baseline"/>
        <w:rPr>
          <w:ins w:id="143" w:author="Rapp_AfterRAN2#123bis" w:date="2023-10-27T16:13:00Z"/>
          <w:szCs w:val="20"/>
          <w:lang w:val="en-GB" w:eastAsia="ja-JP"/>
        </w:rPr>
      </w:pPr>
      <w:ins w:id="144" w:author="Rapp_AfterRAN2#123bis" w:date="2023-10-27T16:13:00Z">
        <w:r w:rsidRPr="005815EE">
          <w:rPr>
            <w:szCs w:val="20"/>
            <w:lang w:val="en-GB" w:eastAsia="ja-JP"/>
          </w:rPr>
          <w:t>Editor´s note: FFS whether to indicate the availability of the SPR to the SN.</w:t>
        </w:r>
      </w:ins>
    </w:p>
    <w:p w14:paraId="7374DA4E"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include in the </w:t>
      </w:r>
      <w:r w:rsidRPr="005815EE">
        <w:rPr>
          <w:i/>
          <w:szCs w:val="20"/>
          <w:lang w:val="en-GB" w:eastAsia="ja-JP"/>
        </w:rPr>
        <w:t>nr-SCG-Response</w:t>
      </w:r>
      <w:r w:rsidRPr="005815EE">
        <w:rPr>
          <w:szCs w:val="20"/>
          <w:lang w:val="en-GB" w:eastAsia="ja-JP"/>
        </w:rPr>
        <w:t xml:space="preserve"> </w:t>
      </w:r>
      <w:r w:rsidRPr="005815EE">
        <w:rPr>
          <w:iCs/>
          <w:szCs w:val="20"/>
          <w:lang w:val="en-GB" w:eastAsia="ja-JP"/>
        </w:rPr>
        <w:t>the SCG</w:t>
      </w:r>
      <w:r w:rsidRPr="005815EE">
        <w:rPr>
          <w:i/>
          <w:szCs w:val="20"/>
          <w:lang w:val="en-GB" w:eastAsia="ja-JP"/>
        </w:rPr>
        <w:t xml:space="preserve"> RRCReconfigurationComplete</w:t>
      </w:r>
      <w:r w:rsidRPr="005815EE">
        <w:rPr>
          <w:iCs/>
          <w:szCs w:val="20"/>
          <w:lang w:val="en-GB" w:eastAsia="ja-JP"/>
        </w:rPr>
        <w:t xml:space="preserve"> message</w:t>
      </w:r>
      <w:r w:rsidRPr="005815EE">
        <w:rPr>
          <w:szCs w:val="20"/>
          <w:lang w:val="en-GB" w:eastAsia="ja-JP"/>
        </w:rPr>
        <w:t>;</w:t>
      </w:r>
    </w:p>
    <w:p w14:paraId="64E7DA4B"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is applied due to conditional reconfiguration execution</w:t>
      </w:r>
      <w:r w:rsidRPr="005815EE">
        <w:rPr>
          <w:szCs w:val="20"/>
          <w:lang w:val="en-GB" w:eastAsia="zh-CN"/>
        </w:rPr>
        <w:t xml:space="preserve"> and the </w:t>
      </w:r>
      <w:r w:rsidRPr="005815EE">
        <w:rPr>
          <w:i/>
          <w:szCs w:val="20"/>
          <w:lang w:val="en-GB" w:eastAsia="zh-CN"/>
        </w:rPr>
        <w:t>RRCReconfiguration</w:t>
      </w:r>
      <w:r w:rsidRPr="005815EE">
        <w:rPr>
          <w:szCs w:val="20"/>
          <w:lang w:val="en-GB" w:eastAsia="zh-CN"/>
        </w:rPr>
        <w:t xml:space="preserve"> message does not include the </w:t>
      </w:r>
      <w:r w:rsidRPr="005815EE">
        <w:rPr>
          <w:i/>
          <w:szCs w:val="20"/>
          <w:lang w:val="en-GB" w:eastAsia="zh-CN"/>
        </w:rPr>
        <w:t>reconfigurationWithSync</w:t>
      </w:r>
      <w:r w:rsidRPr="005815EE">
        <w:rPr>
          <w:szCs w:val="20"/>
          <w:lang w:val="en-GB" w:eastAsia="zh-CN"/>
        </w:rPr>
        <w:t xml:space="preserve"> in the </w:t>
      </w:r>
      <w:r w:rsidRPr="005815EE">
        <w:rPr>
          <w:i/>
          <w:szCs w:val="20"/>
          <w:lang w:val="en-GB" w:eastAsia="zh-CN"/>
        </w:rPr>
        <w:t>masterCellGroup</w:t>
      </w:r>
      <w:r w:rsidRPr="005815EE">
        <w:rPr>
          <w:szCs w:val="20"/>
          <w:lang w:val="en-GB" w:eastAsia="ja-JP"/>
        </w:rPr>
        <w:t>:</w:t>
      </w:r>
    </w:p>
    <w:p w14:paraId="2DAE681B"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include in the </w:t>
      </w:r>
      <w:r w:rsidRPr="005815EE">
        <w:rPr>
          <w:i/>
          <w:szCs w:val="20"/>
          <w:lang w:val="en-GB" w:eastAsia="ja-JP"/>
        </w:rPr>
        <w:t>selectedCondRRCReconfig</w:t>
      </w:r>
      <w:r w:rsidRPr="005815EE">
        <w:rPr>
          <w:szCs w:val="20"/>
          <w:lang w:val="en-GB" w:eastAsia="ja-JP"/>
        </w:rPr>
        <w:t xml:space="preserve"> the </w:t>
      </w:r>
      <w:r w:rsidRPr="005815EE">
        <w:rPr>
          <w:i/>
          <w:szCs w:val="20"/>
          <w:lang w:val="en-GB" w:eastAsia="ja-JP"/>
        </w:rPr>
        <w:t>condReconfigId</w:t>
      </w:r>
      <w:r w:rsidRPr="005815EE">
        <w:rPr>
          <w:szCs w:val="20"/>
          <w:lang w:val="en-GB" w:eastAsia="ja-JP"/>
        </w:rPr>
        <w:t xml:space="preserve"> for the selected cell of conditional reconfiguration execution;</w:t>
      </w:r>
    </w:p>
    <w:p w14:paraId="16DCAD20" w14:textId="77777777" w:rsidR="005815EE" w:rsidRPr="005815EE" w:rsidRDefault="005815EE" w:rsidP="005815EE">
      <w:pPr>
        <w:overflowPunct w:val="0"/>
        <w:autoSpaceDE w:val="0"/>
        <w:autoSpaceDN w:val="0"/>
        <w:adjustRightInd w:val="0"/>
        <w:spacing w:after="180" w:line="240" w:lineRule="auto"/>
        <w:ind w:left="851" w:hanging="284"/>
        <w:textAlignment w:val="baseline"/>
        <w:rPr>
          <w:rFonts w:eastAsia="Malgun Gothic"/>
          <w:szCs w:val="20"/>
          <w:lang w:val="en-GB" w:eastAsia="ko-KR"/>
        </w:rPr>
      </w:pPr>
      <w:r w:rsidRPr="005815EE">
        <w:rPr>
          <w:rFonts w:eastAsia="Malgun Gothic"/>
          <w:szCs w:val="20"/>
          <w:lang w:val="en-GB" w:eastAsia="ko-KR"/>
        </w:rPr>
        <w:t>2&gt;</w:t>
      </w:r>
      <w:r w:rsidRPr="005815EE">
        <w:rPr>
          <w:rFonts w:eastAsia="Malgun Gothic"/>
          <w:szCs w:val="20"/>
          <w:lang w:val="en-GB" w:eastAsia="ko-KR"/>
        </w:rPr>
        <w:tab/>
        <w:t xml:space="preserve">if the </w:t>
      </w:r>
      <w:r w:rsidRPr="005815EE">
        <w:rPr>
          <w:rFonts w:eastAsia="Malgun Gothic"/>
          <w:i/>
          <w:szCs w:val="20"/>
          <w:lang w:val="en-GB" w:eastAsia="ko-KR"/>
        </w:rPr>
        <w:t>RRCReconfiguration</w:t>
      </w:r>
      <w:r w:rsidRPr="005815EE">
        <w:rPr>
          <w:rFonts w:eastAsia="Malgun Gothic"/>
          <w:szCs w:val="20"/>
          <w:lang w:val="en-GB" w:eastAsia="ko-KR"/>
        </w:rPr>
        <w:t xml:space="preserve"> includes the </w:t>
      </w:r>
      <w:r w:rsidRPr="005815EE">
        <w:rPr>
          <w:rFonts w:eastAsia="Malgun Gothic"/>
          <w:i/>
          <w:szCs w:val="20"/>
          <w:lang w:val="en-GB" w:eastAsia="ko-KR"/>
        </w:rPr>
        <w:t>reconfigurationWithSync</w:t>
      </w:r>
      <w:r w:rsidRPr="005815EE">
        <w:rPr>
          <w:rFonts w:eastAsia="Malgun Gothic"/>
          <w:szCs w:val="20"/>
          <w:lang w:val="en-GB" w:eastAsia="ko-KR"/>
        </w:rPr>
        <w:t xml:space="preserve"> in </w:t>
      </w:r>
      <w:r w:rsidRPr="005815EE">
        <w:rPr>
          <w:rFonts w:eastAsia="Malgun Gothic"/>
          <w:i/>
          <w:szCs w:val="20"/>
          <w:lang w:val="en-GB" w:eastAsia="ko-KR"/>
        </w:rPr>
        <w:t>spCellConfig</w:t>
      </w:r>
      <w:r w:rsidRPr="005815EE">
        <w:rPr>
          <w:rFonts w:eastAsia="Malgun Gothic"/>
          <w:szCs w:val="20"/>
          <w:lang w:val="en-GB" w:eastAsia="ko-KR"/>
        </w:rPr>
        <w:t xml:space="preserve"> of an MCG:</w:t>
      </w:r>
    </w:p>
    <w:p w14:paraId="2AEA6BE2"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if the UE has logged measurements available for NR and if the RPLMN is included in</w:t>
      </w:r>
      <w:r w:rsidRPr="005815EE">
        <w:rPr>
          <w:i/>
          <w:szCs w:val="20"/>
          <w:lang w:val="en-GB" w:eastAsia="ja-JP"/>
        </w:rPr>
        <w:t xml:space="preserve"> </w:t>
      </w:r>
      <w:r w:rsidRPr="005815EE">
        <w:rPr>
          <w:i/>
          <w:iCs/>
          <w:szCs w:val="20"/>
          <w:lang w:val="en-GB" w:eastAsia="ja-JP"/>
        </w:rPr>
        <w:t>plmn-IdentityList</w:t>
      </w:r>
      <w:r w:rsidRPr="005815EE">
        <w:rPr>
          <w:szCs w:val="20"/>
          <w:lang w:val="en-GB" w:eastAsia="ja-JP"/>
        </w:rPr>
        <w:t xml:space="preserve"> stored in </w:t>
      </w:r>
      <w:r w:rsidRPr="005815EE">
        <w:rPr>
          <w:i/>
          <w:iCs/>
          <w:szCs w:val="20"/>
          <w:lang w:val="en-GB" w:eastAsia="ja-JP"/>
        </w:rPr>
        <w:t>VarLogMeasReport</w:t>
      </w:r>
      <w:r w:rsidRPr="005815EE">
        <w:rPr>
          <w:szCs w:val="20"/>
          <w:lang w:val="en-GB" w:eastAsia="ja-JP"/>
        </w:rPr>
        <w:t>:</w:t>
      </w:r>
    </w:p>
    <w:p w14:paraId="7E398CF9"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include the </w:t>
      </w:r>
      <w:r w:rsidRPr="005815EE">
        <w:rPr>
          <w:i/>
          <w:szCs w:val="20"/>
          <w:lang w:val="en-GB" w:eastAsia="ja-JP"/>
        </w:rPr>
        <w:t>logMeas</w:t>
      </w:r>
      <w:r w:rsidRPr="005815EE">
        <w:rPr>
          <w:rFonts w:eastAsia="宋体"/>
          <w:i/>
          <w:szCs w:val="20"/>
          <w:lang w:val="en-GB" w:eastAsia="ja-JP"/>
        </w:rPr>
        <w:t>Available</w:t>
      </w:r>
      <w:r w:rsidRPr="005815EE">
        <w:rPr>
          <w:rFonts w:eastAsia="宋体"/>
          <w:szCs w:val="20"/>
          <w:lang w:val="en-GB" w:eastAsia="ja-JP"/>
        </w:rPr>
        <w:t xml:space="preserve"> in </w:t>
      </w:r>
      <w:r w:rsidRPr="005815EE">
        <w:rPr>
          <w:iCs/>
          <w:szCs w:val="20"/>
          <w:lang w:val="en-GB" w:eastAsia="ja-JP"/>
        </w:rPr>
        <w:t xml:space="preserve">the </w:t>
      </w:r>
      <w:r w:rsidRPr="005815EE">
        <w:rPr>
          <w:i/>
          <w:iCs/>
          <w:szCs w:val="20"/>
          <w:lang w:val="en-GB" w:eastAsia="ja-JP"/>
        </w:rPr>
        <w:t>RRCReconfigurationComplete</w:t>
      </w:r>
      <w:r w:rsidRPr="005815EE">
        <w:rPr>
          <w:iCs/>
          <w:szCs w:val="20"/>
          <w:lang w:val="en-GB" w:eastAsia="ja-JP"/>
        </w:rPr>
        <w:t xml:space="preserve"> message</w:t>
      </w:r>
      <w:r w:rsidRPr="005815EE">
        <w:rPr>
          <w:szCs w:val="20"/>
          <w:lang w:val="en-GB" w:eastAsia="ja-JP"/>
        </w:rPr>
        <w:t>;</w:t>
      </w:r>
    </w:p>
    <w:p w14:paraId="00E21E6D"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if Bluetooth measurement results are included in the logged measurements the UE has available for NR:</w:t>
      </w:r>
    </w:p>
    <w:p w14:paraId="7DB5F9B6"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 xml:space="preserve">include the </w:t>
      </w:r>
      <w:r w:rsidRPr="005815EE">
        <w:rPr>
          <w:i/>
          <w:iCs/>
          <w:szCs w:val="20"/>
          <w:lang w:val="en-GB" w:eastAsia="ja-JP"/>
        </w:rPr>
        <w:t>logMeasAvailableBT</w:t>
      </w:r>
      <w:r w:rsidRPr="005815EE">
        <w:rPr>
          <w:szCs w:val="20"/>
          <w:lang w:val="en-GB" w:eastAsia="ja-JP"/>
        </w:rPr>
        <w:t xml:space="preserve"> </w:t>
      </w:r>
      <w:r w:rsidRPr="005815EE">
        <w:rPr>
          <w:rFonts w:eastAsia="宋体"/>
          <w:szCs w:val="20"/>
          <w:lang w:val="en-GB" w:eastAsia="ja-JP"/>
        </w:rPr>
        <w:t xml:space="preserve">in </w:t>
      </w:r>
      <w:r w:rsidRPr="005815EE">
        <w:rPr>
          <w:iCs/>
          <w:szCs w:val="20"/>
          <w:lang w:val="en-GB" w:eastAsia="ja-JP"/>
        </w:rPr>
        <w:t xml:space="preserve">the </w:t>
      </w:r>
      <w:r w:rsidRPr="005815EE">
        <w:rPr>
          <w:i/>
          <w:szCs w:val="20"/>
          <w:lang w:val="en-GB" w:eastAsia="ja-JP"/>
        </w:rPr>
        <w:t>RRCReconfigurationComplete</w:t>
      </w:r>
      <w:r w:rsidRPr="005815EE">
        <w:rPr>
          <w:iCs/>
          <w:szCs w:val="20"/>
          <w:lang w:val="en-GB" w:eastAsia="ja-JP"/>
        </w:rPr>
        <w:t xml:space="preserve"> message</w:t>
      </w:r>
      <w:r w:rsidRPr="005815EE">
        <w:rPr>
          <w:szCs w:val="20"/>
          <w:lang w:val="en-GB" w:eastAsia="ja-JP"/>
        </w:rPr>
        <w:t>;</w:t>
      </w:r>
    </w:p>
    <w:p w14:paraId="4939AB36"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if WLAN measurement results are included in the logged measurements the UE has available for NR:</w:t>
      </w:r>
    </w:p>
    <w:p w14:paraId="446A11CE"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 xml:space="preserve">include the </w:t>
      </w:r>
      <w:r w:rsidRPr="005815EE">
        <w:rPr>
          <w:i/>
          <w:iCs/>
          <w:szCs w:val="20"/>
          <w:lang w:val="en-GB" w:eastAsia="ja-JP"/>
        </w:rPr>
        <w:t>logMeasAvailableWLAN</w:t>
      </w:r>
      <w:r w:rsidRPr="005815EE">
        <w:rPr>
          <w:szCs w:val="20"/>
          <w:lang w:val="en-GB" w:eastAsia="ja-JP"/>
        </w:rPr>
        <w:t xml:space="preserve"> </w:t>
      </w:r>
      <w:r w:rsidRPr="005815EE">
        <w:rPr>
          <w:rFonts w:eastAsia="宋体"/>
          <w:szCs w:val="20"/>
          <w:lang w:val="en-GB" w:eastAsia="ja-JP"/>
        </w:rPr>
        <w:t xml:space="preserve">in </w:t>
      </w:r>
      <w:r w:rsidRPr="005815EE">
        <w:rPr>
          <w:iCs/>
          <w:szCs w:val="20"/>
          <w:lang w:val="en-GB" w:eastAsia="ja-JP"/>
        </w:rPr>
        <w:t xml:space="preserve">the </w:t>
      </w:r>
      <w:r w:rsidRPr="005815EE">
        <w:rPr>
          <w:i/>
          <w:szCs w:val="20"/>
          <w:lang w:val="en-GB" w:eastAsia="ja-JP"/>
        </w:rPr>
        <w:t>RRCReconfigurationComplete</w:t>
      </w:r>
      <w:r w:rsidRPr="005815EE">
        <w:rPr>
          <w:iCs/>
          <w:szCs w:val="20"/>
          <w:lang w:val="en-GB" w:eastAsia="ja-JP"/>
        </w:rPr>
        <w:t xml:space="preserve"> message</w:t>
      </w:r>
      <w:r w:rsidRPr="005815EE">
        <w:rPr>
          <w:szCs w:val="20"/>
          <w:lang w:val="en-GB" w:eastAsia="ja-JP"/>
        </w:rPr>
        <w:t>;</w:t>
      </w:r>
    </w:p>
    <w:p w14:paraId="3439E7D9"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r>
      <w:r w:rsidRPr="005815EE">
        <w:rPr>
          <w:rFonts w:eastAsia="等线"/>
          <w:szCs w:val="20"/>
          <w:lang w:val="en-GB" w:eastAsia="zh-CN"/>
        </w:rPr>
        <w:t xml:space="preserve">if the </w:t>
      </w:r>
      <w:r w:rsidRPr="005815EE">
        <w:rPr>
          <w:rFonts w:eastAsia="等线"/>
          <w:i/>
          <w:szCs w:val="20"/>
          <w:lang w:val="en-GB" w:eastAsia="zh-CN"/>
        </w:rPr>
        <w:t>sigLoggedMeasType</w:t>
      </w:r>
      <w:r w:rsidRPr="005815EE">
        <w:rPr>
          <w:rFonts w:eastAsia="等线"/>
          <w:szCs w:val="20"/>
          <w:lang w:val="en-GB" w:eastAsia="zh-CN"/>
        </w:rPr>
        <w:t xml:space="preserve"> in </w:t>
      </w:r>
      <w:r w:rsidRPr="005815EE">
        <w:rPr>
          <w:rFonts w:eastAsia="等线"/>
          <w:i/>
          <w:szCs w:val="20"/>
          <w:lang w:val="en-GB" w:eastAsia="zh-CN"/>
        </w:rPr>
        <w:t>VarLogMeasReport</w:t>
      </w:r>
      <w:r w:rsidRPr="005815EE">
        <w:rPr>
          <w:rFonts w:eastAsia="等线"/>
          <w:szCs w:val="20"/>
          <w:lang w:val="en-GB" w:eastAsia="zh-CN"/>
        </w:rPr>
        <w:t xml:space="preserve"> is included:</w:t>
      </w:r>
    </w:p>
    <w:p w14:paraId="2C804BC5" w14:textId="77777777" w:rsidR="005815EE" w:rsidRPr="005815EE" w:rsidRDefault="005815EE" w:rsidP="005815EE">
      <w:pPr>
        <w:overflowPunct w:val="0"/>
        <w:autoSpaceDE w:val="0"/>
        <w:autoSpaceDN w:val="0"/>
        <w:adjustRightInd w:val="0"/>
        <w:spacing w:after="180" w:line="240" w:lineRule="auto"/>
        <w:ind w:left="1418" w:hanging="284"/>
        <w:textAlignment w:val="baseline"/>
        <w:rPr>
          <w:rFonts w:eastAsia="等线"/>
          <w:szCs w:val="20"/>
          <w:lang w:val="en-GB" w:eastAsia="zh-CN"/>
        </w:rPr>
      </w:pPr>
      <w:r w:rsidRPr="005815EE">
        <w:rPr>
          <w:rFonts w:eastAsia="等线"/>
          <w:szCs w:val="20"/>
          <w:lang w:val="en-GB" w:eastAsia="zh-CN"/>
        </w:rPr>
        <w:t>4&gt;</w:t>
      </w:r>
      <w:r w:rsidRPr="005815EE">
        <w:rPr>
          <w:rFonts w:eastAsia="等线"/>
          <w:szCs w:val="20"/>
          <w:lang w:val="en-GB" w:eastAsia="zh-CN"/>
        </w:rPr>
        <w:tab/>
        <w:t>if T330 timer is running and the logged measurements configuration is for NR:</w:t>
      </w:r>
    </w:p>
    <w:p w14:paraId="50E79989" w14:textId="77777777" w:rsidR="005815EE" w:rsidRPr="005815EE" w:rsidRDefault="005815EE" w:rsidP="005815EE">
      <w:pPr>
        <w:overflowPunct w:val="0"/>
        <w:autoSpaceDE w:val="0"/>
        <w:autoSpaceDN w:val="0"/>
        <w:adjustRightInd w:val="0"/>
        <w:spacing w:after="180" w:line="240" w:lineRule="auto"/>
        <w:ind w:left="1702" w:hanging="284"/>
        <w:textAlignment w:val="baseline"/>
        <w:rPr>
          <w:rFonts w:eastAsia="等线"/>
          <w:szCs w:val="20"/>
          <w:lang w:val="en-GB" w:eastAsia="zh-CN"/>
        </w:rPr>
      </w:pPr>
      <w:r w:rsidRPr="005815EE">
        <w:rPr>
          <w:rFonts w:eastAsia="等线"/>
          <w:szCs w:val="20"/>
          <w:lang w:val="en-GB" w:eastAsia="zh-CN"/>
        </w:rPr>
        <w:t>5&gt;</w:t>
      </w:r>
      <w:r w:rsidRPr="005815EE">
        <w:rPr>
          <w:rFonts w:eastAsia="等线"/>
          <w:szCs w:val="20"/>
          <w:lang w:val="en-GB" w:eastAsia="zh-CN"/>
        </w:rPr>
        <w:tab/>
        <w:t xml:space="preserve">set </w:t>
      </w:r>
      <w:r w:rsidRPr="005815EE">
        <w:rPr>
          <w:rFonts w:eastAsia="等线"/>
          <w:i/>
          <w:szCs w:val="20"/>
          <w:lang w:val="en-GB" w:eastAsia="zh-CN"/>
        </w:rPr>
        <w:t>sigLogMeasConfigAvailable</w:t>
      </w:r>
      <w:r w:rsidRPr="005815EE">
        <w:rPr>
          <w:rFonts w:eastAsia="等线"/>
          <w:szCs w:val="20"/>
          <w:lang w:val="en-GB" w:eastAsia="zh-CN"/>
        </w:rPr>
        <w:t xml:space="preserve"> to </w:t>
      </w:r>
      <w:r w:rsidRPr="005815EE">
        <w:rPr>
          <w:rFonts w:eastAsia="等线"/>
          <w:i/>
          <w:szCs w:val="20"/>
          <w:lang w:val="en-GB" w:eastAsia="zh-CN"/>
        </w:rPr>
        <w:t>true</w:t>
      </w:r>
      <w:r w:rsidRPr="005815EE">
        <w:rPr>
          <w:rFonts w:eastAsia="等线"/>
          <w:szCs w:val="20"/>
          <w:lang w:val="en-GB" w:eastAsia="zh-CN"/>
        </w:rPr>
        <w:t xml:space="preserve"> in the </w:t>
      </w:r>
      <w:r w:rsidRPr="005815EE">
        <w:rPr>
          <w:i/>
          <w:iCs/>
          <w:szCs w:val="20"/>
          <w:lang w:val="en-GB" w:eastAsia="ja-JP"/>
        </w:rPr>
        <w:t>RRCReconfigurationComplete</w:t>
      </w:r>
      <w:r w:rsidRPr="005815EE">
        <w:rPr>
          <w:szCs w:val="20"/>
          <w:lang w:val="en-GB" w:eastAsia="ja-JP"/>
        </w:rPr>
        <w:t xml:space="preserve"> message</w:t>
      </w:r>
      <w:r w:rsidRPr="005815EE">
        <w:rPr>
          <w:rFonts w:eastAsia="等线"/>
          <w:szCs w:val="20"/>
          <w:lang w:val="en-GB" w:eastAsia="zh-CN"/>
        </w:rPr>
        <w:t>;</w:t>
      </w:r>
    </w:p>
    <w:p w14:paraId="5FF9F5DC" w14:textId="77777777" w:rsidR="005815EE" w:rsidRPr="005815EE" w:rsidRDefault="005815EE" w:rsidP="005815EE">
      <w:pPr>
        <w:overflowPunct w:val="0"/>
        <w:autoSpaceDE w:val="0"/>
        <w:autoSpaceDN w:val="0"/>
        <w:adjustRightInd w:val="0"/>
        <w:spacing w:after="180" w:line="240" w:lineRule="auto"/>
        <w:ind w:left="1418" w:hanging="284"/>
        <w:textAlignment w:val="baseline"/>
        <w:rPr>
          <w:rFonts w:eastAsia="等线"/>
          <w:szCs w:val="20"/>
          <w:lang w:val="en-GB" w:eastAsia="zh-CN"/>
        </w:rPr>
      </w:pPr>
      <w:r w:rsidRPr="005815EE">
        <w:rPr>
          <w:rFonts w:eastAsia="等线"/>
          <w:szCs w:val="20"/>
          <w:lang w:val="en-GB" w:eastAsia="zh-CN"/>
        </w:rPr>
        <w:t>4&gt;</w:t>
      </w:r>
      <w:r w:rsidRPr="005815EE">
        <w:rPr>
          <w:rFonts w:eastAsia="等线"/>
          <w:szCs w:val="20"/>
          <w:lang w:val="en-GB" w:eastAsia="zh-CN"/>
        </w:rPr>
        <w:tab/>
        <w:t>else:</w:t>
      </w:r>
    </w:p>
    <w:p w14:paraId="1359D1A4"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if the UE has logged measurements available for NR:</w:t>
      </w:r>
    </w:p>
    <w:p w14:paraId="77CC3673" w14:textId="77777777" w:rsidR="005815EE" w:rsidRPr="005815EE" w:rsidRDefault="005815EE" w:rsidP="005815EE">
      <w:pPr>
        <w:overflowPunct w:val="0"/>
        <w:autoSpaceDE w:val="0"/>
        <w:autoSpaceDN w:val="0"/>
        <w:adjustRightInd w:val="0"/>
        <w:spacing w:after="180" w:line="240" w:lineRule="auto"/>
        <w:ind w:left="1985" w:hanging="284"/>
        <w:textAlignment w:val="baseline"/>
        <w:rPr>
          <w:rFonts w:eastAsia="等线"/>
          <w:szCs w:val="20"/>
          <w:lang w:val="en-GB" w:eastAsia="zh-CN"/>
        </w:rPr>
      </w:pPr>
      <w:r w:rsidRPr="005815EE">
        <w:rPr>
          <w:rFonts w:eastAsia="等线"/>
          <w:szCs w:val="20"/>
          <w:lang w:val="en-GB" w:eastAsia="zh-CN"/>
        </w:rPr>
        <w:t>6&gt;</w:t>
      </w:r>
      <w:r w:rsidRPr="005815EE">
        <w:rPr>
          <w:rFonts w:eastAsia="等线"/>
          <w:szCs w:val="20"/>
          <w:lang w:val="en-GB" w:eastAsia="zh-CN"/>
        </w:rPr>
        <w:tab/>
        <w:t xml:space="preserve">set </w:t>
      </w:r>
      <w:r w:rsidRPr="005815EE">
        <w:rPr>
          <w:rFonts w:eastAsia="等线"/>
          <w:i/>
          <w:iCs/>
          <w:szCs w:val="20"/>
          <w:lang w:val="en-GB" w:eastAsia="zh-CN"/>
        </w:rPr>
        <w:t>sigLogMeasConfigAvailable</w:t>
      </w:r>
      <w:r w:rsidRPr="005815EE">
        <w:rPr>
          <w:rFonts w:eastAsia="等线"/>
          <w:szCs w:val="20"/>
          <w:lang w:val="en-GB" w:eastAsia="zh-CN"/>
        </w:rPr>
        <w:t xml:space="preserve"> to </w:t>
      </w:r>
      <w:r w:rsidRPr="005815EE">
        <w:rPr>
          <w:rFonts w:eastAsia="等线"/>
          <w:i/>
          <w:iCs/>
          <w:szCs w:val="20"/>
          <w:lang w:val="en-GB" w:eastAsia="zh-CN"/>
        </w:rPr>
        <w:t>false</w:t>
      </w:r>
      <w:r w:rsidRPr="005815EE">
        <w:rPr>
          <w:rFonts w:eastAsia="等线"/>
          <w:szCs w:val="20"/>
          <w:lang w:val="en-GB" w:eastAsia="zh-CN"/>
        </w:rPr>
        <w:t xml:space="preserve"> in the </w:t>
      </w:r>
      <w:r w:rsidRPr="005815EE">
        <w:rPr>
          <w:i/>
          <w:szCs w:val="20"/>
          <w:lang w:val="en-GB" w:eastAsia="ja-JP"/>
        </w:rPr>
        <w:t>RRCReconfigurationComplete</w:t>
      </w:r>
      <w:r w:rsidRPr="005815EE">
        <w:rPr>
          <w:szCs w:val="20"/>
          <w:lang w:val="en-GB" w:eastAsia="ja-JP"/>
        </w:rPr>
        <w:t xml:space="preserve"> message</w:t>
      </w:r>
      <w:r w:rsidRPr="005815EE">
        <w:rPr>
          <w:rFonts w:eastAsia="等线"/>
          <w:szCs w:val="20"/>
          <w:lang w:val="en-GB" w:eastAsia="zh-CN"/>
        </w:rPr>
        <w:t>;</w:t>
      </w:r>
    </w:p>
    <w:p w14:paraId="7051CA9E"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if the UE has connection establishment failure or connection resume failure information available in </w:t>
      </w:r>
      <w:r w:rsidRPr="005815EE">
        <w:rPr>
          <w:i/>
          <w:szCs w:val="20"/>
          <w:lang w:val="en-GB" w:eastAsia="ja-JP"/>
        </w:rPr>
        <w:t>VarConnEstFailReport</w:t>
      </w:r>
      <w:r w:rsidRPr="005815EE">
        <w:rPr>
          <w:szCs w:val="20"/>
          <w:lang w:val="en-GB" w:eastAsia="ja-JP"/>
        </w:rPr>
        <w:t xml:space="preserve"> or </w:t>
      </w:r>
      <w:r w:rsidRPr="005815EE">
        <w:rPr>
          <w:rFonts w:eastAsia="等线"/>
          <w:i/>
          <w:szCs w:val="20"/>
          <w:lang w:val="en-GB" w:eastAsia="ja-JP"/>
        </w:rPr>
        <w:t>VarConnEstFailReportList</w:t>
      </w:r>
      <w:r w:rsidRPr="005815EE">
        <w:rPr>
          <w:szCs w:val="20"/>
          <w:lang w:val="en-GB" w:eastAsia="ja-JP"/>
        </w:rPr>
        <w:t xml:space="preserve"> and if the RPLMN is equal to</w:t>
      </w:r>
      <w:r w:rsidRPr="005815EE">
        <w:rPr>
          <w:i/>
          <w:szCs w:val="20"/>
          <w:lang w:val="en-GB" w:eastAsia="ja-JP"/>
        </w:rPr>
        <w:t xml:space="preserve"> plmn-Identity</w:t>
      </w:r>
      <w:r w:rsidRPr="005815EE">
        <w:rPr>
          <w:szCs w:val="20"/>
          <w:lang w:val="en-GB" w:eastAsia="ja-JP"/>
        </w:rPr>
        <w:t xml:space="preserve"> stored in </w:t>
      </w:r>
      <w:r w:rsidRPr="005815EE">
        <w:rPr>
          <w:i/>
          <w:szCs w:val="20"/>
          <w:lang w:val="en-GB" w:eastAsia="ja-JP"/>
        </w:rPr>
        <w:t xml:space="preserve">VarConnEstFailReport </w:t>
      </w:r>
      <w:r w:rsidRPr="005815EE">
        <w:rPr>
          <w:szCs w:val="20"/>
          <w:lang w:val="en-GB" w:eastAsia="ja-JP"/>
        </w:rPr>
        <w:t>or</w:t>
      </w:r>
      <w:r w:rsidRPr="005815EE">
        <w:rPr>
          <w:i/>
          <w:szCs w:val="20"/>
          <w:lang w:val="en-GB" w:eastAsia="ja-JP"/>
        </w:rPr>
        <w:t xml:space="preserve"> </w:t>
      </w:r>
      <w:r w:rsidRPr="005815EE">
        <w:rPr>
          <w:szCs w:val="20"/>
          <w:lang w:val="en-GB" w:eastAsia="zh-CN"/>
        </w:rPr>
        <w:t xml:space="preserve">in </w:t>
      </w:r>
      <w:r w:rsidRPr="005815EE">
        <w:rPr>
          <w:szCs w:val="20"/>
          <w:lang w:val="en-GB" w:eastAsia="ja-JP"/>
        </w:rPr>
        <w:t>at least one of the entries of</w:t>
      </w:r>
      <w:r w:rsidRPr="005815EE">
        <w:rPr>
          <w:rFonts w:eastAsia="等线"/>
          <w:i/>
          <w:szCs w:val="20"/>
          <w:lang w:val="en-GB" w:eastAsia="ja-JP"/>
        </w:rPr>
        <w:t xml:space="preserve"> VarConnEstFailReportList</w:t>
      </w:r>
      <w:r w:rsidRPr="005815EE">
        <w:rPr>
          <w:szCs w:val="20"/>
          <w:lang w:val="en-GB" w:eastAsia="ja-JP"/>
        </w:rPr>
        <w:t>:</w:t>
      </w:r>
    </w:p>
    <w:p w14:paraId="0CD6FE5F"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include </w:t>
      </w:r>
      <w:r w:rsidRPr="005815EE">
        <w:rPr>
          <w:i/>
          <w:iCs/>
          <w:szCs w:val="20"/>
          <w:lang w:val="en-GB" w:eastAsia="ja-JP"/>
        </w:rPr>
        <w:t>connEstFailInfoAvailable</w:t>
      </w:r>
      <w:r w:rsidRPr="005815EE">
        <w:rPr>
          <w:szCs w:val="20"/>
          <w:lang w:val="en-GB" w:eastAsia="ja-JP"/>
        </w:rPr>
        <w:t xml:space="preserve"> </w:t>
      </w:r>
      <w:r w:rsidRPr="005815EE">
        <w:rPr>
          <w:rFonts w:eastAsia="宋体"/>
          <w:szCs w:val="20"/>
          <w:lang w:val="en-GB" w:eastAsia="ja-JP"/>
        </w:rPr>
        <w:t xml:space="preserve">in </w:t>
      </w:r>
      <w:r w:rsidRPr="005815EE">
        <w:rPr>
          <w:iCs/>
          <w:szCs w:val="20"/>
          <w:lang w:val="en-GB" w:eastAsia="ja-JP"/>
        </w:rPr>
        <w:t xml:space="preserve">the </w:t>
      </w:r>
      <w:r w:rsidRPr="005815EE">
        <w:rPr>
          <w:i/>
          <w:iCs/>
          <w:szCs w:val="20"/>
          <w:lang w:val="en-GB" w:eastAsia="ja-JP"/>
        </w:rPr>
        <w:t>RRCReconfigurationComplete</w:t>
      </w:r>
      <w:r w:rsidRPr="005815EE">
        <w:rPr>
          <w:iCs/>
          <w:szCs w:val="20"/>
          <w:lang w:val="en-GB" w:eastAsia="ja-JP"/>
        </w:rPr>
        <w:t xml:space="preserve"> message</w:t>
      </w:r>
      <w:r w:rsidRPr="005815EE">
        <w:rPr>
          <w:szCs w:val="20"/>
          <w:lang w:val="en-GB" w:eastAsia="ja-JP"/>
        </w:rPr>
        <w:t>;</w:t>
      </w:r>
    </w:p>
    <w:p w14:paraId="2EE93670" w14:textId="77777777" w:rsidR="005815EE" w:rsidRPr="005815EE" w:rsidRDefault="005815EE" w:rsidP="005815EE">
      <w:pPr>
        <w:overflowPunct w:val="0"/>
        <w:autoSpaceDE w:val="0"/>
        <w:autoSpaceDN w:val="0"/>
        <w:adjustRightInd w:val="0"/>
        <w:spacing w:after="180" w:line="240" w:lineRule="auto"/>
        <w:ind w:left="1135" w:hanging="284"/>
        <w:textAlignment w:val="baseline"/>
        <w:rPr>
          <w:sz w:val="21"/>
          <w:szCs w:val="21"/>
          <w:lang w:val="en-GB" w:eastAsia="ja-JP"/>
        </w:rPr>
      </w:pPr>
      <w:r w:rsidRPr="005815EE">
        <w:rPr>
          <w:szCs w:val="20"/>
          <w:lang w:val="en-GB" w:eastAsia="ja-JP"/>
        </w:rPr>
        <w:t>3&gt;</w:t>
      </w:r>
      <w:r w:rsidRPr="005815EE">
        <w:rPr>
          <w:szCs w:val="20"/>
          <w:lang w:val="en-GB" w:eastAsia="ja-JP"/>
        </w:rPr>
        <w:tab/>
        <w:t xml:space="preserve">if the UE has radio link failure or handover failure information available in </w:t>
      </w:r>
      <w:r w:rsidRPr="005815EE">
        <w:rPr>
          <w:i/>
          <w:iCs/>
          <w:szCs w:val="20"/>
          <w:lang w:val="en-GB" w:eastAsia="ja-JP"/>
        </w:rPr>
        <w:t>VarRLF-Report</w:t>
      </w:r>
      <w:r w:rsidRPr="005815EE">
        <w:rPr>
          <w:szCs w:val="20"/>
          <w:lang w:val="en-GB" w:eastAsia="ja-JP"/>
        </w:rPr>
        <w:t xml:space="preserve"> and if the RPLMN is included in </w:t>
      </w:r>
      <w:r w:rsidRPr="005815EE">
        <w:rPr>
          <w:i/>
          <w:iCs/>
          <w:szCs w:val="20"/>
          <w:lang w:val="en-GB" w:eastAsia="ja-JP"/>
        </w:rPr>
        <w:t>plmn-IdentityList</w:t>
      </w:r>
      <w:r w:rsidRPr="005815EE">
        <w:rPr>
          <w:szCs w:val="20"/>
          <w:lang w:val="en-GB" w:eastAsia="ja-JP"/>
        </w:rPr>
        <w:t xml:space="preserve"> stored in </w:t>
      </w:r>
      <w:r w:rsidRPr="005815EE">
        <w:rPr>
          <w:i/>
          <w:iCs/>
          <w:szCs w:val="20"/>
          <w:lang w:val="en-GB" w:eastAsia="ja-JP"/>
        </w:rPr>
        <w:t>VarRLF-Report</w:t>
      </w:r>
      <w:r w:rsidRPr="005815EE">
        <w:rPr>
          <w:szCs w:val="20"/>
          <w:lang w:val="en-GB" w:eastAsia="ja-JP"/>
        </w:rPr>
        <w:t>; or</w:t>
      </w:r>
    </w:p>
    <w:p w14:paraId="43DA3BCE"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lastRenderedPageBreak/>
        <w:t>3&gt;</w:t>
      </w:r>
      <w:r w:rsidRPr="005815EE">
        <w:rPr>
          <w:szCs w:val="20"/>
          <w:lang w:val="en-GB" w:eastAsia="ja-JP"/>
        </w:rPr>
        <w:tab/>
        <w:t xml:space="preserve">if the UE has radio link failure or handover failure information available in </w:t>
      </w:r>
      <w:r w:rsidRPr="005815EE">
        <w:rPr>
          <w:i/>
          <w:szCs w:val="20"/>
          <w:lang w:val="en-GB" w:eastAsia="ja-JP"/>
        </w:rPr>
        <w:t>VarRLF-Report</w:t>
      </w:r>
      <w:r w:rsidRPr="005815EE">
        <w:rPr>
          <w:szCs w:val="20"/>
          <w:lang w:val="en-GB" w:eastAsia="ja-JP"/>
        </w:rPr>
        <w:t xml:space="preserve"> of TS 36.331 [10] and if the UE is capable of cross-RAT RLF reporting and if the RPLMN is included in</w:t>
      </w:r>
      <w:r w:rsidRPr="005815EE">
        <w:rPr>
          <w:i/>
          <w:szCs w:val="20"/>
          <w:lang w:val="en-GB" w:eastAsia="ja-JP"/>
        </w:rPr>
        <w:t xml:space="preserve"> plmn-IdentityList</w:t>
      </w:r>
      <w:r w:rsidRPr="005815EE">
        <w:rPr>
          <w:szCs w:val="20"/>
          <w:lang w:val="en-GB" w:eastAsia="ja-JP"/>
        </w:rPr>
        <w:t xml:space="preserve"> stored in </w:t>
      </w:r>
      <w:r w:rsidRPr="005815EE">
        <w:rPr>
          <w:i/>
          <w:szCs w:val="20"/>
          <w:lang w:val="en-GB" w:eastAsia="ja-JP"/>
        </w:rPr>
        <w:t xml:space="preserve">VarRLF-Report </w:t>
      </w:r>
      <w:r w:rsidRPr="005815EE">
        <w:rPr>
          <w:szCs w:val="20"/>
          <w:lang w:val="en-GB" w:eastAsia="ja-JP"/>
        </w:rPr>
        <w:t>of TS 36.331 [10]:</w:t>
      </w:r>
    </w:p>
    <w:p w14:paraId="263534DD"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include </w:t>
      </w:r>
      <w:r w:rsidRPr="005815EE">
        <w:rPr>
          <w:i/>
          <w:iCs/>
          <w:szCs w:val="20"/>
          <w:lang w:val="en-GB" w:eastAsia="ja-JP"/>
        </w:rPr>
        <w:t>rlf-InfoAvailable</w:t>
      </w:r>
      <w:r w:rsidRPr="005815EE">
        <w:rPr>
          <w:rFonts w:eastAsia="宋体"/>
          <w:szCs w:val="20"/>
          <w:lang w:val="en-GB" w:eastAsia="ja-JP"/>
        </w:rPr>
        <w:t xml:space="preserve"> </w:t>
      </w:r>
      <w:r w:rsidRPr="005815EE">
        <w:rPr>
          <w:rFonts w:eastAsia="宋体"/>
          <w:iCs/>
          <w:szCs w:val="20"/>
          <w:lang w:val="en-GB" w:eastAsia="ja-JP"/>
        </w:rPr>
        <w:t xml:space="preserve">in the </w:t>
      </w:r>
      <w:r w:rsidRPr="005815EE">
        <w:rPr>
          <w:i/>
          <w:iCs/>
          <w:szCs w:val="20"/>
          <w:lang w:val="en-GB" w:eastAsia="ja-JP"/>
        </w:rPr>
        <w:t>RRCReconfigurationComplete</w:t>
      </w:r>
      <w:r w:rsidRPr="005815EE">
        <w:rPr>
          <w:szCs w:val="20"/>
          <w:lang w:val="en-GB" w:eastAsia="ja-JP"/>
        </w:rPr>
        <w:t xml:space="preserve"> message;</w:t>
      </w:r>
    </w:p>
    <w:p w14:paraId="6239D2C2"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if the UE was configured with </w:t>
      </w:r>
      <w:r w:rsidRPr="005815EE">
        <w:rPr>
          <w:i/>
          <w:iCs/>
          <w:szCs w:val="20"/>
          <w:lang w:val="en-GB" w:eastAsia="ja-JP"/>
        </w:rPr>
        <w:t>successHO-Config</w:t>
      </w:r>
      <w:r w:rsidRPr="005815EE">
        <w:rPr>
          <w:szCs w:val="20"/>
          <w:lang w:val="en-GB" w:eastAsia="ja-JP"/>
        </w:rPr>
        <w:t xml:space="preserve"> when connected to the source PCell; and</w:t>
      </w:r>
    </w:p>
    <w:p w14:paraId="5F573976"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if the applied </w:t>
      </w:r>
      <w:r w:rsidRPr="005815EE">
        <w:rPr>
          <w:i/>
          <w:iCs/>
          <w:szCs w:val="20"/>
          <w:lang w:val="en-GB" w:eastAsia="ja-JP"/>
        </w:rPr>
        <w:t>RRCReconfiguration</w:t>
      </w:r>
      <w:r w:rsidRPr="005815EE">
        <w:rPr>
          <w:szCs w:val="20"/>
          <w:lang w:val="en-GB" w:eastAsia="ja-JP"/>
        </w:rPr>
        <w:t xml:space="preserve"> is not due to a conditional reconfiguration execution upon cell selection performed while timer T311 was running, as defined in 5.3.7.3:</w:t>
      </w:r>
    </w:p>
    <w:p w14:paraId="30444DAB"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perform the actions for the successful handover report determination as specified in clause 5.7.10.6, upon successfully completing the Random Access procedure triggered for the </w:t>
      </w:r>
      <w:r w:rsidRPr="005815EE">
        <w:rPr>
          <w:rFonts w:eastAsia="Malgun Gothic"/>
          <w:i/>
          <w:szCs w:val="20"/>
          <w:lang w:val="en-GB" w:eastAsia="ko-KR"/>
        </w:rPr>
        <w:t>reconfigurationWithSync</w:t>
      </w:r>
      <w:r w:rsidRPr="005815EE">
        <w:rPr>
          <w:rFonts w:eastAsia="Malgun Gothic"/>
          <w:szCs w:val="20"/>
          <w:lang w:val="en-GB" w:eastAsia="ko-KR"/>
        </w:rPr>
        <w:t xml:space="preserve"> in </w:t>
      </w:r>
      <w:r w:rsidRPr="005815EE">
        <w:rPr>
          <w:rFonts w:eastAsia="Malgun Gothic"/>
          <w:i/>
          <w:szCs w:val="20"/>
          <w:lang w:val="en-GB" w:eastAsia="ko-KR"/>
        </w:rPr>
        <w:t>spCellConfig</w:t>
      </w:r>
      <w:r w:rsidRPr="005815EE">
        <w:rPr>
          <w:rFonts w:eastAsia="Malgun Gothic"/>
          <w:szCs w:val="20"/>
          <w:lang w:val="en-GB" w:eastAsia="ko-KR"/>
        </w:rPr>
        <w:t xml:space="preserve"> of the MCG</w:t>
      </w:r>
      <w:r w:rsidRPr="005815EE">
        <w:rPr>
          <w:szCs w:val="20"/>
          <w:lang w:val="en-GB" w:eastAsia="ja-JP"/>
        </w:rPr>
        <w:t>;</w:t>
      </w:r>
    </w:p>
    <w:p w14:paraId="47645EE1" w14:textId="77777777" w:rsidR="005815EE" w:rsidRPr="005815EE" w:rsidRDefault="005815EE" w:rsidP="005815EE">
      <w:pPr>
        <w:overflowPunct w:val="0"/>
        <w:autoSpaceDE w:val="0"/>
        <w:autoSpaceDN w:val="0"/>
        <w:adjustRightInd w:val="0"/>
        <w:spacing w:after="180" w:line="240" w:lineRule="auto"/>
        <w:ind w:left="1135" w:hanging="284"/>
        <w:textAlignment w:val="baseline"/>
        <w:rPr>
          <w:ins w:id="145" w:author="Rapp_AfterRAN2#123bis" w:date="2023-10-18T16:55:00Z"/>
          <w:szCs w:val="20"/>
          <w:lang w:val="en-GB" w:eastAsia="ja-JP"/>
        </w:rPr>
      </w:pPr>
      <w:ins w:id="146" w:author="Rapp_AfterRAN2#123bis" w:date="2023-10-18T16:55:00Z">
        <w:r w:rsidRPr="005815EE">
          <w:rPr>
            <w:szCs w:val="20"/>
            <w:lang w:val="en-GB" w:eastAsia="ja-JP"/>
          </w:rPr>
          <w:t>3&gt;</w:t>
        </w:r>
        <w:r w:rsidRPr="005815EE">
          <w:rPr>
            <w:szCs w:val="20"/>
            <w:lang w:val="en-GB" w:eastAsia="ja-JP"/>
          </w:rPr>
          <w:tab/>
          <w:t xml:space="preserve">if the UE supports logging the successful PSCell change or addition information, </w:t>
        </w:r>
        <w:r w:rsidRPr="005815EE">
          <w:rPr>
            <w:szCs w:val="20"/>
            <w:lang w:val="en-GB" w:eastAsia="zh-CN"/>
          </w:rPr>
          <w:t xml:space="preserve">release </w:t>
        </w:r>
        <w:r w:rsidRPr="005815EE">
          <w:rPr>
            <w:i/>
            <w:szCs w:val="20"/>
            <w:lang w:val="en-GB" w:eastAsia="ja-JP"/>
          </w:rPr>
          <w:t>successPSCell-Config</w:t>
        </w:r>
        <w:r w:rsidRPr="005815EE">
          <w:rPr>
            <w:szCs w:val="20"/>
            <w:lang w:val="en-GB" w:eastAsia="zh-CN"/>
          </w:rPr>
          <w:t xml:space="preserve"> </w:t>
        </w:r>
        <w:r w:rsidRPr="005815EE">
          <w:rPr>
            <w:szCs w:val="20"/>
            <w:lang w:val="en-GB" w:eastAsia="ja-JP"/>
          </w:rPr>
          <w:t>configured by the source PCell</w:t>
        </w:r>
      </w:ins>
      <w:ins w:id="147" w:author="Rapp_AfterRAN2#123bis" w:date="2023-10-18T19:20:00Z">
        <w:r w:rsidRPr="005815EE">
          <w:rPr>
            <w:szCs w:val="20"/>
            <w:lang w:val="en-GB" w:eastAsia="ja-JP"/>
          </w:rPr>
          <w:t>, if available</w:t>
        </w:r>
      </w:ins>
      <w:ins w:id="148" w:author="Rapp_AfterRAN2#123bis" w:date="2023-10-23T10:03:00Z">
        <w:r w:rsidRPr="005815EE">
          <w:rPr>
            <w:szCs w:val="20"/>
            <w:lang w:val="en-GB" w:eastAsia="ja-JP"/>
          </w:rPr>
          <w:t>;</w:t>
        </w:r>
      </w:ins>
    </w:p>
    <w:p w14:paraId="7098BBB2" w14:textId="77777777" w:rsidR="005815EE" w:rsidRPr="005815EE" w:rsidDel="00B72F57" w:rsidRDefault="005815EE" w:rsidP="005815EE">
      <w:pPr>
        <w:overflowPunct w:val="0"/>
        <w:autoSpaceDE w:val="0"/>
        <w:autoSpaceDN w:val="0"/>
        <w:adjustRightInd w:val="0"/>
        <w:spacing w:after="180" w:line="240" w:lineRule="auto"/>
        <w:ind w:left="1702" w:hanging="284"/>
        <w:textAlignment w:val="baseline"/>
        <w:rPr>
          <w:del w:id="149" w:author="Rapp_AfterRAN2#123bis" w:date="2023-10-18T16:53:00Z"/>
          <w:szCs w:val="20"/>
          <w:lang w:val="en-GB" w:eastAsia="ja-JP"/>
        </w:rPr>
      </w:pPr>
      <w:del w:id="150" w:author="Rapp_AfterRAN2#123bis" w:date="2023-10-18T16:53:00Z">
        <w:r w:rsidRPr="005815EE" w:rsidDel="00B72F57">
          <w:rPr>
            <w:szCs w:val="20"/>
            <w:lang w:val="en-GB" w:eastAsia="ja-JP"/>
          </w:rPr>
          <w:delText xml:space="preserve">Editor´s note: </w:delText>
        </w:r>
      </w:del>
      <w:ins w:id="151" w:author="Rapp_AfterRAN2#122" w:date="2023-06-28T15:24:00Z">
        <w:del w:id="152" w:author="Rapp_AfterRAN2#123bis" w:date="2023-10-18T16:53:00Z">
          <w:r w:rsidRPr="005815EE" w:rsidDel="00B72F57">
            <w:rPr>
              <w:szCs w:val="20"/>
              <w:lang w:val="en-GB" w:eastAsia="ja-JP"/>
            </w:rPr>
            <w:delText>For the case of PCell HO with no PSCell change, t</w:delText>
          </w:r>
        </w:del>
      </w:ins>
      <w:ins w:id="153" w:author="Rapp_AfterRAN2#122" w:date="2023-06-28T15:22:00Z">
        <w:del w:id="154" w:author="Rapp_AfterRAN2#123bis" w:date="2023-10-18T16:53:00Z">
          <w:r w:rsidRPr="005815EE" w:rsidDel="00B72F57">
            <w:rPr>
              <w:szCs w:val="20"/>
              <w:lang w:val="en-GB" w:eastAsia="ja-JP"/>
            </w:rPr>
            <w:delText xml:space="preserve">o discuss whether to release </w:delText>
          </w:r>
        </w:del>
      </w:ins>
      <w:ins w:id="155" w:author="Rapp_AfterRAN2#122" w:date="2023-06-28T15:21:00Z">
        <w:del w:id="156" w:author="Rapp_AfterRAN2#123bis" w:date="2023-10-18T16:53:00Z">
          <w:r w:rsidRPr="005815EE" w:rsidDel="00B72F57">
            <w:rPr>
              <w:szCs w:val="20"/>
              <w:lang w:val="en-GB" w:eastAsia="ja-JP"/>
            </w:rPr>
            <w:delText xml:space="preserve">the </w:delText>
          </w:r>
          <w:r w:rsidRPr="005815EE" w:rsidDel="00B72F57">
            <w:rPr>
              <w:i/>
              <w:iCs/>
              <w:szCs w:val="20"/>
              <w:lang w:val="en-GB" w:eastAsia="ja-JP"/>
            </w:rPr>
            <w:delText>successPSCell-Config</w:delText>
          </w:r>
        </w:del>
      </w:ins>
      <w:ins w:id="157" w:author="Rapp_AfterRAN2#122" w:date="2023-06-28T15:22:00Z">
        <w:del w:id="158" w:author="Rapp_AfterRAN2#123bis" w:date="2023-10-18T16:53:00Z">
          <w:r w:rsidRPr="005815EE" w:rsidDel="00B72F57">
            <w:rPr>
              <w:i/>
              <w:iCs/>
              <w:szCs w:val="20"/>
              <w:lang w:val="en-GB" w:eastAsia="ja-JP"/>
            </w:rPr>
            <w:delText xml:space="preserve"> </w:delText>
          </w:r>
          <w:r w:rsidRPr="005815EE" w:rsidDel="00B72F57">
            <w:rPr>
              <w:szCs w:val="20"/>
              <w:lang w:val="en-GB" w:eastAsia="ja-JP"/>
            </w:rPr>
            <w:delText>configured by the PCell</w:delText>
          </w:r>
        </w:del>
      </w:ins>
      <w:ins w:id="159" w:author="Rapp_AfterRAN2#122" w:date="2023-06-28T15:24:00Z">
        <w:del w:id="160" w:author="Rapp_AfterRAN2#123bis" w:date="2023-10-18T16:53:00Z">
          <w:r w:rsidRPr="005815EE" w:rsidDel="00B72F57">
            <w:rPr>
              <w:szCs w:val="20"/>
              <w:lang w:val="en-GB" w:eastAsia="ja-JP"/>
            </w:rPr>
            <w:delText>.</w:delText>
          </w:r>
        </w:del>
      </w:ins>
    </w:p>
    <w:p w14:paraId="2E659353" w14:textId="77777777" w:rsidR="005815EE" w:rsidRPr="005815EE" w:rsidRDefault="005815EE" w:rsidP="005815EE">
      <w:pPr>
        <w:overflowPunct w:val="0"/>
        <w:autoSpaceDE w:val="0"/>
        <w:autoSpaceDN w:val="0"/>
        <w:adjustRightInd w:val="0"/>
        <w:spacing w:after="180" w:line="240" w:lineRule="auto"/>
        <w:ind w:left="1135" w:hanging="284"/>
        <w:textAlignment w:val="baseline"/>
        <w:rPr>
          <w:iCs/>
          <w:szCs w:val="20"/>
          <w:lang w:val="en-GB" w:eastAsia="ja-JP"/>
        </w:rPr>
      </w:pPr>
      <w:r w:rsidRPr="005815EE">
        <w:rPr>
          <w:szCs w:val="20"/>
          <w:lang w:val="en-GB" w:eastAsia="ja-JP"/>
        </w:rPr>
        <w:t>3&gt;</w:t>
      </w:r>
      <w:r w:rsidRPr="005815EE">
        <w:rPr>
          <w:szCs w:val="20"/>
          <w:lang w:val="en-GB" w:eastAsia="ja-JP"/>
        </w:rPr>
        <w:tab/>
        <w:t xml:space="preserve">if the UE has successful handover information available in </w:t>
      </w:r>
      <w:r w:rsidRPr="005815EE">
        <w:rPr>
          <w:i/>
          <w:szCs w:val="20"/>
          <w:lang w:val="en-GB" w:eastAsia="ja-JP"/>
        </w:rPr>
        <w:t xml:space="preserve">VarSuccessHO-Report </w:t>
      </w:r>
      <w:r w:rsidRPr="005815EE">
        <w:rPr>
          <w:szCs w:val="20"/>
          <w:lang w:val="en-GB" w:eastAsia="ja-JP"/>
        </w:rPr>
        <w:t>and if the RPLMN is included in</w:t>
      </w:r>
      <w:r w:rsidRPr="005815EE">
        <w:rPr>
          <w:i/>
          <w:szCs w:val="20"/>
          <w:lang w:val="en-GB" w:eastAsia="ja-JP"/>
        </w:rPr>
        <w:t xml:space="preserve"> plmn-IdentityList</w:t>
      </w:r>
      <w:r w:rsidRPr="005815EE">
        <w:rPr>
          <w:szCs w:val="20"/>
          <w:lang w:val="en-GB" w:eastAsia="ja-JP"/>
        </w:rPr>
        <w:t xml:space="preserve"> stored in </w:t>
      </w:r>
      <w:r w:rsidRPr="005815EE">
        <w:rPr>
          <w:i/>
          <w:szCs w:val="20"/>
          <w:lang w:val="en-GB" w:eastAsia="ja-JP"/>
        </w:rPr>
        <w:t>VarSuccessHO-Report</w:t>
      </w:r>
      <w:r w:rsidRPr="005815EE">
        <w:rPr>
          <w:iCs/>
          <w:szCs w:val="20"/>
          <w:lang w:val="en-GB" w:eastAsia="ja-JP"/>
        </w:rPr>
        <w:t>:</w:t>
      </w:r>
    </w:p>
    <w:p w14:paraId="09D1B424"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include </w:t>
      </w:r>
      <w:r w:rsidRPr="005815EE">
        <w:rPr>
          <w:i/>
          <w:szCs w:val="20"/>
          <w:lang w:val="en-GB" w:eastAsia="ja-JP"/>
        </w:rPr>
        <w:t>successHO-InfoAvailable</w:t>
      </w:r>
      <w:r w:rsidRPr="005815EE">
        <w:rPr>
          <w:rFonts w:eastAsia="宋体"/>
          <w:szCs w:val="20"/>
          <w:lang w:val="en-GB" w:eastAsia="ja-JP"/>
        </w:rPr>
        <w:t xml:space="preserve"> </w:t>
      </w:r>
      <w:r w:rsidRPr="005815EE">
        <w:rPr>
          <w:rFonts w:eastAsia="宋体"/>
          <w:iCs/>
          <w:szCs w:val="20"/>
          <w:lang w:val="en-GB" w:eastAsia="ja-JP"/>
        </w:rPr>
        <w:t xml:space="preserve">in the </w:t>
      </w:r>
      <w:r w:rsidRPr="005815EE">
        <w:rPr>
          <w:i/>
          <w:iCs/>
          <w:szCs w:val="20"/>
          <w:lang w:val="en-GB" w:eastAsia="ja-JP"/>
        </w:rPr>
        <w:t>RRCReconfigurationComplete</w:t>
      </w:r>
      <w:r w:rsidRPr="005815EE">
        <w:rPr>
          <w:szCs w:val="20"/>
          <w:lang w:val="en-GB" w:eastAsia="ja-JP"/>
        </w:rPr>
        <w:t xml:space="preserve"> message;</w:t>
      </w:r>
    </w:p>
    <w:p w14:paraId="4CF88C83" w14:textId="77777777" w:rsidR="005815EE" w:rsidRPr="005815EE" w:rsidRDefault="005815EE" w:rsidP="005815EE">
      <w:pPr>
        <w:overflowPunct w:val="0"/>
        <w:autoSpaceDE w:val="0"/>
        <w:autoSpaceDN w:val="0"/>
        <w:adjustRightInd w:val="0"/>
        <w:spacing w:after="180" w:line="240" w:lineRule="auto"/>
        <w:ind w:left="1135" w:hanging="284"/>
        <w:textAlignment w:val="baseline"/>
        <w:rPr>
          <w:ins w:id="161" w:author="Rapp_AfterRAN2#122" w:date="2023-06-29T00:08:00Z"/>
          <w:iCs/>
          <w:szCs w:val="20"/>
          <w:lang w:val="en-GB" w:eastAsia="ja-JP"/>
        </w:rPr>
      </w:pPr>
      <w:ins w:id="162" w:author="Rapp_AfterRAN2#122" w:date="2023-06-29T00:08:00Z">
        <w:r w:rsidRPr="005815EE">
          <w:rPr>
            <w:szCs w:val="20"/>
            <w:lang w:val="en-GB" w:eastAsia="ja-JP"/>
          </w:rPr>
          <w:t>3&gt;</w:t>
        </w:r>
        <w:r w:rsidRPr="005815EE">
          <w:rPr>
            <w:szCs w:val="20"/>
            <w:lang w:val="en-GB" w:eastAsia="ja-JP"/>
          </w:rPr>
          <w:tab/>
          <w:t>if the UE has successful PSCell change</w:t>
        </w:r>
      </w:ins>
      <w:ins w:id="163" w:author="Rapp_AfterRAN2#122" w:date="2023-08-10T15:54:00Z">
        <w:r w:rsidRPr="005815EE">
          <w:rPr>
            <w:szCs w:val="20"/>
            <w:lang w:val="en-GB" w:eastAsia="ja-JP"/>
          </w:rPr>
          <w:t xml:space="preserve"> or addition</w:t>
        </w:r>
      </w:ins>
      <w:ins w:id="164" w:author="Rapp_AfterRAN2#122" w:date="2023-06-29T00:08:00Z">
        <w:r w:rsidRPr="005815EE">
          <w:rPr>
            <w:szCs w:val="20"/>
            <w:lang w:val="en-GB" w:eastAsia="ja-JP"/>
          </w:rPr>
          <w:t xml:space="preserve"> information available in </w:t>
        </w:r>
        <w:r w:rsidRPr="005815EE">
          <w:rPr>
            <w:i/>
            <w:szCs w:val="20"/>
            <w:lang w:val="en-GB" w:eastAsia="ja-JP"/>
          </w:rPr>
          <w:t xml:space="preserve">VarSuccessPSCell-Report </w:t>
        </w:r>
        <w:r w:rsidRPr="005815EE">
          <w:rPr>
            <w:szCs w:val="20"/>
            <w:lang w:val="en-GB" w:eastAsia="ja-JP"/>
          </w:rPr>
          <w:t>and if the RPLMN is included in</w:t>
        </w:r>
        <w:r w:rsidRPr="005815EE">
          <w:rPr>
            <w:i/>
            <w:szCs w:val="20"/>
            <w:lang w:val="en-GB" w:eastAsia="ja-JP"/>
          </w:rPr>
          <w:t xml:space="preserve"> plmn-IdentityList</w:t>
        </w:r>
        <w:r w:rsidRPr="005815EE">
          <w:rPr>
            <w:szCs w:val="20"/>
            <w:lang w:val="en-GB" w:eastAsia="ja-JP"/>
          </w:rPr>
          <w:t xml:space="preserve"> stored in </w:t>
        </w:r>
        <w:r w:rsidRPr="005815EE">
          <w:rPr>
            <w:i/>
            <w:szCs w:val="20"/>
            <w:lang w:val="en-GB" w:eastAsia="ja-JP"/>
          </w:rPr>
          <w:t>VarSuccessPSCell-Report</w:t>
        </w:r>
        <w:r w:rsidRPr="005815EE">
          <w:rPr>
            <w:iCs/>
            <w:szCs w:val="20"/>
            <w:lang w:val="en-GB" w:eastAsia="ja-JP"/>
          </w:rPr>
          <w:t>:</w:t>
        </w:r>
      </w:ins>
    </w:p>
    <w:p w14:paraId="763369B5"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include </w:t>
      </w:r>
      <w:ins w:id="165" w:author="Rapp_AfterRAN2#122" w:date="2023-06-29T00:08:00Z">
        <w:r w:rsidRPr="005815EE">
          <w:rPr>
            <w:i/>
            <w:szCs w:val="20"/>
            <w:lang w:val="en-GB" w:eastAsia="ja-JP"/>
          </w:rPr>
          <w:t>successPSCell-InfoAvailable</w:t>
        </w:r>
        <w:r w:rsidRPr="005815EE">
          <w:rPr>
            <w:rFonts w:eastAsia="宋体"/>
            <w:szCs w:val="20"/>
            <w:lang w:val="en-GB" w:eastAsia="ja-JP"/>
          </w:rPr>
          <w:t xml:space="preserve"> </w:t>
        </w:r>
        <w:r w:rsidRPr="005815EE">
          <w:rPr>
            <w:rFonts w:eastAsia="宋体"/>
            <w:iCs/>
            <w:szCs w:val="20"/>
            <w:lang w:val="en-GB" w:eastAsia="ja-JP"/>
          </w:rPr>
          <w:t xml:space="preserve">in the </w:t>
        </w:r>
        <w:r w:rsidRPr="005815EE">
          <w:rPr>
            <w:i/>
            <w:iCs/>
            <w:szCs w:val="20"/>
            <w:lang w:val="en-GB" w:eastAsia="ja-JP"/>
          </w:rPr>
          <w:t>RRCReconfigurationComplete</w:t>
        </w:r>
        <w:r w:rsidRPr="005815EE">
          <w:rPr>
            <w:szCs w:val="20"/>
            <w:lang w:val="en-GB" w:eastAsia="ja-JP"/>
          </w:rPr>
          <w:t xml:space="preserve"> message;</w:t>
        </w:r>
      </w:ins>
    </w:p>
    <w:p w14:paraId="2D6B4914" w14:textId="77777777" w:rsidR="005815EE" w:rsidRPr="005815EE" w:rsidRDefault="005815EE" w:rsidP="005815EE">
      <w:pPr>
        <w:overflowPunct w:val="0"/>
        <w:autoSpaceDE w:val="0"/>
        <w:autoSpaceDN w:val="0"/>
        <w:adjustRightInd w:val="0"/>
        <w:spacing w:after="180" w:line="240" w:lineRule="auto"/>
        <w:ind w:left="852" w:hanging="284"/>
        <w:textAlignment w:val="baseline"/>
        <w:rPr>
          <w:ins w:id="166" w:author="Rapp_AfterRAN2#123bis" w:date="2023-10-27T16:14:00Z"/>
          <w:szCs w:val="20"/>
          <w:lang w:val="en-GB" w:eastAsia="ja-JP"/>
        </w:rPr>
      </w:pPr>
      <w:ins w:id="167" w:author="Rapp_AfterRAN2#123bis" w:date="2023-10-27T16:14:00Z">
        <w:r w:rsidRPr="005815EE">
          <w:rPr>
            <w:szCs w:val="20"/>
            <w:lang w:val="en-GB" w:eastAsia="ja-JP"/>
          </w:rPr>
          <w:t>Editor´s note: FFS on Mechanism (other than indicating it in RRCReconfigurationComplete message) to indicate SPR availability to the network is needed for SRB1.</w:t>
        </w:r>
      </w:ins>
    </w:p>
    <w:p w14:paraId="07DF5591"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 xml:space="preserve">if the </w:t>
      </w:r>
      <w:r w:rsidRPr="005815EE">
        <w:rPr>
          <w:i/>
          <w:szCs w:val="20"/>
          <w:lang w:val="en-GB" w:eastAsia="ja-JP"/>
        </w:rPr>
        <w:t>RRCReconfiguration</w:t>
      </w:r>
      <w:r w:rsidRPr="005815EE">
        <w:rPr>
          <w:szCs w:val="20"/>
          <w:lang w:val="en-GB" w:eastAsia="ja-JP"/>
        </w:rPr>
        <w:t xml:space="preserve"> message was received via SRB1, but not within </w:t>
      </w:r>
      <w:r w:rsidRPr="005815EE">
        <w:rPr>
          <w:i/>
          <w:szCs w:val="20"/>
          <w:lang w:val="en-GB" w:eastAsia="ja-JP"/>
        </w:rPr>
        <w:t>mrdc-SecondaryCellGroup</w:t>
      </w:r>
      <w:r w:rsidRPr="005815EE">
        <w:rPr>
          <w:szCs w:val="20"/>
          <w:lang w:val="en-GB" w:eastAsia="ja-JP"/>
        </w:rPr>
        <w:t xml:space="preserve"> or E-UTRA </w:t>
      </w:r>
      <w:r w:rsidRPr="005815EE">
        <w:rPr>
          <w:i/>
          <w:szCs w:val="20"/>
          <w:lang w:val="en-GB" w:eastAsia="ja-JP"/>
        </w:rPr>
        <w:t>RRCConnectionReconfiguration</w:t>
      </w:r>
      <w:r w:rsidRPr="005815EE">
        <w:rPr>
          <w:szCs w:val="20"/>
          <w:lang w:val="en-GB" w:eastAsia="ja-JP"/>
        </w:rPr>
        <w:t xml:space="preserve"> </w:t>
      </w:r>
      <w:r w:rsidRPr="005815EE">
        <w:rPr>
          <w:iCs/>
          <w:szCs w:val="20"/>
          <w:lang w:val="en-GB" w:eastAsia="ja-JP"/>
        </w:rPr>
        <w:t>or E-UTRA</w:t>
      </w:r>
      <w:r w:rsidRPr="005815EE">
        <w:rPr>
          <w:i/>
          <w:szCs w:val="20"/>
          <w:lang w:val="en-GB" w:eastAsia="ja-JP"/>
        </w:rPr>
        <w:t xml:space="preserve"> RRCConnectionResume</w:t>
      </w:r>
      <w:r w:rsidRPr="005815EE">
        <w:rPr>
          <w:szCs w:val="20"/>
          <w:lang w:val="en-GB" w:eastAsia="ja-JP"/>
        </w:rPr>
        <w:t>:</w:t>
      </w:r>
    </w:p>
    <w:p w14:paraId="1DE2523A"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r>
      <w:r w:rsidRPr="005815EE">
        <w:rPr>
          <w:szCs w:val="20"/>
          <w:lang w:val="en-GB" w:eastAsia="x-none"/>
        </w:rPr>
        <w:t>if the UE is configured to provide the measurement gap requirement information of NR target bands</w:t>
      </w:r>
      <w:r w:rsidRPr="005815EE">
        <w:rPr>
          <w:szCs w:val="20"/>
          <w:lang w:val="en-GB" w:eastAsia="ja-JP"/>
        </w:rPr>
        <w:t>:</w:t>
      </w:r>
    </w:p>
    <w:p w14:paraId="0E79378A"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needForGapsConfigNR</w:t>
      </w:r>
      <w:r w:rsidRPr="005815EE">
        <w:rPr>
          <w:szCs w:val="20"/>
          <w:lang w:val="en-GB" w:eastAsia="ja-JP"/>
        </w:rPr>
        <w:t>; or</w:t>
      </w:r>
    </w:p>
    <w:p w14:paraId="5B547303"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if the </w:t>
      </w:r>
      <w:r w:rsidRPr="005815EE">
        <w:rPr>
          <w:i/>
          <w:szCs w:val="20"/>
          <w:lang w:val="en-GB" w:eastAsia="ja-JP"/>
        </w:rPr>
        <w:t>NeedForGapsInfoNR</w:t>
      </w:r>
      <w:r w:rsidRPr="005815EE">
        <w:rPr>
          <w:szCs w:val="20"/>
          <w:lang w:val="en-GB" w:eastAsia="ja-JP"/>
        </w:rPr>
        <w:t xml:space="preserve"> information is changed compared to last time the UE reported this information:</w:t>
      </w:r>
    </w:p>
    <w:p w14:paraId="51CD17AD"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 xml:space="preserve">include the </w:t>
      </w:r>
      <w:r w:rsidRPr="005815EE">
        <w:rPr>
          <w:i/>
          <w:szCs w:val="20"/>
          <w:lang w:val="en-GB" w:eastAsia="ja-JP"/>
        </w:rPr>
        <w:t>NeedForGapsInfoNR</w:t>
      </w:r>
      <w:r w:rsidRPr="005815EE">
        <w:rPr>
          <w:szCs w:val="20"/>
          <w:lang w:val="en-GB" w:eastAsia="ja-JP"/>
        </w:rPr>
        <w:t xml:space="preserve"> and set the contents as follows:</w:t>
      </w:r>
    </w:p>
    <w:p w14:paraId="44121CAB" w14:textId="77777777" w:rsidR="005815EE" w:rsidRPr="005815EE" w:rsidRDefault="005815EE" w:rsidP="005815EE">
      <w:pPr>
        <w:overflowPunct w:val="0"/>
        <w:autoSpaceDE w:val="0"/>
        <w:autoSpaceDN w:val="0"/>
        <w:adjustRightInd w:val="0"/>
        <w:spacing w:after="180" w:line="240" w:lineRule="auto"/>
        <w:ind w:left="1985" w:hanging="284"/>
        <w:textAlignment w:val="baseline"/>
        <w:rPr>
          <w:szCs w:val="20"/>
          <w:lang w:val="en-GB" w:eastAsia="ja-JP"/>
        </w:rPr>
      </w:pPr>
      <w:r w:rsidRPr="005815EE">
        <w:rPr>
          <w:szCs w:val="20"/>
          <w:lang w:val="en-GB" w:eastAsia="ja-JP"/>
        </w:rPr>
        <w:t>6&gt;</w:t>
      </w:r>
      <w:r w:rsidRPr="005815EE">
        <w:rPr>
          <w:szCs w:val="20"/>
          <w:lang w:val="en-GB" w:eastAsia="ja-JP"/>
        </w:rPr>
        <w:tab/>
        <w:t xml:space="preserve">include </w:t>
      </w:r>
      <w:r w:rsidRPr="005815EE">
        <w:rPr>
          <w:i/>
          <w:szCs w:val="20"/>
          <w:lang w:val="en-GB" w:eastAsia="ja-JP"/>
        </w:rPr>
        <w:t>intraFreq-needForGap</w:t>
      </w:r>
      <w:r w:rsidRPr="005815EE">
        <w:rPr>
          <w:szCs w:val="20"/>
          <w:lang w:val="en-GB" w:eastAsia="ja-JP"/>
        </w:rPr>
        <w:t xml:space="preserve"> and set the gap requirement information of intra-frequency measurement for each NR serving cell;</w:t>
      </w:r>
    </w:p>
    <w:p w14:paraId="05E29747" w14:textId="77777777" w:rsidR="005815EE" w:rsidRPr="005815EE" w:rsidRDefault="005815EE" w:rsidP="005815EE">
      <w:pPr>
        <w:overflowPunct w:val="0"/>
        <w:autoSpaceDE w:val="0"/>
        <w:autoSpaceDN w:val="0"/>
        <w:adjustRightInd w:val="0"/>
        <w:spacing w:after="180" w:line="240" w:lineRule="auto"/>
        <w:ind w:left="1985" w:hanging="284"/>
        <w:textAlignment w:val="baseline"/>
        <w:rPr>
          <w:szCs w:val="20"/>
          <w:lang w:val="en-GB" w:eastAsia="ja-JP"/>
        </w:rPr>
      </w:pPr>
      <w:r w:rsidRPr="005815EE">
        <w:rPr>
          <w:szCs w:val="20"/>
          <w:lang w:val="en-GB" w:eastAsia="ja-JP"/>
        </w:rPr>
        <w:t>6&gt;</w:t>
      </w:r>
      <w:r w:rsidRPr="005815EE">
        <w:rPr>
          <w:szCs w:val="20"/>
          <w:lang w:val="en-GB" w:eastAsia="ja-JP"/>
        </w:rPr>
        <w:tab/>
        <w:t xml:space="preserve">if </w:t>
      </w:r>
      <w:r w:rsidRPr="005815EE">
        <w:rPr>
          <w:i/>
          <w:szCs w:val="20"/>
          <w:lang w:val="en-GB" w:eastAsia="ja-JP"/>
        </w:rPr>
        <w:t>requestedTargetBandFilterNR</w:t>
      </w:r>
      <w:r w:rsidRPr="005815EE">
        <w:rPr>
          <w:szCs w:val="20"/>
          <w:lang w:val="en-GB" w:eastAsia="ja-JP"/>
        </w:rPr>
        <w:t xml:space="preserve"> is configured:</w:t>
      </w:r>
    </w:p>
    <w:p w14:paraId="60D23963" w14:textId="77777777" w:rsidR="005815EE" w:rsidRPr="005815EE" w:rsidRDefault="005815EE" w:rsidP="005815EE">
      <w:pPr>
        <w:overflowPunct w:val="0"/>
        <w:autoSpaceDE w:val="0"/>
        <w:autoSpaceDN w:val="0"/>
        <w:adjustRightInd w:val="0"/>
        <w:spacing w:after="180" w:line="240" w:lineRule="auto"/>
        <w:ind w:left="2269" w:hanging="284"/>
        <w:textAlignment w:val="baseline"/>
        <w:rPr>
          <w:szCs w:val="20"/>
          <w:lang w:val="en-GB" w:eastAsia="ja-JP"/>
        </w:rPr>
      </w:pPr>
      <w:r w:rsidRPr="005815EE">
        <w:rPr>
          <w:szCs w:val="20"/>
          <w:lang w:val="en-GB" w:eastAsia="ja-JP"/>
        </w:rPr>
        <w:t>7&gt;</w:t>
      </w:r>
      <w:r w:rsidRPr="005815EE">
        <w:rPr>
          <w:szCs w:val="20"/>
          <w:lang w:val="en-GB" w:eastAsia="ja-JP"/>
        </w:rPr>
        <w:tab/>
        <w:t xml:space="preserve">for each supported NR band that is also included in </w:t>
      </w:r>
      <w:r w:rsidRPr="005815EE">
        <w:rPr>
          <w:i/>
          <w:szCs w:val="20"/>
          <w:lang w:val="en-GB" w:eastAsia="ja-JP"/>
        </w:rPr>
        <w:t>requestedTargetBandFilterNR</w:t>
      </w:r>
      <w:r w:rsidRPr="005815EE">
        <w:rPr>
          <w:szCs w:val="20"/>
          <w:lang w:val="en-GB" w:eastAsia="ja-JP"/>
        </w:rPr>
        <w:t xml:space="preserve">, include an entry in </w:t>
      </w:r>
      <w:r w:rsidRPr="005815EE">
        <w:rPr>
          <w:i/>
          <w:szCs w:val="20"/>
          <w:lang w:val="en-GB" w:eastAsia="ja-JP"/>
        </w:rPr>
        <w:t>interFreq-needForGap</w:t>
      </w:r>
      <w:r w:rsidRPr="005815EE">
        <w:rPr>
          <w:szCs w:val="20"/>
          <w:lang w:val="en-GB" w:eastAsia="ja-JP"/>
        </w:rPr>
        <w:t xml:space="preserve"> and set the gap requirement information for that band;</w:t>
      </w:r>
    </w:p>
    <w:p w14:paraId="7BF06673" w14:textId="77777777" w:rsidR="005815EE" w:rsidRPr="005815EE" w:rsidRDefault="005815EE" w:rsidP="005815EE">
      <w:pPr>
        <w:overflowPunct w:val="0"/>
        <w:autoSpaceDE w:val="0"/>
        <w:autoSpaceDN w:val="0"/>
        <w:adjustRightInd w:val="0"/>
        <w:spacing w:after="180" w:line="240" w:lineRule="auto"/>
        <w:ind w:left="1985" w:hanging="284"/>
        <w:textAlignment w:val="baseline"/>
        <w:rPr>
          <w:szCs w:val="20"/>
          <w:lang w:val="en-GB" w:eastAsia="ja-JP"/>
        </w:rPr>
      </w:pPr>
      <w:r w:rsidRPr="005815EE">
        <w:rPr>
          <w:szCs w:val="20"/>
          <w:lang w:val="en-GB" w:eastAsia="ja-JP"/>
        </w:rPr>
        <w:t>6&gt;</w:t>
      </w:r>
      <w:r w:rsidRPr="005815EE">
        <w:rPr>
          <w:szCs w:val="20"/>
          <w:lang w:val="en-GB" w:eastAsia="ja-JP"/>
        </w:rPr>
        <w:tab/>
        <w:t>else:</w:t>
      </w:r>
    </w:p>
    <w:p w14:paraId="509741A9" w14:textId="77777777" w:rsidR="005815EE" w:rsidRPr="005815EE" w:rsidRDefault="005815EE" w:rsidP="005815EE">
      <w:pPr>
        <w:overflowPunct w:val="0"/>
        <w:autoSpaceDE w:val="0"/>
        <w:autoSpaceDN w:val="0"/>
        <w:adjustRightInd w:val="0"/>
        <w:spacing w:after="180" w:line="240" w:lineRule="auto"/>
        <w:ind w:left="2269" w:hanging="284"/>
        <w:textAlignment w:val="baseline"/>
        <w:rPr>
          <w:szCs w:val="20"/>
          <w:lang w:val="en-GB" w:eastAsia="ja-JP"/>
        </w:rPr>
      </w:pPr>
      <w:r w:rsidRPr="005815EE">
        <w:rPr>
          <w:szCs w:val="20"/>
          <w:lang w:val="en-GB" w:eastAsia="ja-JP"/>
        </w:rPr>
        <w:t>7&gt;</w:t>
      </w:r>
      <w:r w:rsidRPr="005815EE">
        <w:rPr>
          <w:szCs w:val="20"/>
          <w:lang w:val="en-GB" w:eastAsia="ja-JP"/>
        </w:rPr>
        <w:tab/>
        <w:t xml:space="preserve">include an entry in </w:t>
      </w:r>
      <w:r w:rsidRPr="005815EE">
        <w:rPr>
          <w:i/>
          <w:szCs w:val="20"/>
          <w:lang w:val="en-GB" w:eastAsia="ja-JP"/>
        </w:rPr>
        <w:t>interFreq-needForGap</w:t>
      </w:r>
      <w:r w:rsidRPr="005815EE">
        <w:rPr>
          <w:szCs w:val="20"/>
          <w:lang w:val="en-GB" w:eastAsia="ja-JP"/>
        </w:rPr>
        <w:t xml:space="preserve"> and set the corresponding gap requirement information for each supported NR band;</w:t>
      </w:r>
    </w:p>
    <w:p w14:paraId="55BEE236"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lastRenderedPageBreak/>
        <w:t>3&gt;</w:t>
      </w:r>
      <w:r w:rsidRPr="005815EE">
        <w:rPr>
          <w:szCs w:val="20"/>
          <w:lang w:val="en-GB" w:eastAsia="ja-JP"/>
        </w:rPr>
        <w:tab/>
      </w:r>
      <w:r w:rsidRPr="005815EE">
        <w:rPr>
          <w:szCs w:val="20"/>
          <w:lang w:val="en-GB" w:eastAsia="x-none"/>
        </w:rPr>
        <w:t>if the UE is configured to provide the measurement gap and NCSG requirement information of NR target bands</w:t>
      </w:r>
      <w:r w:rsidRPr="005815EE">
        <w:rPr>
          <w:szCs w:val="20"/>
          <w:lang w:val="en-GB" w:eastAsia="ja-JP"/>
        </w:rPr>
        <w:t>:</w:t>
      </w:r>
    </w:p>
    <w:p w14:paraId="16F90816"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needForGapNCSG-ConfigNR</w:t>
      </w:r>
      <w:r w:rsidRPr="005815EE">
        <w:rPr>
          <w:szCs w:val="20"/>
          <w:lang w:val="en-GB" w:eastAsia="ja-JP"/>
        </w:rPr>
        <w:t>; or</w:t>
      </w:r>
    </w:p>
    <w:p w14:paraId="6AB7FEFE"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if the </w:t>
      </w:r>
      <w:r w:rsidRPr="005815EE">
        <w:rPr>
          <w:i/>
          <w:szCs w:val="20"/>
          <w:lang w:val="en-GB" w:eastAsia="ja-JP"/>
        </w:rPr>
        <w:t>needForGapNCSG-InfoNR</w:t>
      </w:r>
      <w:r w:rsidRPr="005815EE">
        <w:rPr>
          <w:szCs w:val="20"/>
          <w:lang w:val="en-GB" w:eastAsia="ja-JP"/>
        </w:rPr>
        <w:t xml:space="preserve"> information is changed compared to last time the UE reported this information:</w:t>
      </w:r>
    </w:p>
    <w:p w14:paraId="2FBE4FA9"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 xml:space="preserve">include the </w:t>
      </w:r>
      <w:r w:rsidRPr="005815EE">
        <w:rPr>
          <w:i/>
          <w:szCs w:val="20"/>
          <w:lang w:val="en-GB" w:eastAsia="ja-JP"/>
        </w:rPr>
        <w:t>NeedForGapNCSG-InfoNR</w:t>
      </w:r>
      <w:r w:rsidRPr="005815EE">
        <w:rPr>
          <w:szCs w:val="20"/>
          <w:lang w:val="en-GB" w:eastAsia="ja-JP"/>
        </w:rPr>
        <w:t xml:space="preserve"> and set the contents as follows:</w:t>
      </w:r>
    </w:p>
    <w:p w14:paraId="3302C3C3" w14:textId="77777777" w:rsidR="005815EE" w:rsidRPr="005815EE" w:rsidRDefault="005815EE" w:rsidP="005815EE">
      <w:pPr>
        <w:overflowPunct w:val="0"/>
        <w:autoSpaceDE w:val="0"/>
        <w:autoSpaceDN w:val="0"/>
        <w:adjustRightInd w:val="0"/>
        <w:spacing w:after="180" w:line="240" w:lineRule="auto"/>
        <w:ind w:left="1985" w:hanging="284"/>
        <w:textAlignment w:val="baseline"/>
        <w:rPr>
          <w:szCs w:val="20"/>
          <w:lang w:val="en-GB" w:eastAsia="ja-JP"/>
        </w:rPr>
      </w:pPr>
      <w:r w:rsidRPr="005815EE">
        <w:rPr>
          <w:szCs w:val="20"/>
          <w:lang w:val="en-GB" w:eastAsia="ja-JP"/>
        </w:rPr>
        <w:t>6&gt;</w:t>
      </w:r>
      <w:r w:rsidRPr="005815EE">
        <w:rPr>
          <w:szCs w:val="20"/>
          <w:lang w:val="en-GB" w:eastAsia="ja-JP"/>
        </w:rPr>
        <w:tab/>
        <w:t xml:space="preserve">include </w:t>
      </w:r>
      <w:r w:rsidRPr="005815EE">
        <w:rPr>
          <w:i/>
          <w:szCs w:val="20"/>
          <w:lang w:val="en-GB" w:eastAsia="ja-JP"/>
        </w:rPr>
        <w:t>intraFreq-needForNCSG</w:t>
      </w:r>
      <w:r w:rsidRPr="005815EE">
        <w:rPr>
          <w:szCs w:val="20"/>
          <w:lang w:val="en-GB" w:eastAsia="ja-JP"/>
        </w:rPr>
        <w:t xml:space="preserve"> and set the gap and NCSG requirement information of intra-frequency measurement for each NR serving cell;</w:t>
      </w:r>
    </w:p>
    <w:p w14:paraId="0C1CE09E" w14:textId="77777777" w:rsidR="005815EE" w:rsidRPr="005815EE" w:rsidRDefault="005815EE" w:rsidP="005815EE">
      <w:pPr>
        <w:overflowPunct w:val="0"/>
        <w:autoSpaceDE w:val="0"/>
        <w:autoSpaceDN w:val="0"/>
        <w:adjustRightInd w:val="0"/>
        <w:spacing w:after="180" w:line="240" w:lineRule="auto"/>
        <w:ind w:left="1985" w:hanging="284"/>
        <w:textAlignment w:val="baseline"/>
        <w:rPr>
          <w:szCs w:val="20"/>
          <w:lang w:val="en-GB" w:eastAsia="ja-JP"/>
        </w:rPr>
      </w:pPr>
      <w:r w:rsidRPr="005815EE">
        <w:rPr>
          <w:szCs w:val="20"/>
          <w:lang w:val="en-GB" w:eastAsia="ja-JP"/>
        </w:rPr>
        <w:t>6&gt;</w:t>
      </w:r>
      <w:r w:rsidRPr="005815EE">
        <w:rPr>
          <w:szCs w:val="20"/>
          <w:lang w:val="en-GB" w:eastAsia="ja-JP"/>
        </w:rPr>
        <w:tab/>
        <w:t xml:space="preserve">if </w:t>
      </w:r>
      <w:r w:rsidRPr="005815EE">
        <w:rPr>
          <w:i/>
          <w:szCs w:val="20"/>
          <w:lang w:val="en-GB" w:eastAsia="ja-JP"/>
        </w:rPr>
        <w:t>requestedTargetBandFilterNCSG-NR</w:t>
      </w:r>
      <w:r w:rsidRPr="005815EE">
        <w:rPr>
          <w:szCs w:val="20"/>
          <w:lang w:val="en-GB" w:eastAsia="ja-JP"/>
        </w:rPr>
        <w:t xml:space="preserve"> is configured:</w:t>
      </w:r>
    </w:p>
    <w:p w14:paraId="4AE1B988" w14:textId="77777777" w:rsidR="005815EE" w:rsidRPr="005815EE" w:rsidRDefault="005815EE" w:rsidP="005815EE">
      <w:pPr>
        <w:overflowPunct w:val="0"/>
        <w:autoSpaceDE w:val="0"/>
        <w:autoSpaceDN w:val="0"/>
        <w:adjustRightInd w:val="0"/>
        <w:spacing w:after="180" w:line="240" w:lineRule="auto"/>
        <w:ind w:left="2269" w:hanging="284"/>
        <w:textAlignment w:val="baseline"/>
        <w:rPr>
          <w:szCs w:val="20"/>
          <w:lang w:val="en-GB" w:eastAsia="ja-JP"/>
        </w:rPr>
      </w:pPr>
      <w:r w:rsidRPr="005815EE">
        <w:rPr>
          <w:szCs w:val="20"/>
          <w:lang w:val="en-GB" w:eastAsia="ja-JP"/>
        </w:rPr>
        <w:t>7&gt;</w:t>
      </w:r>
      <w:r w:rsidRPr="005815EE">
        <w:rPr>
          <w:szCs w:val="20"/>
          <w:lang w:val="en-GB" w:eastAsia="ja-JP"/>
        </w:rPr>
        <w:tab/>
        <w:t xml:space="preserve">for each supported NR band included in </w:t>
      </w:r>
      <w:r w:rsidRPr="005815EE">
        <w:rPr>
          <w:i/>
          <w:szCs w:val="20"/>
          <w:lang w:val="en-GB" w:eastAsia="ja-JP"/>
        </w:rPr>
        <w:t>requestedTargetBandFilterNCSG-NR</w:t>
      </w:r>
      <w:r w:rsidRPr="005815EE">
        <w:rPr>
          <w:szCs w:val="20"/>
          <w:lang w:val="en-GB" w:eastAsia="ja-JP"/>
        </w:rPr>
        <w:t xml:space="preserve">, include an entry in </w:t>
      </w:r>
      <w:r w:rsidRPr="005815EE">
        <w:rPr>
          <w:i/>
          <w:szCs w:val="20"/>
          <w:lang w:val="en-GB" w:eastAsia="ja-JP"/>
        </w:rPr>
        <w:t>interFreq-needForNCSG</w:t>
      </w:r>
      <w:r w:rsidRPr="005815EE">
        <w:rPr>
          <w:szCs w:val="20"/>
          <w:lang w:val="en-GB" w:eastAsia="ja-JP"/>
        </w:rPr>
        <w:t xml:space="preserve"> and set the NCSG requirement information for that band;</w:t>
      </w:r>
    </w:p>
    <w:p w14:paraId="50976FB8" w14:textId="77777777" w:rsidR="005815EE" w:rsidRPr="005815EE" w:rsidRDefault="005815EE" w:rsidP="005815EE">
      <w:pPr>
        <w:overflowPunct w:val="0"/>
        <w:autoSpaceDE w:val="0"/>
        <w:autoSpaceDN w:val="0"/>
        <w:adjustRightInd w:val="0"/>
        <w:spacing w:after="180" w:line="240" w:lineRule="auto"/>
        <w:ind w:left="1985" w:hanging="284"/>
        <w:textAlignment w:val="baseline"/>
        <w:rPr>
          <w:szCs w:val="20"/>
          <w:lang w:val="en-GB" w:eastAsia="ja-JP"/>
        </w:rPr>
      </w:pPr>
      <w:r w:rsidRPr="005815EE">
        <w:rPr>
          <w:szCs w:val="20"/>
          <w:lang w:val="en-GB" w:eastAsia="ja-JP"/>
        </w:rPr>
        <w:t>6&gt;</w:t>
      </w:r>
      <w:r w:rsidRPr="005815EE">
        <w:rPr>
          <w:szCs w:val="20"/>
          <w:lang w:val="en-GB" w:eastAsia="ja-JP"/>
        </w:rPr>
        <w:tab/>
        <w:t>else:</w:t>
      </w:r>
    </w:p>
    <w:p w14:paraId="5CA5D376" w14:textId="77777777" w:rsidR="005815EE" w:rsidRPr="005815EE" w:rsidRDefault="005815EE" w:rsidP="005815EE">
      <w:pPr>
        <w:overflowPunct w:val="0"/>
        <w:autoSpaceDE w:val="0"/>
        <w:autoSpaceDN w:val="0"/>
        <w:adjustRightInd w:val="0"/>
        <w:spacing w:after="180" w:line="240" w:lineRule="auto"/>
        <w:ind w:left="2269" w:hanging="284"/>
        <w:textAlignment w:val="baseline"/>
        <w:rPr>
          <w:szCs w:val="20"/>
          <w:lang w:val="en-GB" w:eastAsia="ja-JP"/>
        </w:rPr>
      </w:pPr>
      <w:r w:rsidRPr="005815EE">
        <w:rPr>
          <w:szCs w:val="20"/>
          <w:lang w:val="en-GB" w:eastAsia="ja-JP"/>
        </w:rPr>
        <w:t>7&gt;</w:t>
      </w:r>
      <w:r w:rsidRPr="005815EE">
        <w:rPr>
          <w:szCs w:val="20"/>
          <w:lang w:val="en-GB" w:eastAsia="ja-JP"/>
        </w:rPr>
        <w:tab/>
        <w:t xml:space="preserve">include an entry for each supported NR band in </w:t>
      </w:r>
      <w:r w:rsidRPr="005815EE">
        <w:rPr>
          <w:i/>
          <w:szCs w:val="20"/>
          <w:lang w:val="en-GB" w:eastAsia="ja-JP"/>
        </w:rPr>
        <w:t>interFreq-needForNCSG</w:t>
      </w:r>
      <w:r w:rsidRPr="005815EE">
        <w:rPr>
          <w:szCs w:val="20"/>
          <w:lang w:val="en-GB" w:eastAsia="ja-JP"/>
        </w:rPr>
        <w:t xml:space="preserve"> and set the corresponding NCSG requirement information;</w:t>
      </w:r>
    </w:p>
    <w:p w14:paraId="60AE4C1A"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r>
      <w:r w:rsidRPr="005815EE">
        <w:rPr>
          <w:szCs w:val="20"/>
          <w:lang w:val="en-GB" w:eastAsia="x-none"/>
        </w:rPr>
        <w:t>if the UE is configured to provide the measurement gap and NCSG requirement information of E</w:t>
      </w:r>
      <w:r w:rsidRPr="005815EE">
        <w:rPr>
          <w:szCs w:val="20"/>
          <w:lang w:val="en-GB" w:eastAsia="x-none"/>
        </w:rPr>
        <w:noBreakHyphen/>
        <w:t>UTRA target bands</w:t>
      </w:r>
      <w:r w:rsidRPr="005815EE">
        <w:rPr>
          <w:szCs w:val="20"/>
          <w:lang w:val="en-GB" w:eastAsia="ja-JP"/>
        </w:rPr>
        <w:t>:</w:t>
      </w:r>
    </w:p>
    <w:p w14:paraId="19AA736A"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message includes the </w:t>
      </w:r>
      <w:r w:rsidRPr="005815EE">
        <w:rPr>
          <w:i/>
          <w:szCs w:val="20"/>
          <w:lang w:val="en-GB" w:eastAsia="ja-JP"/>
        </w:rPr>
        <w:t>needForGapNCSG-ConfigEUTRA</w:t>
      </w:r>
      <w:r w:rsidRPr="005815EE">
        <w:rPr>
          <w:szCs w:val="20"/>
          <w:lang w:val="en-GB" w:eastAsia="ja-JP"/>
        </w:rPr>
        <w:t>; or</w:t>
      </w:r>
    </w:p>
    <w:p w14:paraId="3B1A678D"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if the </w:t>
      </w:r>
      <w:r w:rsidRPr="005815EE">
        <w:rPr>
          <w:i/>
          <w:szCs w:val="20"/>
          <w:lang w:val="en-GB" w:eastAsia="ja-JP"/>
        </w:rPr>
        <w:t>needForGapNCSG-InfoEUTRA</w:t>
      </w:r>
      <w:r w:rsidRPr="005815EE">
        <w:rPr>
          <w:szCs w:val="20"/>
          <w:lang w:val="en-GB" w:eastAsia="ja-JP"/>
        </w:rPr>
        <w:t xml:space="preserve"> information is changed compared to last time the UE reported this information:</w:t>
      </w:r>
    </w:p>
    <w:p w14:paraId="7F034EFB"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 xml:space="preserve">include the </w:t>
      </w:r>
      <w:r w:rsidRPr="005815EE">
        <w:rPr>
          <w:i/>
          <w:szCs w:val="20"/>
          <w:lang w:val="en-GB" w:eastAsia="ja-JP"/>
        </w:rPr>
        <w:t>NeedForGapNCSG-InfoEUTRA</w:t>
      </w:r>
      <w:r w:rsidRPr="005815EE">
        <w:rPr>
          <w:szCs w:val="20"/>
          <w:lang w:val="en-GB" w:eastAsia="ja-JP"/>
        </w:rPr>
        <w:t xml:space="preserve"> and set the contents as follows:</w:t>
      </w:r>
    </w:p>
    <w:p w14:paraId="3CF9ED51" w14:textId="77777777" w:rsidR="005815EE" w:rsidRPr="005815EE" w:rsidRDefault="005815EE" w:rsidP="005815EE">
      <w:pPr>
        <w:overflowPunct w:val="0"/>
        <w:autoSpaceDE w:val="0"/>
        <w:autoSpaceDN w:val="0"/>
        <w:adjustRightInd w:val="0"/>
        <w:spacing w:after="180" w:line="240" w:lineRule="auto"/>
        <w:ind w:left="1985" w:hanging="284"/>
        <w:textAlignment w:val="baseline"/>
        <w:rPr>
          <w:szCs w:val="20"/>
          <w:lang w:val="en-GB" w:eastAsia="ja-JP"/>
        </w:rPr>
      </w:pPr>
      <w:r w:rsidRPr="005815EE">
        <w:rPr>
          <w:szCs w:val="20"/>
          <w:lang w:val="en-GB" w:eastAsia="ja-JP"/>
        </w:rPr>
        <w:t>6&gt;</w:t>
      </w:r>
      <w:r w:rsidRPr="005815EE">
        <w:rPr>
          <w:szCs w:val="20"/>
          <w:lang w:val="en-GB" w:eastAsia="ja-JP"/>
        </w:rPr>
        <w:tab/>
        <w:t xml:space="preserve">if </w:t>
      </w:r>
      <w:r w:rsidRPr="005815EE">
        <w:rPr>
          <w:i/>
          <w:szCs w:val="20"/>
          <w:lang w:val="en-GB" w:eastAsia="ja-JP"/>
        </w:rPr>
        <w:t>requestedTargetBandFilterNCSG-EUTRA</w:t>
      </w:r>
      <w:r w:rsidRPr="005815EE">
        <w:rPr>
          <w:szCs w:val="20"/>
          <w:lang w:val="en-GB" w:eastAsia="ja-JP"/>
        </w:rPr>
        <w:t xml:space="preserve"> is configured, for each supported E-UTRA band included in </w:t>
      </w:r>
      <w:r w:rsidRPr="005815EE">
        <w:rPr>
          <w:i/>
          <w:szCs w:val="20"/>
          <w:lang w:val="en-GB" w:eastAsia="ja-JP"/>
        </w:rPr>
        <w:t>requestedTargetBandFilterNCSG-EUTRA</w:t>
      </w:r>
      <w:r w:rsidRPr="005815EE">
        <w:rPr>
          <w:szCs w:val="20"/>
          <w:lang w:val="en-GB" w:eastAsia="ja-JP"/>
        </w:rPr>
        <w:t xml:space="preserve">, include an entry in </w:t>
      </w:r>
      <w:r w:rsidRPr="005815EE">
        <w:rPr>
          <w:i/>
          <w:szCs w:val="20"/>
          <w:lang w:val="en-GB" w:eastAsia="ja-JP"/>
        </w:rPr>
        <w:t>needForNCSG-EUTRA</w:t>
      </w:r>
      <w:r w:rsidRPr="005815EE">
        <w:rPr>
          <w:szCs w:val="20"/>
          <w:lang w:val="en-GB" w:eastAsia="ja-JP"/>
        </w:rPr>
        <w:t xml:space="preserve"> and set the NCSG requirement information for that band; otherwise, include an entry for each supported E-UTRA band in </w:t>
      </w:r>
      <w:r w:rsidRPr="005815EE">
        <w:rPr>
          <w:i/>
          <w:szCs w:val="20"/>
          <w:lang w:val="en-GB" w:eastAsia="ja-JP"/>
        </w:rPr>
        <w:t>needForNCSG-EUTRA</w:t>
      </w:r>
      <w:r w:rsidRPr="005815EE">
        <w:rPr>
          <w:szCs w:val="20"/>
          <w:lang w:val="en-GB" w:eastAsia="ja-JP"/>
        </w:rPr>
        <w:t xml:space="preserve"> and set the corresponding NCSG requirement information;</w:t>
      </w:r>
    </w:p>
    <w:p w14:paraId="5B12191C"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the UE is configured with E-UTRA </w:t>
      </w:r>
      <w:r w:rsidRPr="005815EE">
        <w:rPr>
          <w:i/>
          <w:szCs w:val="20"/>
          <w:lang w:val="en-GB" w:eastAsia="ja-JP"/>
        </w:rPr>
        <w:t>nr-SecondaryCellGroupConfig</w:t>
      </w:r>
      <w:r w:rsidRPr="005815EE">
        <w:rPr>
          <w:szCs w:val="20"/>
          <w:lang w:val="en-GB" w:eastAsia="ja-JP"/>
        </w:rPr>
        <w:t xml:space="preserve"> (UE in (NG)EN-DC):</w:t>
      </w:r>
    </w:p>
    <w:p w14:paraId="605A3B75"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if the</w:t>
      </w:r>
      <w:r w:rsidRPr="005815EE">
        <w:rPr>
          <w:i/>
          <w:szCs w:val="20"/>
          <w:lang w:val="en-GB" w:eastAsia="ja-JP"/>
        </w:rPr>
        <w:t xml:space="preserve"> RRCReconfiguration</w:t>
      </w:r>
      <w:r w:rsidRPr="005815EE">
        <w:rPr>
          <w:szCs w:val="20"/>
          <w:lang w:val="en-GB" w:eastAsia="ja-JP"/>
        </w:rPr>
        <w:t xml:space="preserve"> message was received via E-UTRA SRB1 as specified in TS 36.331 [10]; or</w:t>
      </w:r>
    </w:p>
    <w:p w14:paraId="00A7F41D" w14:textId="77777777" w:rsidR="005815EE" w:rsidRPr="005815EE" w:rsidRDefault="005815EE" w:rsidP="005815EE">
      <w:pPr>
        <w:overflowPunct w:val="0"/>
        <w:autoSpaceDE w:val="0"/>
        <w:autoSpaceDN w:val="0"/>
        <w:adjustRightInd w:val="0"/>
        <w:spacing w:after="180" w:line="240" w:lineRule="auto"/>
        <w:ind w:left="851" w:hanging="284"/>
        <w:textAlignment w:val="baseline"/>
        <w:rPr>
          <w:i/>
          <w:iCs/>
          <w:szCs w:val="20"/>
          <w:lang w:val="en-GB" w:eastAsia="ja-JP"/>
        </w:rPr>
      </w:pPr>
      <w:r w:rsidRPr="005815EE">
        <w:rPr>
          <w:szCs w:val="20"/>
          <w:lang w:val="en-GB" w:eastAsia="ja-JP"/>
        </w:rPr>
        <w:t>2&gt;</w:t>
      </w:r>
      <w:r w:rsidRPr="005815EE">
        <w:rPr>
          <w:szCs w:val="20"/>
          <w:lang w:val="en-GB" w:eastAsia="ja-JP"/>
        </w:rPr>
        <w:tab/>
        <w:t xml:space="preserve">if the </w:t>
      </w:r>
      <w:r w:rsidRPr="005815EE">
        <w:rPr>
          <w:i/>
          <w:iCs/>
          <w:szCs w:val="20"/>
          <w:lang w:val="en-GB" w:eastAsia="ja-JP"/>
        </w:rPr>
        <w:t>RRCReconfiguration</w:t>
      </w:r>
      <w:r w:rsidRPr="005815EE">
        <w:rPr>
          <w:szCs w:val="20"/>
          <w:lang w:val="en-GB" w:eastAsia="ja-JP"/>
        </w:rPr>
        <w:t xml:space="preserve"> message was received via E-UTRA RRC message </w:t>
      </w:r>
      <w:r w:rsidRPr="005815EE">
        <w:rPr>
          <w:i/>
          <w:iCs/>
          <w:szCs w:val="20"/>
          <w:lang w:val="en-GB" w:eastAsia="ja-JP"/>
        </w:rPr>
        <w:t>RRCConnectionReconfiguration</w:t>
      </w:r>
      <w:r w:rsidRPr="005815EE">
        <w:rPr>
          <w:szCs w:val="20"/>
          <w:lang w:val="en-GB" w:eastAsia="ja-JP"/>
        </w:rPr>
        <w:t xml:space="preserve"> within </w:t>
      </w:r>
      <w:r w:rsidRPr="005815EE">
        <w:rPr>
          <w:i/>
          <w:iCs/>
          <w:szCs w:val="20"/>
          <w:lang w:val="en-GB" w:eastAsia="ja-JP"/>
        </w:rPr>
        <w:t>MobilityFromNRCommand</w:t>
      </w:r>
      <w:r w:rsidRPr="005815EE">
        <w:rPr>
          <w:szCs w:val="20"/>
          <w:lang w:val="en-GB" w:eastAsia="ja-JP"/>
        </w:rPr>
        <w:t xml:space="preserve"> (handover from NR standalone to (NG)EN-DC);</w:t>
      </w:r>
    </w:p>
    <w:p w14:paraId="464CB2A2" w14:textId="77777777" w:rsidR="005815EE" w:rsidRPr="005815EE" w:rsidRDefault="005815EE" w:rsidP="005815EE">
      <w:pPr>
        <w:overflowPunct w:val="0"/>
        <w:autoSpaceDE w:val="0"/>
        <w:autoSpaceDN w:val="0"/>
        <w:adjustRightInd w:val="0"/>
        <w:spacing w:after="180" w:line="240" w:lineRule="auto"/>
        <w:ind w:left="1135" w:hanging="284"/>
        <w:textAlignment w:val="baseline"/>
        <w:rPr>
          <w:rFonts w:eastAsia="Yu Mincho"/>
          <w:szCs w:val="20"/>
          <w:lang w:val="en-GB" w:eastAsia="zh-CN"/>
        </w:rPr>
      </w:pPr>
      <w:r w:rsidRPr="005815EE">
        <w:rPr>
          <w:rFonts w:eastAsia="Yu Mincho"/>
          <w:szCs w:val="20"/>
          <w:lang w:val="en-GB" w:eastAsia="zh-CN"/>
        </w:rPr>
        <w:t>3&gt;</w:t>
      </w:r>
      <w:r w:rsidRPr="005815EE">
        <w:rPr>
          <w:rFonts w:eastAsia="Yu Mincho"/>
          <w:szCs w:val="20"/>
          <w:lang w:val="en-GB" w:eastAsia="zh-CN"/>
        </w:rPr>
        <w:tab/>
        <w:t xml:space="preserve">if </w:t>
      </w:r>
      <w:r w:rsidRPr="005815EE">
        <w:rPr>
          <w:szCs w:val="20"/>
          <w:lang w:val="en-GB" w:eastAsia="ja-JP"/>
        </w:rPr>
        <w:t xml:space="preserve">the </w:t>
      </w:r>
      <w:r w:rsidRPr="005815EE">
        <w:rPr>
          <w:i/>
          <w:iCs/>
          <w:szCs w:val="20"/>
          <w:lang w:val="en-GB" w:eastAsia="ja-JP"/>
        </w:rPr>
        <w:t>RRCReconfiguration</w:t>
      </w:r>
      <w:r w:rsidRPr="005815EE">
        <w:rPr>
          <w:szCs w:val="20"/>
          <w:lang w:val="en-GB" w:eastAsia="ja-JP"/>
        </w:rPr>
        <w:t xml:space="preserve"> is applied due to a conditional reconfiguration execution for CPC which is configured via </w:t>
      </w:r>
      <w:r w:rsidRPr="005815EE">
        <w:rPr>
          <w:i/>
          <w:szCs w:val="20"/>
          <w:lang w:val="en-GB" w:eastAsia="ja-JP"/>
        </w:rPr>
        <w:t>conditionalReconfiguration</w:t>
      </w:r>
      <w:r w:rsidRPr="005815EE">
        <w:rPr>
          <w:szCs w:val="20"/>
          <w:lang w:val="en-GB" w:eastAsia="ja-JP"/>
        </w:rPr>
        <w:t xml:space="preserve"> contained in </w:t>
      </w:r>
      <w:r w:rsidRPr="005815EE">
        <w:rPr>
          <w:i/>
          <w:szCs w:val="20"/>
          <w:lang w:val="en-GB" w:eastAsia="ja-JP"/>
        </w:rPr>
        <w:t>nr-SecondaryCellGroupConfig</w:t>
      </w:r>
      <w:r w:rsidRPr="005815EE">
        <w:rPr>
          <w:szCs w:val="20"/>
          <w:lang w:val="en-GB" w:eastAsia="ja-JP"/>
        </w:rPr>
        <w:t xml:space="preserve"> specified in TS 36.331 [10]:</w:t>
      </w:r>
    </w:p>
    <w:p w14:paraId="076DD03D"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zh-CN"/>
        </w:rPr>
      </w:pPr>
      <w:r w:rsidRPr="005815EE">
        <w:rPr>
          <w:szCs w:val="20"/>
          <w:lang w:val="en-GB" w:eastAsia="ja-JP"/>
        </w:rPr>
        <w:t>4&gt;</w:t>
      </w:r>
      <w:r w:rsidRPr="005815EE">
        <w:rPr>
          <w:szCs w:val="20"/>
          <w:lang w:val="en-GB" w:eastAsia="ja-JP"/>
        </w:rPr>
        <w:tab/>
        <w:t>submit the</w:t>
      </w:r>
      <w:r w:rsidRPr="005815EE">
        <w:rPr>
          <w:i/>
          <w:szCs w:val="20"/>
          <w:lang w:val="en-GB" w:eastAsia="ja-JP"/>
        </w:rPr>
        <w:t xml:space="preserve"> RRCReconfigurationComplete</w:t>
      </w:r>
      <w:r w:rsidRPr="005815EE">
        <w:rPr>
          <w:szCs w:val="20"/>
          <w:lang w:val="en-GB" w:eastAsia="ja-JP"/>
        </w:rPr>
        <w:t xml:space="preserve"> message via the E-UTRA MCG embedded in E-UTRA RRC message </w:t>
      </w:r>
      <w:r w:rsidRPr="005815EE">
        <w:rPr>
          <w:i/>
          <w:szCs w:val="20"/>
          <w:lang w:val="en-GB" w:eastAsia="ja-JP"/>
        </w:rPr>
        <w:t>ULInformationTransferMRDC</w:t>
      </w:r>
      <w:r w:rsidRPr="005815EE">
        <w:rPr>
          <w:szCs w:val="20"/>
          <w:lang w:val="en-GB" w:eastAsia="ja-JP"/>
        </w:rPr>
        <w:t xml:space="preserve"> as specified in TS 36.331 [10], clause 5.6.2a</w:t>
      </w:r>
      <w:r w:rsidRPr="005815EE">
        <w:rPr>
          <w:szCs w:val="20"/>
          <w:lang w:val="en-GB" w:eastAsia="zh-CN"/>
        </w:rPr>
        <w:t>.</w:t>
      </w:r>
    </w:p>
    <w:p w14:paraId="1ADA7BDE" w14:textId="77777777" w:rsidR="005815EE" w:rsidRPr="005815EE" w:rsidRDefault="005815EE" w:rsidP="005815EE">
      <w:pPr>
        <w:overflowPunct w:val="0"/>
        <w:autoSpaceDE w:val="0"/>
        <w:autoSpaceDN w:val="0"/>
        <w:adjustRightInd w:val="0"/>
        <w:spacing w:after="180" w:line="240" w:lineRule="auto"/>
        <w:ind w:left="1135" w:hanging="284"/>
        <w:textAlignment w:val="baseline"/>
        <w:rPr>
          <w:rFonts w:eastAsia="Yu Mincho"/>
          <w:szCs w:val="20"/>
          <w:lang w:val="en-GB" w:eastAsia="zh-CN"/>
        </w:rPr>
      </w:pPr>
      <w:r w:rsidRPr="005815EE">
        <w:rPr>
          <w:rFonts w:eastAsia="Yu Mincho"/>
          <w:szCs w:val="20"/>
          <w:lang w:val="en-GB" w:eastAsia="zh-CN"/>
        </w:rPr>
        <w:t>3&gt;</w:t>
      </w:r>
      <w:r w:rsidRPr="005815EE">
        <w:rPr>
          <w:rFonts w:eastAsia="Yu Mincho"/>
          <w:szCs w:val="20"/>
          <w:lang w:val="en-GB" w:eastAsia="zh-CN"/>
        </w:rPr>
        <w:tab/>
        <w:t xml:space="preserve">else if the </w:t>
      </w:r>
      <w:r w:rsidRPr="005815EE">
        <w:rPr>
          <w:rFonts w:eastAsia="Yu Mincho"/>
          <w:i/>
          <w:iCs/>
          <w:szCs w:val="20"/>
          <w:lang w:val="en-GB" w:eastAsia="zh-CN"/>
        </w:rPr>
        <w:t>RRCReconfiguration</w:t>
      </w:r>
      <w:r w:rsidRPr="005815EE">
        <w:rPr>
          <w:rFonts w:eastAsia="Yu Mincho"/>
          <w:szCs w:val="20"/>
          <w:lang w:val="en-GB" w:eastAsia="zh-CN"/>
        </w:rPr>
        <w:t xml:space="preserve"> message was included in E-UTRA </w:t>
      </w:r>
      <w:r w:rsidRPr="005815EE">
        <w:rPr>
          <w:rFonts w:eastAsia="Yu Mincho"/>
          <w:i/>
          <w:iCs/>
          <w:szCs w:val="20"/>
          <w:lang w:val="en-GB" w:eastAsia="zh-CN"/>
        </w:rPr>
        <w:t>RRCConnectionResume</w:t>
      </w:r>
      <w:r w:rsidRPr="005815EE">
        <w:rPr>
          <w:rFonts w:eastAsia="Yu Mincho"/>
          <w:szCs w:val="20"/>
          <w:lang w:val="en-GB" w:eastAsia="zh-CN"/>
        </w:rPr>
        <w:t xml:space="preserve"> message:</w:t>
      </w:r>
    </w:p>
    <w:p w14:paraId="4ACEC6F8" w14:textId="77777777" w:rsidR="005815EE" w:rsidRPr="005815EE" w:rsidRDefault="005815EE" w:rsidP="005815EE">
      <w:pPr>
        <w:overflowPunct w:val="0"/>
        <w:autoSpaceDE w:val="0"/>
        <w:autoSpaceDN w:val="0"/>
        <w:adjustRightInd w:val="0"/>
        <w:spacing w:after="180" w:line="240" w:lineRule="auto"/>
        <w:ind w:left="1418" w:hanging="284"/>
        <w:textAlignment w:val="baseline"/>
        <w:rPr>
          <w:rFonts w:eastAsia="Yu Mincho"/>
          <w:szCs w:val="20"/>
          <w:lang w:val="en-GB" w:eastAsia="zh-CN"/>
        </w:rPr>
      </w:pPr>
      <w:r w:rsidRPr="005815EE">
        <w:rPr>
          <w:rFonts w:eastAsia="Yu Mincho"/>
          <w:szCs w:val="20"/>
          <w:lang w:val="en-GB" w:eastAsia="zh-CN"/>
        </w:rPr>
        <w:t>4&gt;</w:t>
      </w:r>
      <w:r w:rsidRPr="005815EE">
        <w:rPr>
          <w:rFonts w:eastAsia="Yu Mincho"/>
          <w:szCs w:val="20"/>
          <w:lang w:val="en-GB" w:eastAsia="zh-CN"/>
        </w:rPr>
        <w:tab/>
        <w:t xml:space="preserve">submit the </w:t>
      </w:r>
      <w:r w:rsidRPr="005815EE">
        <w:rPr>
          <w:rFonts w:eastAsia="Yu Mincho"/>
          <w:i/>
          <w:iCs/>
          <w:szCs w:val="20"/>
          <w:lang w:val="en-GB" w:eastAsia="zh-CN"/>
        </w:rPr>
        <w:t>RRCReconfigurationComplete</w:t>
      </w:r>
      <w:r w:rsidRPr="005815EE">
        <w:rPr>
          <w:rFonts w:eastAsia="Yu Mincho"/>
          <w:szCs w:val="20"/>
          <w:lang w:val="en-GB" w:eastAsia="zh-CN"/>
        </w:rPr>
        <w:t xml:space="preserve"> message via E-UTRA embedded in E-UTRA RRC message </w:t>
      </w:r>
      <w:r w:rsidRPr="005815EE">
        <w:rPr>
          <w:rFonts w:eastAsia="Yu Mincho"/>
          <w:i/>
          <w:iCs/>
          <w:szCs w:val="20"/>
          <w:lang w:val="en-GB" w:eastAsia="zh-CN"/>
        </w:rPr>
        <w:t>RRCConnectionResumeComplete</w:t>
      </w:r>
      <w:r w:rsidRPr="005815EE">
        <w:rPr>
          <w:rFonts w:eastAsia="Yu Mincho"/>
          <w:szCs w:val="20"/>
          <w:lang w:val="en-GB" w:eastAsia="zh-CN"/>
        </w:rPr>
        <w:t xml:space="preserve"> as specified in TS 36.331 [10], clause 5.3.3.4a;</w:t>
      </w:r>
    </w:p>
    <w:p w14:paraId="79B3F155"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rFonts w:eastAsia="Yu Mincho"/>
          <w:szCs w:val="20"/>
          <w:lang w:val="en-GB" w:eastAsia="zh-CN"/>
        </w:rPr>
        <w:lastRenderedPageBreak/>
        <w:t>3&gt;</w:t>
      </w:r>
      <w:r w:rsidRPr="005815EE">
        <w:rPr>
          <w:rFonts w:eastAsia="Yu Mincho"/>
          <w:szCs w:val="20"/>
          <w:lang w:val="en-GB" w:eastAsia="zh-CN"/>
        </w:rPr>
        <w:tab/>
        <w:t>else:</w:t>
      </w:r>
    </w:p>
    <w:p w14:paraId="073E3089"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submit the </w:t>
      </w:r>
      <w:r w:rsidRPr="005815EE">
        <w:rPr>
          <w:i/>
          <w:szCs w:val="20"/>
          <w:lang w:val="en-GB" w:eastAsia="ja-JP"/>
        </w:rPr>
        <w:t>RRCReconfigurationComplete</w:t>
      </w:r>
      <w:r w:rsidRPr="005815EE">
        <w:rPr>
          <w:szCs w:val="20"/>
          <w:lang w:val="en-GB" w:eastAsia="ja-JP"/>
        </w:rPr>
        <w:t xml:space="preserve"> via E-UTRA embedded in E-UTRA RRC message </w:t>
      </w:r>
      <w:r w:rsidRPr="005815EE">
        <w:rPr>
          <w:i/>
          <w:szCs w:val="20"/>
          <w:lang w:val="en-GB" w:eastAsia="ja-JP"/>
        </w:rPr>
        <w:t>RRCConnectionReconfigurationComplete</w:t>
      </w:r>
      <w:r w:rsidRPr="005815EE">
        <w:rPr>
          <w:szCs w:val="20"/>
          <w:lang w:val="en-GB" w:eastAsia="ja-JP"/>
        </w:rPr>
        <w:t xml:space="preserve"> as specified in TS 36.331 [10], clause 5.3.5.3/5.3.5.4/5.4.2.3;</w:t>
      </w:r>
    </w:p>
    <w:p w14:paraId="77D8A566"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if the </w:t>
      </w:r>
      <w:r w:rsidRPr="005815EE">
        <w:rPr>
          <w:i/>
          <w:szCs w:val="20"/>
          <w:lang w:val="en-GB" w:eastAsia="ja-JP"/>
        </w:rPr>
        <w:t>scg-State</w:t>
      </w:r>
      <w:r w:rsidRPr="005815EE">
        <w:rPr>
          <w:szCs w:val="20"/>
          <w:lang w:val="en-GB" w:eastAsia="ja-JP"/>
        </w:rPr>
        <w:t xml:space="preserve"> is not included in the E-UTRA message (</w:t>
      </w:r>
      <w:r w:rsidRPr="005815EE">
        <w:rPr>
          <w:i/>
          <w:szCs w:val="20"/>
          <w:lang w:val="en-GB" w:eastAsia="ja-JP"/>
        </w:rPr>
        <w:t>RRCConnectionReconfiguration</w:t>
      </w:r>
      <w:r w:rsidRPr="005815EE" w:rsidDel="00ED30C1">
        <w:rPr>
          <w:szCs w:val="20"/>
          <w:lang w:val="en-GB" w:eastAsia="ja-JP"/>
        </w:rPr>
        <w:t xml:space="preserve"> </w:t>
      </w:r>
      <w:r w:rsidRPr="005815EE">
        <w:rPr>
          <w:szCs w:val="20"/>
          <w:lang w:val="en-GB" w:eastAsia="ja-JP"/>
        </w:rPr>
        <w:t xml:space="preserve">or </w:t>
      </w:r>
      <w:r w:rsidRPr="005815EE">
        <w:rPr>
          <w:i/>
          <w:szCs w:val="20"/>
          <w:lang w:val="en-GB" w:eastAsia="ja-JP"/>
        </w:rPr>
        <w:t>RRCConnectionResume</w:t>
      </w:r>
      <w:r w:rsidRPr="005815EE">
        <w:rPr>
          <w:iCs/>
          <w:szCs w:val="20"/>
          <w:lang w:val="en-GB" w:eastAsia="ja-JP"/>
        </w:rPr>
        <w:t>)</w:t>
      </w:r>
      <w:r w:rsidRPr="005815EE">
        <w:rPr>
          <w:szCs w:val="20"/>
          <w:lang w:val="en-GB" w:eastAsia="ja-JP"/>
        </w:rPr>
        <w:t xml:space="preserve"> containing the </w:t>
      </w:r>
      <w:r w:rsidRPr="005815EE">
        <w:rPr>
          <w:i/>
          <w:szCs w:val="20"/>
          <w:lang w:val="en-GB" w:eastAsia="ja-JP"/>
        </w:rPr>
        <w:t>RRCReconfiguration</w:t>
      </w:r>
      <w:r w:rsidRPr="005815EE">
        <w:rPr>
          <w:szCs w:val="20"/>
          <w:lang w:val="en-GB" w:eastAsia="ja-JP"/>
        </w:rPr>
        <w:t xml:space="preserve"> message:</w:t>
      </w:r>
    </w:p>
    <w:p w14:paraId="4D4E2BA5"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perform SCG activation as specified in 5.3.5.13a;</w:t>
      </w:r>
    </w:p>
    <w:p w14:paraId="4AED40DE"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if </w:t>
      </w:r>
      <w:r w:rsidRPr="005815EE">
        <w:rPr>
          <w:i/>
          <w:szCs w:val="20"/>
          <w:lang w:val="en-GB" w:eastAsia="ja-JP"/>
        </w:rPr>
        <w:t>reconfigurationWithSync</w:t>
      </w:r>
      <w:r w:rsidRPr="005815EE">
        <w:rPr>
          <w:szCs w:val="20"/>
          <w:lang w:val="en-GB" w:eastAsia="ja-JP"/>
        </w:rPr>
        <w:t xml:space="preserve"> was included in </w:t>
      </w:r>
      <w:r w:rsidRPr="005815EE">
        <w:rPr>
          <w:i/>
          <w:szCs w:val="20"/>
          <w:lang w:val="en-GB" w:eastAsia="ja-JP"/>
        </w:rPr>
        <w:t>spCellConfig</w:t>
      </w:r>
      <w:r w:rsidRPr="005815EE">
        <w:rPr>
          <w:szCs w:val="20"/>
          <w:lang w:val="en-GB" w:eastAsia="ja-JP"/>
        </w:rPr>
        <w:t xml:space="preserve"> of an SCG:</w:t>
      </w:r>
    </w:p>
    <w:p w14:paraId="0ADE5C05"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initiate the Random Access procedure on the PSCell, as specified in TS 38.321 [3];</w:t>
      </w:r>
    </w:p>
    <w:p w14:paraId="0F7CD75A"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else if the SCG was deactivated before the reception of the E-UTRA RRC message containing the </w:t>
      </w:r>
      <w:r w:rsidRPr="005815EE">
        <w:rPr>
          <w:i/>
          <w:szCs w:val="20"/>
          <w:lang w:val="en-GB" w:eastAsia="ja-JP"/>
        </w:rPr>
        <w:t>RRCReconfiguration</w:t>
      </w:r>
      <w:r w:rsidRPr="005815EE">
        <w:rPr>
          <w:szCs w:val="20"/>
          <w:lang w:val="en-GB" w:eastAsia="ja-JP"/>
        </w:rPr>
        <w:t xml:space="preserve"> message:</w:t>
      </w:r>
    </w:p>
    <w:p w14:paraId="435E5FA0"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 xml:space="preserve">if </w:t>
      </w:r>
      <w:r w:rsidRPr="005815EE">
        <w:rPr>
          <w:i/>
          <w:szCs w:val="20"/>
          <w:lang w:val="en-GB" w:eastAsia="ja-JP"/>
        </w:rPr>
        <w:t>bfd-and-RLM</w:t>
      </w:r>
      <w:r w:rsidRPr="005815EE">
        <w:rPr>
          <w:szCs w:val="20"/>
          <w:lang w:val="en-GB" w:eastAsia="ja-JP"/>
        </w:rPr>
        <w:t xml:space="preserve"> was not configured to </w:t>
      </w:r>
      <w:r w:rsidRPr="005815EE">
        <w:rPr>
          <w:i/>
          <w:szCs w:val="20"/>
          <w:lang w:val="en-GB" w:eastAsia="ja-JP"/>
        </w:rPr>
        <w:t>true</w:t>
      </w:r>
      <w:r w:rsidRPr="005815EE">
        <w:rPr>
          <w:szCs w:val="20"/>
          <w:lang w:val="en-GB" w:eastAsia="ja-JP"/>
        </w:rPr>
        <w:t xml:space="preserve"> before the reception of the E-UTRA </w:t>
      </w:r>
      <w:r w:rsidRPr="005815EE">
        <w:rPr>
          <w:i/>
          <w:szCs w:val="20"/>
          <w:lang w:val="en-GB" w:eastAsia="ja-JP"/>
        </w:rPr>
        <w:t>RRCConnectionReconfiguration</w:t>
      </w:r>
      <w:r w:rsidRPr="005815EE">
        <w:rPr>
          <w:szCs w:val="20"/>
          <w:lang w:val="en-GB" w:eastAsia="ja-JP"/>
        </w:rPr>
        <w:t xml:space="preserve"> or </w:t>
      </w:r>
      <w:r w:rsidRPr="005815EE">
        <w:rPr>
          <w:i/>
          <w:szCs w:val="20"/>
          <w:lang w:val="en-GB" w:eastAsia="ja-JP"/>
        </w:rPr>
        <w:t>RRCConnectionResume</w:t>
      </w:r>
      <w:r w:rsidRPr="005815EE">
        <w:rPr>
          <w:szCs w:val="20"/>
          <w:lang w:val="en-GB" w:eastAsia="ja-JP"/>
        </w:rPr>
        <w:t xml:space="preserve"> message containing the </w:t>
      </w:r>
      <w:r w:rsidRPr="005815EE">
        <w:rPr>
          <w:i/>
          <w:szCs w:val="20"/>
          <w:lang w:val="en-GB" w:eastAsia="ja-JP"/>
        </w:rPr>
        <w:t>RRCReconfiguration</w:t>
      </w:r>
      <w:r w:rsidRPr="005815EE">
        <w:rPr>
          <w:szCs w:val="20"/>
          <w:lang w:val="en-GB" w:eastAsia="ja-JP"/>
        </w:rPr>
        <w:t xml:space="preserve"> message or if lower layers indicate that a Random Access procedure is needed for SCG activation:</w:t>
      </w:r>
    </w:p>
    <w:p w14:paraId="1687655A" w14:textId="77777777" w:rsidR="005815EE" w:rsidRPr="005815EE" w:rsidRDefault="005815EE" w:rsidP="005815EE">
      <w:pPr>
        <w:overflowPunct w:val="0"/>
        <w:autoSpaceDE w:val="0"/>
        <w:autoSpaceDN w:val="0"/>
        <w:adjustRightInd w:val="0"/>
        <w:spacing w:after="180" w:line="240" w:lineRule="auto"/>
        <w:ind w:left="1985" w:hanging="284"/>
        <w:textAlignment w:val="baseline"/>
        <w:rPr>
          <w:szCs w:val="20"/>
          <w:lang w:val="en-GB" w:eastAsia="ja-JP"/>
        </w:rPr>
      </w:pPr>
      <w:r w:rsidRPr="005815EE">
        <w:rPr>
          <w:szCs w:val="20"/>
          <w:lang w:val="en-GB" w:eastAsia="ja-JP"/>
        </w:rPr>
        <w:t>6&gt;</w:t>
      </w:r>
      <w:r w:rsidRPr="005815EE">
        <w:rPr>
          <w:szCs w:val="20"/>
          <w:lang w:val="en-GB" w:eastAsia="ja-JP"/>
        </w:rPr>
        <w:tab/>
        <w:t>initiate the Random Access procedure on the SpCell, as specified in TS 38.321 [3];</w:t>
      </w:r>
    </w:p>
    <w:p w14:paraId="6347FA92"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zh-CN"/>
        </w:rPr>
      </w:pPr>
      <w:r w:rsidRPr="005815EE">
        <w:rPr>
          <w:szCs w:val="20"/>
          <w:lang w:val="en-GB" w:eastAsia="zh-CN"/>
        </w:rPr>
        <w:t>5&gt;</w:t>
      </w:r>
      <w:r w:rsidRPr="005815EE">
        <w:rPr>
          <w:szCs w:val="20"/>
          <w:lang w:val="en-GB" w:eastAsia="zh-CN"/>
        </w:rPr>
        <w:tab/>
        <w:t xml:space="preserve">else </w:t>
      </w:r>
      <w:r w:rsidRPr="005815EE">
        <w:rPr>
          <w:szCs w:val="20"/>
          <w:lang w:val="en-GB" w:eastAsia="ja-JP"/>
        </w:rPr>
        <w:t>the procedure ends;</w:t>
      </w:r>
    </w:p>
    <w:p w14:paraId="5B649AD0"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zh-CN"/>
        </w:rPr>
      </w:pPr>
      <w:r w:rsidRPr="005815EE">
        <w:rPr>
          <w:szCs w:val="20"/>
          <w:lang w:val="en-GB" w:eastAsia="zh-CN"/>
        </w:rPr>
        <w:t>4&gt;</w:t>
      </w:r>
      <w:r w:rsidRPr="005815EE">
        <w:rPr>
          <w:szCs w:val="20"/>
          <w:lang w:val="en-GB" w:eastAsia="zh-CN"/>
        </w:rPr>
        <w:tab/>
        <w:t>else the procedure ends;</w:t>
      </w:r>
    </w:p>
    <w:p w14:paraId="3D940D5B"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zh-CN"/>
        </w:rPr>
      </w:pPr>
      <w:r w:rsidRPr="005815EE">
        <w:rPr>
          <w:szCs w:val="20"/>
          <w:lang w:val="en-GB" w:eastAsia="zh-CN"/>
        </w:rPr>
        <w:t>3&gt;</w:t>
      </w:r>
      <w:r w:rsidRPr="005815EE">
        <w:rPr>
          <w:szCs w:val="20"/>
          <w:lang w:val="en-GB" w:eastAsia="zh-CN"/>
        </w:rPr>
        <w:tab/>
        <w:t>else:</w:t>
      </w:r>
    </w:p>
    <w:p w14:paraId="73D13632"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perform SCG deactivation as specified in 5.3.5.13b;</w:t>
      </w:r>
    </w:p>
    <w:p w14:paraId="3C1909B6"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the procedure ends;</w:t>
      </w:r>
    </w:p>
    <w:p w14:paraId="27965406" w14:textId="77777777" w:rsidR="005815EE" w:rsidRPr="005815EE" w:rsidRDefault="005815EE" w:rsidP="005815EE">
      <w:pPr>
        <w:overflowPunct w:val="0"/>
        <w:autoSpaceDE w:val="0"/>
        <w:autoSpaceDN w:val="0"/>
        <w:adjustRightInd w:val="0"/>
        <w:spacing w:after="180" w:line="240" w:lineRule="auto"/>
        <w:ind w:left="851" w:hanging="284"/>
        <w:textAlignment w:val="baseline"/>
        <w:rPr>
          <w:i/>
          <w:iCs/>
          <w:szCs w:val="20"/>
          <w:lang w:val="en-GB" w:eastAsia="ja-JP"/>
        </w:rPr>
      </w:pPr>
      <w:r w:rsidRPr="005815EE">
        <w:rPr>
          <w:szCs w:val="20"/>
          <w:lang w:val="en-GB" w:eastAsia="ja-JP"/>
        </w:rPr>
        <w:t>2&gt;</w:t>
      </w:r>
      <w:r w:rsidRPr="005815EE">
        <w:rPr>
          <w:szCs w:val="20"/>
          <w:lang w:val="en-GB" w:eastAsia="ja-JP"/>
        </w:rPr>
        <w:tab/>
        <w:t xml:space="preserve">if the </w:t>
      </w:r>
      <w:r w:rsidRPr="005815EE">
        <w:rPr>
          <w:i/>
          <w:iCs/>
          <w:szCs w:val="20"/>
          <w:lang w:val="en-GB" w:eastAsia="ja-JP"/>
        </w:rPr>
        <w:t>RRCReconfiguration</w:t>
      </w:r>
      <w:r w:rsidRPr="005815EE">
        <w:rPr>
          <w:szCs w:val="20"/>
          <w:lang w:val="en-GB" w:eastAsia="ja-JP"/>
        </w:rPr>
        <w:t xml:space="preserve"> message was received within </w:t>
      </w:r>
      <w:r w:rsidRPr="005815EE">
        <w:rPr>
          <w:i/>
          <w:iCs/>
          <w:szCs w:val="20"/>
          <w:lang w:val="en-GB" w:eastAsia="ja-JP"/>
        </w:rPr>
        <w:t>nr-SecondaryCellGroupConfig</w:t>
      </w:r>
      <w:r w:rsidRPr="005815EE">
        <w:rPr>
          <w:szCs w:val="20"/>
          <w:lang w:val="en-GB" w:eastAsia="ja-JP"/>
        </w:rPr>
        <w:t xml:space="preserve"> in </w:t>
      </w:r>
      <w:r w:rsidRPr="005815EE">
        <w:rPr>
          <w:i/>
          <w:iCs/>
          <w:szCs w:val="20"/>
          <w:lang w:val="en-GB" w:eastAsia="ja-JP"/>
        </w:rPr>
        <w:t>RRCConnectionReconfiguration</w:t>
      </w:r>
      <w:r w:rsidRPr="005815EE">
        <w:rPr>
          <w:szCs w:val="20"/>
          <w:lang w:val="en-GB" w:eastAsia="ja-JP"/>
        </w:rPr>
        <w:t xml:space="preserve"> message received via SRB3 within </w:t>
      </w:r>
      <w:r w:rsidRPr="005815EE">
        <w:rPr>
          <w:i/>
          <w:iCs/>
          <w:szCs w:val="20"/>
          <w:lang w:val="en-GB" w:eastAsia="ja-JP"/>
        </w:rPr>
        <w:t>DLInformationTransferMRDC</w:t>
      </w:r>
      <w:r w:rsidRPr="005815EE">
        <w:rPr>
          <w:szCs w:val="20"/>
          <w:lang w:val="en-GB" w:eastAsia="ja-JP"/>
        </w:rPr>
        <w:t>:</w:t>
      </w:r>
    </w:p>
    <w:p w14:paraId="4D2239E7"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rFonts w:eastAsia="Yu Mincho"/>
          <w:szCs w:val="20"/>
          <w:lang w:val="en-GB" w:eastAsia="zh-CN"/>
        </w:rPr>
        <w:t>3&gt;</w:t>
      </w:r>
      <w:r w:rsidRPr="005815EE">
        <w:rPr>
          <w:rFonts w:eastAsia="Yu Mincho"/>
          <w:szCs w:val="20"/>
          <w:lang w:val="en-GB" w:eastAsia="zh-CN"/>
        </w:rPr>
        <w:tab/>
      </w:r>
      <w:r w:rsidRPr="005815EE">
        <w:rPr>
          <w:szCs w:val="20"/>
          <w:lang w:val="en-GB" w:eastAsia="ja-JP"/>
        </w:rPr>
        <w:t xml:space="preserve">submit the </w:t>
      </w:r>
      <w:r w:rsidRPr="005815EE">
        <w:rPr>
          <w:i/>
          <w:szCs w:val="20"/>
          <w:lang w:val="en-GB" w:eastAsia="ja-JP"/>
        </w:rPr>
        <w:t>RRCReconfigurationComplete</w:t>
      </w:r>
      <w:r w:rsidRPr="005815EE">
        <w:rPr>
          <w:szCs w:val="20"/>
          <w:lang w:val="en-GB" w:eastAsia="ja-JP"/>
        </w:rPr>
        <w:t xml:space="preserve"> via E-UTRA embedded in E-UTRA RRC message </w:t>
      </w:r>
      <w:r w:rsidRPr="005815EE">
        <w:rPr>
          <w:i/>
          <w:szCs w:val="20"/>
          <w:lang w:val="en-GB" w:eastAsia="ja-JP"/>
        </w:rPr>
        <w:t>RRCConnectionReconfigurationComplete</w:t>
      </w:r>
      <w:r w:rsidRPr="005815EE">
        <w:rPr>
          <w:szCs w:val="20"/>
          <w:lang w:val="en-GB" w:eastAsia="ja-JP"/>
        </w:rPr>
        <w:t xml:space="preserve"> as specified in TS 36.331 [10], clause 5.3.5.3/5.3.5.4;</w:t>
      </w:r>
    </w:p>
    <w:p w14:paraId="351436F3"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if the </w:t>
      </w:r>
      <w:r w:rsidRPr="005815EE">
        <w:rPr>
          <w:i/>
          <w:szCs w:val="20"/>
          <w:lang w:val="en-GB" w:eastAsia="ja-JP"/>
        </w:rPr>
        <w:t>scg-State</w:t>
      </w:r>
      <w:r w:rsidRPr="005815EE">
        <w:rPr>
          <w:szCs w:val="20"/>
          <w:lang w:val="en-GB" w:eastAsia="ja-JP"/>
        </w:rPr>
        <w:t xml:space="preserve"> is not included in the </w:t>
      </w:r>
      <w:r w:rsidRPr="005815EE">
        <w:rPr>
          <w:i/>
          <w:szCs w:val="20"/>
          <w:lang w:val="en-GB" w:eastAsia="ja-JP"/>
        </w:rPr>
        <w:t>RRCConnectionReconfiguration</w:t>
      </w:r>
      <w:r w:rsidRPr="005815EE">
        <w:rPr>
          <w:szCs w:val="20"/>
          <w:lang w:val="en-GB" w:eastAsia="ja-JP"/>
        </w:rPr>
        <w:t>:</w:t>
      </w:r>
    </w:p>
    <w:p w14:paraId="638CCE8F"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if </w:t>
      </w:r>
      <w:r w:rsidRPr="005815EE">
        <w:rPr>
          <w:i/>
          <w:szCs w:val="20"/>
          <w:lang w:val="en-GB" w:eastAsia="ja-JP"/>
        </w:rPr>
        <w:t>reconfigurationWithSync</w:t>
      </w:r>
      <w:r w:rsidRPr="005815EE">
        <w:rPr>
          <w:szCs w:val="20"/>
          <w:lang w:val="en-GB" w:eastAsia="ja-JP"/>
        </w:rPr>
        <w:t xml:space="preserve"> was included in </w:t>
      </w:r>
      <w:r w:rsidRPr="005815EE">
        <w:rPr>
          <w:i/>
          <w:szCs w:val="20"/>
          <w:lang w:val="en-GB" w:eastAsia="ja-JP"/>
        </w:rPr>
        <w:t>spCellConfig</w:t>
      </w:r>
      <w:r w:rsidRPr="005815EE">
        <w:rPr>
          <w:szCs w:val="20"/>
          <w:lang w:val="en-GB" w:eastAsia="ja-JP"/>
        </w:rPr>
        <w:t xml:space="preserve"> of an SCG:</w:t>
      </w:r>
    </w:p>
    <w:p w14:paraId="2BDD2C53"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initiate the Random Access procedure on the SpCell, as specified in TS 38.321 [3];</w:t>
      </w:r>
    </w:p>
    <w:p w14:paraId="5EFA46F7"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zh-CN"/>
        </w:rPr>
        <w:t>4&gt;</w:t>
      </w:r>
      <w:r w:rsidRPr="005815EE">
        <w:rPr>
          <w:szCs w:val="20"/>
          <w:lang w:val="en-GB" w:eastAsia="zh-CN"/>
        </w:rPr>
        <w:tab/>
        <w:t xml:space="preserve">else </w:t>
      </w:r>
      <w:r w:rsidRPr="005815EE">
        <w:rPr>
          <w:szCs w:val="20"/>
          <w:lang w:val="en-GB" w:eastAsia="ja-JP"/>
        </w:rPr>
        <w:t>the procedure ends;</w:t>
      </w:r>
    </w:p>
    <w:p w14:paraId="42815144"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else:</w:t>
      </w:r>
    </w:p>
    <w:p w14:paraId="761767E1"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perform SCG deactivation as specified in 5.3.5.13b;</w:t>
      </w:r>
    </w:p>
    <w:p w14:paraId="7AF91C32"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the procedure ends;</w:t>
      </w:r>
    </w:p>
    <w:p w14:paraId="41BB94F0" w14:textId="77777777" w:rsidR="005815EE" w:rsidRPr="005815EE" w:rsidRDefault="005815EE" w:rsidP="005815EE">
      <w:pPr>
        <w:keepLines/>
        <w:overflowPunct w:val="0"/>
        <w:autoSpaceDE w:val="0"/>
        <w:autoSpaceDN w:val="0"/>
        <w:adjustRightInd w:val="0"/>
        <w:spacing w:after="180" w:line="240" w:lineRule="auto"/>
        <w:ind w:left="1135" w:hanging="851"/>
        <w:textAlignment w:val="baseline"/>
        <w:rPr>
          <w:szCs w:val="20"/>
          <w:lang w:val="en-GB" w:eastAsia="ja-JP"/>
        </w:rPr>
      </w:pPr>
      <w:r w:rsidRPr="005815EE">
        <w:rPr>
          <w:szCs w:val="20"/>
          <w:lang w:val="en-GB" w:eastAsia="ja-JP"/>
        </w:rPr>
        <w:t>NOTE 1:</w:t>
      </w:r>
      <w:r w:rsidRPr="005815EE">
        <w:rPr>
          <w:szCs w:val="20"/>
          <w:lang w:val="en-GB" w:eastAsia="ja-JP"/>
        </w:rPr>
        <w:tab/>
        <w:t xml:space="preserve">The order the UE sends the </w:t>
      </w:r>
      <w:r w:rsidRPr="005815EE">
        <w:rPr>
          <w:i/>
          <w:iCs/>
          <w:szCs w:val="20"/>
          <w:lang w:val="en-GB" w:eastAsia="ja-JP"/>
        </w:rPr>
        <w:t>RRCConnectionReconfigurationComplete</w:t>
      </w:r>
      <w:r w:rsidRPr="005815EE">
        <w:rPr>
          <w:szCs w:val="20"/>
          <w:lang w:val="en-GB" w:eastAsia="ja-JP"/>
        </w:rPr>
        <w:t xml:space="preserve"> message and performs the Random Access procedure towards the SCG is left to UE implementation.</w:t>
      </w:r>
    </w:p>
    <w:p w14:paraId="544D8EE2"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else (</w:t>
      </w:r>
      <w:r w:rsidRPr="005815EE">
        <w:rPr>
          <w:i/>
          <w:szCs w:val="20"/>
          <w:lang w:val="en-GB" w:eastAsia="ja-JP"/>
        </w:rPr>
        <w:t>RRCReconfiguration</w:t>
      </w:r>
      <w:r w:rsidRPr="005815EE">
        <w:rPr>
          <w:szCs w:val="20"/>
          <w:lang w:val="en-GB" w:eastAsia="ja-JP"/>
        </w:rPr>
        <w:t xml:space="preserve"> was received via SRB3) but not within </w:t>
      </w:r>
      <w:r w:rsidRPr="005815EE">
        <w:rPr>
          <w:i/>
          <w:iCs/>
          <w:szCs w:val="20"/>
          <w:lang w:val="en-GB" w:eastAsia="ja-JP"/>
        </w:rPr>
        <w:t>DLInformationTransferMRDC</w:t>
      </w:r>
      <w:r w:rsidRPr="005815EE">
        <w:rPr>
          <w:szCs w:val="20"/>
          <w:lang w:val="en-GB" w:eastAsia="ja-JP"/>
        </w:rPr>
        <w:t>:</w:t>
      </w:r>
    </w:p>
    <w:p w14:paraId="3E6F49D2"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lastRenderedPageBreak/>
        <w:t>3&gt;</w:t>
      </w:r>
      <w:r w:rsidRPr="005815EE">
        <w:rPr>
          <w:szCs w:val="20"/>
          <w:lang w:val="en-GB" w:eastAsia="ja-JP"/>
        </w:rPr>
        <w:tab/>
        <w:t xml:space="preserve">submit the </w:t>
      </w:r>
      <w:r w:rsidRPr="005815EE">
        <w:rPr>
          <w:i/>
          <w:szCs w:val="20"/>
          <w:lang w:val="en-GB" w:eastAsia="ja-JP"/>
        </w:rPr>
        <w:t>RRCReconfigurationComplete</w:t>
      </w:r>
      <w:r w:rsidRPr="005815EE">
        <w:rPr>
          <w:szCs w:val="20"/>
          <w:lang w:val="en-GB" w:eastAsia="ja-JP"/>
        </w:rPr>
        <w:t xml:space="preserve"> message via SRB3 to lower layers for transmission using the new configuration;</w:t>
      </w:r>
    </w:p>
    <w:p w14:paraId="4E6FCF56" w14:textId="77777777" w:rsidR="005815EE" w:rsidRPr="005815EE" w:rsidRDefault="005815EE" w:rsidP="005815EE">
      <w:pPr>
        <w:keepLines/>
        <w:overflowPunct w:val="0"/>
        <w:autoSpaceDE w:val="0"/>
        <w:autoSpaceDN w:val="0"/>
        <w:adjustRightInd w:val="0"/>
        <w:spacing w:after="180" w:line="240" w:lineRule="auto"/>
        <w:ind w:left="1135" w:hanging="851"/>
        <w:textAlignment w:val="baseline"/>
        <w:rPr>
          <w:szCs w:val="20"/>
          <w:lang w:val="en-GB" w:eastAsia="ja-JP"/>
        </w:rPr>
      </w:pPr>
      <w:r w:rsidRPr="005815EE">
        <w:rPr>
          <w:szCs w:val="20"/>
          <w:lang w:val="en-GB" w:eastAsia="ja-JP"/>
        </w:rPr>
        <w:t>NOTE 2:</w:t>
      </w:r>
      <w:r w:rsidRPr="005815EE">
        <w:rPr>
          <w:szCs w:val="20"/>
          <w:lang w:val="en-GB" w:eastAsia="ja-JP"/>
        </w:rPr>
        <w:tab/>
        <w:t xml:space="preserve">In (NG)EN-DC and NR-DC, in the case </w:t>
      </w:r>
      <w:r w:rsidRPr="005815EE">
        <w:rPr>
          <w:i/>
          <w:szCs w:val="20"/>
          <w:lang w:val="en-GB" w:eastAsia="ja-JP"/>
        </w:rPr>
        <w:t>RRCReconfiguration</w:t>
      </w:r>
      <w:r w:rsidRPr="005815EE">
        <w:rPr>
          <w:szCs w:val="20"/>
          <w:lang w:val="en-GB" w:eastAsia="ja-JP"/>
        </w:rPr>
        <w:t xml:space="preserve"> is received via SRB1 or within </w:t>
      </w:r>
      <w:r w:rsidRPr="005815EE">
        <w:rPr>
          <w:i/>
          <w:iCs/>
          <w:szCs w:val="20"/>
          <w:lang w:val="en-GB" w:eastAsia="ja-JP"/>
        </w:rPr>
        <w:t>DLInformationTransferMRDC</w:t>
      </w:r>
      <w:r w:rsidRPr="005815EE">
        <w:rPr>
          <w:szCs w:val="20"/>
          <w:lang w:val="en-GB" w:eastAsia="ja-JP"/>
        </w:rPr>
        <w:t xml:space="preserve"> via SRB3, the random access is triggered by RRC layer itself as there is not necessarily other UL transmission. In the case </w:t>
      </w:r>
      <w:r w:rsidRPr="005815EE">
        <w:rPr>
          <w:i/>
          <w:szCs w:val="20"/>
          <w:lang w:val="en-GB" w:eastAsia="ja-JP"/>
        </w:rPr>
        <w:t>RRCReconfiguration</w:t>
      </w:r>
      <w:r w:rsidRPr="005815EE">
        <w:rPr>
          <w:szCs w:val="20"/>
          <w:lang w:val="en-GB" w:eastAsia="ja-JP"/>
        </w:rPr>
        <w:t xml:space="preserve"> is received via SRB3 but not within </w:t>
      </w:r>
      <w:r w:rsidRPr="005815EE">
        <w:rPr>
          <w:i/>
          <w:iCs/>
          <w:szCs w:val="20"/>
          <w:lang w:val="en-GB" w:eastAsia="ja-JP"/>
        </w:rPr>
        <w:t>DLInformationTransferMRDC</w:t>
      </w:r>
      <w:r w:rsidRPr="005815EE">
        <w:rPr>
          <w:szCs w:val="20"/>
          <w:lang w:val="en-GB" w:eastAsia="ja-JP"/>
        </w:rPr>
        <w:t xml:space="preserve">, the random access is triggered by the MAC layer due to arrival of </w:t>
      </w:r>
      <w:r w:rsidRPr="005815EE">
        <w:rPr>
          <w:i/>
          <w:szCs w:val="20"/>
          <w:lang w:val="en-GB" w:eastAsia="ja-JP"/>
        </w:rPr>
        <w:t>RRCReconfigurationComplete</w:t>
      </w:r>
      <w:r w:rsidRPr="005815EE">
        <w:rPr>
          <w:szCs w:val="20"/>
          <w:lang w:val="en-GB" w:eastAsia="ja-JP"/>
        </w:rPr>
        <w:t>.</w:t>
      </w:r>
    </w:p>
    <w:p w14:paraId="3271EC1C"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else if the</w:t>
      </w:r>
      <w:r w:rsidRPr="005815EE">
        <w:rPr>
          <w:i/>
          <w:szCs w:val="20"/>
          <w:lang w:val="en-GB" w:eastAsia="ja-JP"/>
        </w:rPr>
        <w:t xml:space="preserve"> RRCReconfiguration</w:t>
      </w:r>
      <w:r w:rsidRPr="005815EE">
        <w:rPr>
          <w:szCs w:val="20"/>
          <w:lang w:val="en-GB" w:eastAsia="ja-JP"/>
        </w:rPr>
        <w:t xml:space="preserve"> message was received via SRB1 within the </w:t>
      </w:r>
      <w:r w:rsidRPr="005815EE">
        <w:rPr>
          <w:i/>
          <w:iCs/>
          <w:szCs w:val="20"/>
          <w:lang w:val="en-GB" w:eastAsia="ja-JP"/>
        </w:rPr>
        <w:t>nr-SCG</w:t>
      </w:r>
      <w:r w:rsidRPr="005815EE">
        <w:rPr>
          <w:szCs w:val="20"/>
          <w:lang w:val="en-GB" w:eastAsia="ja-JP"/>
        </w:rPr>
        <w:t xml:space="preserve"> within </w:t>
      </w:r>
      <w:r w:rsidRPr="005815EE">
        <w:rPr>
          <w:i/>
          <w:iCs/>
          <w:szCs w:val="20"/>
          <w:lang w:val="en-GB" w:eastAsia="ja-JP"/>
        </w:rPr>
        <w:t>mrdc-SecondaryCellGroup</w:t>
      </w:r>
      <w:r w:rsidRPr="005815EE">
        <w:rPr>
          <w:szCs w:val="20"/>
          <w:lang w:val="en-GB" w:eastAsia="ja-JP"/>
        </w:rPr>
        <w:t xml:space="preserve"> (UE in NR-DC, </w:t>
      </w:r>
      <w:r w:rsidRPr="005815EE">
        <w:rPr>
          <w:i/>
          <w:iCs/>
          <w:szCs w:val="20"/>
          <w:lang w:val="en-GB" w:eastAsia="ja-JP"/>
        </w:rPr>
        <w:t>mrdc-SecondaryCellGroup</w:t>
      </w:r>
      <w:r w:rsidRPr="005815EE">
        <w:rPr>
          <w:szCs w:val="20"/>
          <w:lang w:val="en-GB" w:eastAsia="ja-JP"/>
        </w:rPr>
        <w:t xml:space="preserve"> was received in </w:t>
      </w:r>
      <w:r w:rsidRPr="005815EE">
        <w:rPr>
          <w:i/>
          <w:iCs/>
          <w:szCs w:val="20"/>
          <w:lang w:val="en-GB" w:eastAsia="ja-JP"/>
        </w:rPr>
        <w:t>RRCReconfiguration</w:t>
      </w:r>
      <w:r w:rsidRPr="005815EE">
        <w:rPr>
          <w:szCs w:val="20"/>
          <w:lang w:val="en-GB" w:eastAsia="ja-JP"/>
        </w:rPr>
        <w:t xml:space="preserve"> or </w:t>
      </w:r>
      <w:r w:rsidRPr="005815EE">
        <w:rPr>
          <w:i/>
          <w:iCs/>
          <w:szCs w:val="20"/>
          <w:lang w:val="en-GB" w:eastAsia="ja-JP"/>
        </w:rPr>
        <w:t>RRCResume</w:t>
      </w:r>
      <w:r w:rsidRPr="005815EE">
        <w:rPr>
          <w:szCs w:val="20"/>
          <w:lang w:val="en-GB" w:eastAsia="ja-JP"/>
        </w:rPr>
        <w:t xml:space="preserve"> via SRB1):</w:t>
      </w:r>
    </w:p>
    <w:p w14:paraId="577BCE27"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the </w:t>
      </w:r>
      <w:r w:rsidRPr="005815EE">
        <w:rPr>
          <w:i/>
          <w:iCs/>
          <w:szCs w:val="20"/>
          <w:lang w:val="en-GB" w:eastAsia="ja-JP"/>
        </w:rPr>
        <w:t>RRCReconfiguration</w:t>
      </w:r>
      <w:r w:rsidRPr="005815EE">
        <w:rPr>
          <w:szCs w:val="20"/>
          <w:lang w:val="en-GB" w:eastAsia="ja-JP"/>
        </w:rPr>
        <w:t xml:space="preserve"> is applied due to a conditional reconfiguration execution for CPC which is configured via </w:t>
      </w:r>
      <w:r w:rsidRPr="005815EE">
        <w:rPr>
          <w:i/>
          <w:szCs w:val="20"/>
          <w:lang w:val="en-GB" w:eastAsia="ja-JP"/>
        </w:rPr>
        <w:t>conditionalReconfiguration</w:t>
      </w:r>
      <w:r w:rsidRPr="005815EE">
        <w:rPr>
          <w:szCs w:val="20"/>
          <w:lang w:val="en-GB" w:eastAsia="ja-JP"/>
        </w:rPr>
        <w:t xml:space="preserve"> contained in </w:t>
      </w:r>
      <w:r w:rsidRPr="005815EE">
        <w:rPr>
          <w:i/>
          <w:szCs w:val="20"/>
          <w:lang w:val="en-GB" w:eastAsia="ja-JP"/>
        </w:rPr>
        <w:t>nr-SCG</w:t>
      </w:r>
      <w:r w:rsidRPr="005815EE">
        <w:rPr>
          <w:szCs w:val="20"/>
          <w:lang w:val="en-GB" w:eastAsia="ja-JP"/>
        </w:rPr>
        <w:t xml:space="preserve"> within </w:t>
      </w:r>
      <w:r w:rsidRPr="005815EE">
        <w:rPr>
          <w:i/>
          <w:szCs w:val="20"/>
          <w:lang w:val="en-GB" w:eastAsia="ja-JP"/>
        </w:rPr>
        <w:t>mrdc-SecondaryCellGroup</w:t>
      </w:r>
      <w:r w:rsidRPr="005815EE">
        <w:rPr>
          <w:szCs w:val="20"/>
          <w:lang w:val="en-GB" w:eastAsia="ja-JP"/>
        </w:rPr>
        <w:t>:</w:t>
      </w:r>
    </w:p>
    <w:p w14:paraId="43A0A228"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submit the </w:t>
      </w:r>
      <w:r w:rsidRPr="005815EE">
        <w:rPr>
          <w:i/>
          <w:iCs/>
          <w:szCs w:val="20"/>
          <w:lang w:val="en-GB" w:eastAsia="ja-JP"/>
        </w:rPr>
        <w:t>RRCReconfigurationComplete</w:t>
      </w:r>
      <w:r w:rsidRPr="005815EE">
        <w:rPr>
          <w:szCs w:val="20"/>
          <w:lang w:val="en-GB" w:eastAsia="ja-JP"/>
        </w:rPr>
        <w:t xml:space="preserve"> message via the NR MCG embedded in NR RRC message </w:t>
      </w:r>
      <w:r w:rsidRPr="005815EE">
        <w:rPr>
          <w:i/>
          <w:iCs/>
          <w:szCs w:val="20"/>
          <w:lang w:val="en-GB" w:eastAsia="ja-JP"/>
        </w:rPr>
        <w:t>ULInformationTransferMRDC</w:t>
      </w:r>
      <w:r w:rsidRPr="005815EE">
        <w:rPr>
          <w:szCs w:val="20"/>
          <w:lang w:val="en-GB" w:eastAsia="ja-JP"/>
        </w:rPr>
        <w:t xml:space="preserve"> as specified in clause 5.7.2a.3.</w:t>
      </w:r>
    </w:p>
    <w:p w14:paraId="0479B945"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the </w:t>
      </w:r>
      <w:r w:rsidRPr="005815EE">
        <w:rPr>
          <w:i/>
          <w:szCs w:val="20"/>
          <w:lang w:val="en-GB" w:eastAsia="ja-JP"/>
        </w:rPr>
        <w:t>scg-State</w:t>
      </w:r>
      <w:r w:rsidRPr="005815EE">
        <w:rPr>
          <w:szCs w:val="20"/>
          <w:lang w:val="en-GB" w:eastAsia="ja-JP"/>
        </w:rPr>
        <w:t xml:space="preserve"> is not included in the </w:t>
      </w:r>
      <w:r w:rsidRPr="005815EE">
        <w:rPr>
          <w:i/>
          <w:szCs w:val="20"/>
          <w:lang w:val="en-GB" w:eastAsia="ja-JP"/>
        </w:rPr>
        <w:t>RRCReconfiguration</w:t>
      </w:r>
      <w:r w:rsidRPr="005815EE">
        <w:rPr>
          <w:szCs w:val="20"/>
          <w:lang w:val="en-GB" w:eastAsia="ja-JP"/>
        </w:rPr>
        <w:t xml:space="preserve"> or </w:t>
      </w:r>
      <w:r w:rsidRPr="005815EE">
        <w:rPr>
          <w:i/>
          <w:szCs w:val="20"/>
          <w:lang w:val="en-GB" w:eastAsia="ja-JP"/>
        </w:rPr>
        <w:t>RRCResume</w:t>
      </w:r>
      <w:r w:rsidRPr="005815EE">
        <w:rPr>
          <w:szCs w:val="20"/>
          <w:lang w:val="en-GB" w:eastAsia="ja-JP"/>
        </w:rPr>
        <w:t xml:space="preserve"> message containing the </w:t>
      </w:r>
      <w:r w:rsidRPr="005815EE">
        <w:rPr>
          <w:i/>
          <w:szCs w:val="20"/>
          <w:lang w:val="en-GB" w:eastAsia="ja-JP"/>
        </w:rPr>
        <w:t>RRCReconfiguration</w:t>
      </w:r>
      <w:r w:rsidRPr="005815EE">
        <w:rPr>
          <w:szCs w:val="20"/>
          <w:lang w:val="en-GB" w:eastAsia="ja-JP"/>
        </w:rPr>
        <w:t xml:space="preserve"> message:</w:t>
      </w:r>
    </w:p>
    <w:p w14:paraId="4CC52C49"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perform SCG activation as specified in 5.3.5.13a;</w:t>
      </w:r>
    </w:p>
    <w:p w14:paraId="4340CA68"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if </w:t>
      </w:r>
      <w:r w:rsidRPr="005815EE">
        <w:rPr>
          <w:i/>
          <w:iCs/>
          <w:szCs w:val="20"/>
          <w:lang w:val="en-GB" w:eastAsia="ja-JP"/>
        </w:rPr>
        <w:t>reconfigurationWithSync</w:t>
      </w:r>
      <w:r w:rsidRPr="005815EE">
        <w:rPr>
          <w:szCs w:val="20"/>
          <w:lang w:val="en-GB" w:eastAsia="ja-JP"/>
        </w:rPr>
        <w:t xml:space="preserve"> was included in </w:t>
      </w:r>
      <w:r w:rsidRPr="005815EE">
        <w:rPr>
          <w:i/>
          <w:iCs/>
          <w:szCs w:val="20"/>
          <w:lang w:val="en-GB" w:eastAsia="ja-JP"/>
        </w:rPr>
        <w:t>spCellConfig</w:t>
      </w:r>
      <w:r w:rsidRPr="005815EE">
        <w:rPr>
          <w:szCs w:val="20"/>
          <w:lang w:val="en-GB" w:eastAsia="ja-JP"/>
        </w:rPr>
        <w:t xml:space="preserve"> in nr-SCG:</w:t>
      </w:r>
    </w:p>
    <w:p w14:paraId="27A1C21D"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initiate the Random Access procedure on the PSCell, as specified in TS 38.321 [3];</w:t>
      </w:r>
    </w:p>
    <w:p w14:paraId="03A08D35" w14:textId="2F3ACA9F" w:rsidR="005815EE" w:rsidRPr="0015753D" w:rsidDel="0015753D" w:rsidRDefault="005815EE" w:rsidP="005815EE">
      <w:pPr>
        <w:overflowPunct w:val="0"/>
        <w:autoSpaceDE w:val="0"/>
        <w:autoSpaceDN w:val="0"/>
        <w:adjustRightInd w:val="0"/>
        <w:spacing w:after="180" w:line="240" w:lineRule="auto"/>
        <w:ind w:left="1418" w:hanging="284"/>
        <w:textAlignment w:val="baseline"/>
        <w:rPr>
          <w:ins w:id="168" w:author="Rapp_AfterRAN2#123" w:date="2023-09-10T21:01:00Z"/>
          <w:del w:id="169" w:author="CATT" w:date="2023-11-03T17:35:00Z"/>
          <w:szCs w:val="20"/>
          <w:highlight w:val="yellow"/>
          <w:lang w:val="en-GB" w:eastAsia="ja-JP"/>
        </w:rPr>
      </w:pPr>
      <w:ins w:id="170" w:author="Rapp_AfterRAN2#123" w:date="2023-09-10T21:01:00Z">
        <w:del w:id="171" w:author="CATT" w:date="2023-11-03T17:35:00Z">
          <w:r w:rsidRPr="0015753D" w:rsidDel="0015753D">
            <w:rPr>
              <w:szCs w:val="20"/>
              <w:highlight w:val="yellow"/>
              <w:lang w:val="en-GB" w:eastAsia="ja-JP"/>
            </w:rPr>
            <w:delText>4&gt;</w:delText>
          </w:r>
          <w:r w:rsidRPr="0015753D" w:rsidDel="0015753D">
            <w:rPr>
              <w:szCs w:val="20"/>
              <w:highlight w:val="yellow"/>
              <w:lang w:val="en-GB" w:eastAsia="ja-JP"/>
            </w:rPr>
            <w:tab/>
            <w:delText xml:space="preserve">if the UE was configured with </w:delText>
          </w:r>
          <w:r w:rsidRPr="0015753D" w:rsidDel="0015753D">
            <w:rPr>
              <w:i/>
              <w:iCs/>
              <w:szCs w:val="20"/>
              <w:highlight w:val="yellow"/>
              <w:lang w:val="en-GB" w:eastAsia="ja-JP"/>
            </w:rPr>
            <w:delText>successPSCell-Config</w:delText>
          </w:r>
          <w:r w:rsidRPr="0015753D" w:rsidDel="0015753D">
            <w:rPr>
              <w:szCs w:val="20"/>
              <w:highlight w:val="yellow"/>
              <w:lang w:val="en-GB" w:eastAsia="ja-JP"/>
            </w:rPr>
            <w:delText xml:space="preserve"> when connected to the source PSCell (for PSCell change) or to the PCell (for PSCell addition or change):</w:delText>
          </w:r>
        </w:del>
      </w:ins>
    </w:p>
    <w:p w14:paraId="4155E659" w14:textId="218E50E0" w:rsidR="005815EE" w:rsidRPr="005815EE" w:rsidRDefault="005815EE" w:rsidP="005815EE">
      <w:pPr>
        <w:overflowPunct w:val="0"/>
        <w:autoSpaceDE w:val="0"/>
        <w:autoSpaceDN w:val="0"/>
        <w:adjustRightInd w:val="0"/>
        <w:spacing w:after="180" w:line="240" w:lineRule="auto"/>
        <w:ind w:left="1702" w:hanging="284"/>
        <w:textAlignment w:val="baseline"/>
        <w:rPr>
          <w:ins w:id="172" w:author="Rapp_AfterRAN2#123" w:date="2023-09-10T21:01:00Z"/>
          <w:szCs w:val="20"/>
          <w:lang w:val="en-GB" w:eastAsia="ja-JP"/>
        </w:rPr>
      </w:pPr>
      <w:ins w:id="173" w:author="Rapp_AfterRAN2#123" w:date="2023-09-10T21:01:00Z">
        <w:del w:id="174" w:author="CATT" w:date="2023-11-03T17:35:00Z">
          <w:r w:rsidRPr="0015753D" w:rsidDel="0015753D">
            <w:rPr>
              <w:szCs w:val="20"/>
              <w:highlight w:val="yellow"/>
              <w:lang w:val="en-GB" w:eastAsia="ja-JP"/>
            </w:rPr>
            <w:delText>5&gt;</w:delText>
          </w:r>
          <w:r w:rsidRPr="0015753D" w:rsidDel="0015753D">
            <w:rPr>
              <w:szCs w:val="20"/>
              <w:highlight w:val="yellow"/>
              <w:lang w:val="en-GB" w:eastAsia="ja-JP"/>
            </w:rPr>
            <w:tab/>
            <w:delText xml:space="preserve">perform the actions for the successful PSCell change or addition report determination as specified in clause 5.7.10.X, upon successfully completing the Random Access procedure triggered for the </w:delText>
          </w:r>
          <w:r w:rsidRPr="0015753D" w:rsidDel="0015753D">
            <w:rPr>
              <w:rFonts w:eastAsia="Malgun Gothic"/>
              <w:i/>
              <w:szCs w:val="20"/>
              <w:highlight w:val="yellow"/>
              <w:lang w:val="en-GB" w:eastAsia="ko-KR"/>
            </w:rPr>
            <w:delText>reconfigurationWithSync</w:delText>
          </w:r>
          <w:r w:rsidRPr="0015753D" w:rsidDel="0015753D">
            <w:rPr>
              <w:rFonts w:eastAsia="Malgun Gothic"/>
              <w:szCs w:val="20"/>
              <w:highlight w:val="yellow"/>
              <w:lang w:val="en-GB" w:eastAsia="ko-KR"/>
            </w:rPr>
            <w:delText xml:space="preserve"> in </w:delText>
          </w:r>
          <w:r w:rsidRPr="0015753D" w:rsidDel="0015753D">
            <w:rPr>
              <w:rFonts w:eastAsia="Malgun Gothic"/>
              <w:i/>
              <w:szCs w:val="20"/>
              <w:highlight w:val="yellow"/>
              <w:lang w:val="en-GB" w:eastAsia="ko-KR"/>
            </w:rPr>
            <w:delText>spCellConfig</w:delText>
          </w:r>
          <w:r w:rsidRPr="0015753D" w:rsidDel="0015753D">
            <w:rPr>
              <w:rFonts w:eastAsia="Malgun Gothic"/>
              <w:szCs w:val="20"/>
              <w:highlight w:val="yellow"/>
              <w:lang w:val="en-GB" w:eastAsia="ko-KR"/>
            </w:rPr>
            <w:delText xml:space="preserve"> of the SCG</w:delText>
          </w:r>
          <w:r w:rsidRPr="0015753D" w:rsidDel="0015753D">
            <w:rPr>
              <w:szCs w:val="20"/>
              <w:highlight w:val="yellow"/>
              <w:lang w:val="en-GB" w:eastAsia="ja-JP"/>
            </w:rPr>
            <w:delText>;</w:delText>
          </w:r>
        </w:del>
      </w:ins>
    </w:p>
    <w:p w14:paraId="1772B1BC"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else if the SCG was deactivated before the reception of the NR RRC message containing the </w:t>
      </w:r>
      <w:r w:rsidRPr="005815EE">
        <w:rPr>
          <w:i/>
          <w:szCs w:val="20"/>
          <w:lang w:val="en-GB" w:eastAsia="ja-JP"/>
        </w:rPr>
        <w:t>RRCReconfiguration</w:t>
      </w:r>
      <w:r w:rsidRPr="005815EE">
        <w:rPr>
          <w:szCs w:val="20"/>
          <w:lang w:val="en-GB" w:eastAsia="ja-JP"/>
        </w:rPr>
        <w:t xml:space="preserve"> message:</w:t>
      </w:r>
    </w:p>
    <w:p w14:paraId="26194520"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if </w:t>
      </w:r>
      <w:r w:rsidRPr="005815EE">
        <w:rPr>
          <w:i/>
          <w:szCs w:val="20"/>
          <w:lang w:val="en-GB" w:eastAsia="ja-JP"/>
        </w:rPr>
        <w:t>bfd-and-RLM</w:t>
      </w:r>
      <w:r w:rsidRPr="005815EE">
        <w:rPr>
          <w:szCs w:val="20"/>
          <w:lang w:val="en-GB" w:eastAsia="ja-JP"/>
        </w:rPr>
        <w:t xml:space="preserve"> was not configured to </w:t>
      </w:r>
      <w:r w:rsidRPr="005815EE">
        <w:rPr>
          <w:i/>
          <w:szCs w:val="20"/>
          <w:lang w:val="en-GB" w:eastAsia="ja-JP"/>
        </w:rPr>
        <w:t>true</w:t>
      </w:r>
      <w:r w:rsidRPr="005815EE">
        <w:rPr>
          <w:szCs w:val="20"/>
          <w:lang w:val="en-GB" w:eastAsia="ja-JP"/>
        </w:rPr>
        <w:t xml:space="preserve"> before the reception of the </w:t>
      </w:r>
      <w:r w:rsidRPr="005815EE">
        <w:rPr>
          <w:i/>
          <w:szCs w:val="20"/>
          <w:lang w:val="en-GB" w:eastAsia="ja-JP"/>
        </w:rPr>
        <w:t>RRCReconfiguration</w:t>
      </w:r>
      <w:r w:rsidRPr="005815EE">
        <w:rPr>
          <w:szCs w:val="20"/>
          <w:lang w:val="en-GB" w:eastAsia="ja-JP"/>
        </w:rPr>
        <w:t xml:space="preserve"> or </w:t>
      </w:r>
      <w:r w:rsidRPr="005815EE">
        <w:rPr>
          <w:i/>
          <w:szCs w:val="20"/>
          <w:lang w:val="en-GB" w:eastAsia="ja-JP"/>
        </w:rPr>
        <w:t>RRCResume</w:t>
      </w:r>
      <w:r w:rsidRPr="005815EE">
        <w:rPr>
          <w:szCs w:val="20"/>
          <w:lang w:val="en-GB" w:eastAsia="ja-JP"/>
        </w:rPr>
        <w:t xml:space="preserve"> message containing the </w:t>
      </w:r>
      <w:r w:rsidRPr="005815EE">
        <w:rPr>
          <w:i/>
          <w:szCs w:val="20"/>
          <w:lang w:val="en-GB" w:eastAsia="ja-JP"/>
        </w:rPr>
        <w:t>RRCReconfiguration</w:t>
      </w:r>
      <w:r w:rsidRPr="005815EE">
        <w:rPr>
          <w:szCs w:val="20"/>
          <w:lang w:val="en-GB" w:eastAsia="ja-JP"/>
        </w:rPr>
        <w:t xml:space="preserve"> message; or</w:t>
      </w:r>
    </w:p>
    <w:p w14:paraId="327DAF92"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if lower layers indicate that a Random Access procedure is needed for SCG activation:</w:t>
      </w:r>
    </w:p>
    <w:p w14:paraId="1AC550CE"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initiate the Random Access procedure on the PSCell, as specified in TS 38.321 [3];</w:t>
      </w:r>
    </w:p>
    <w:p w14:paraId="1EB99D5E"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else the procedure ends;</w:t>
      </w:r>
    </w:p>
    <w:p w14:paraId="51D6F145"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else the procedure ends;</w:t>
      </w:r>
    </w:p>
    <w:p w14:paraId="3DF2C0E7"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else</w:t>
      </w:r>
    </w:p>
    <w:p w14:paraId="24DF39C8"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perform SCG deactivation as specified in 5.3.5.13b;</w:t>
      </w:r>
    </w:p>
    <w:p w14:paraId="22B87BA9"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the procedure ends;</w:t>
      </w:r>
    </w:p>
    <w:p w14:paraId="1A6CB93F" w14:textId="77777777" w:rsidR="005815EE" w:rsidRPr="005815EE" w:rsidRDefault="005815EE" w:rsidP="005815EE">
      <w:pPr>
        <w:keepLines/>
        <w:overflowPunct w:val="0"/>
        <w:autoSpaceDE w:val="0"/>
        <w:autoSpaceDN w:val="0"/>
        <w:adjustRightInd w:val="0"/>
        <w:spacing w:after="180" w:line="240" w:lineRule="auto"/>
        <w:ind w:left="1135" w:hanging="851"/>
        <w:textAlignment w:val="baseline"/>
        <w:rPr>
          <w:szCs w:val="20"/>
          <w:lang w:val="en-GB" w:eastAsia="ja-JP"/>
        </w:rPr>
      </w:pPr>
      <w:r w:rsidRPr="005815EE">
        <w:rPr>
          <w:szCs w:val="20"/>
          <w:lang w:val="en-GB" w:eastAsia="ja-JP"/>
        </w:rPr>
        <w:t>NOTE 2a:</w:t>
      </w:r>
      <w:r w:rsidRPr="005815EE">
        <w:rPr>
          <w:szCs w:val="20"/>
          <w:lang w:val="en-GB" w:eastAsia="ja-JP"/>
        </w:rPr>
        <w:tab/>
        <w:t xml:space="preserve">The order in which the UE sends the </w:t>
      </w:r>
      <w:r w:rsidRPr="005815EE">
        <w:rPr>
          <w:i/>
          <w:iCs/>
          <w:szCs w:val="20"/>
          <w:lang w:val="en-GB" w:eastAsia="ja-JP"/>
        </w:rPr>
        <w:t>RRCReconfigurationComplete</w:t>
      </w:r>
      <w:r w:rsidRPr="005815EE">
        <w:rPr>
          <w:szCs w:val="20"/>
          <w:lang w:val="en-GB" w:eastAsia="ja-JP"/>
        </w:rPr>
        <w:t xml:space="preserve"> message and performs the Random Access procedure towards the SCG is left to UE implementation.</w:t>
      </w:r>
    </w:p>
    <w:p w14:paraId="580B57DD"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else if the </w:t>
      </w:r>
      <w:r w:rsidRPr="005815EE">
        <w:rPr>
          <w:i/>
          <w:szCs w:val="20"/>
          <w:lang w:val="en-GB" w:eastAsia="ja-JP"/>
        </w:rPr>
        <w:t>RRCReconfiguration</w:t>
      </w:r>
      <w:r w:rsidRPr="005815EE">
        <w:rPr>
          <w:szCs w:val="20"/>
          <w:lang w:val="en-GB" w:eastAsia="ja-JP"/>
        </w:rPr>
        <w:t xml:space="preserve"> message was received via SRB3 (UE in NR-DC):</w:t>
      </w:r>
    </w:p>
    <w:p w14:paraId="4636990B"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lastRenderedPageBreak/>
        <w:t>2&gt;</w:t>
      </w:r>
      <w:r w:rsidRPr="005815EE">
        <w:rPr>
          <w:szCs w:val="20"/>
          <w:lang w:val="en-GB" w:eastAsia="ja-JP"/>
        </w:rPr>
        <w:tab/>
        <w:t>if the</w:t>
      </w:r>
      <w:r w:rsidRPr="005815EE">
        <w:rPr>
          <w:i/>
          <w:szCs w:val="20"/>
          <w:lang w:val="en-GB" w:eastAsia="ja-JP"/>
        </w:rPr>
        <w:t xml:space="preserve"> RRCReconfiguration</w:t>
      </w:r>
      <w:r w:rsidRPr="005815EE">
        <w:rPr>
          <w:szCs w:val="20"/>
          <w:lang w:val="en-GB" w:eastAsia="ja-JP"/>
        </w:rPr>
        <w:t xml:space="preserve"> message was received within </w:t>
      </w:r>
      <w:r w:rsidRPr="005815EE">
        <w:rPr>
          <w:i/>
          <w:iCs/>
          <w:szCs w:val="20"/>
          <w:lang w:val="en-GB" w:eastAsia="ja-JP"/>
        </w:rPr>
        <w:t>DLInformationTransferMRDC</w:t>
      </w:r>
      <w:r w:rsidRPr="005815EE">
        <w:rPr>
          <w:szCs w:val="20"/>
          <w:lang w:val="en-GB" w:eastAsia="ja-JP"/>
        </w:rPr>
        <w:t>:</w:t>
      </w:r>
    </w:p>
    <w:p w14:paraId="379A1A15"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if the </w:t>
      </w:r>
      <w:r w:rsidRPr="005815EE">
        <w:rPr>
          <w:i/>
          <w:iCs/>
          <w:szCs w:val="20"/>
          <w:lang w:val="en-GB" w:eastAsia="ja-JP"/>
        </w:rPr>
        <w:t xml:space="preserve">RRCReconfiguration </w:t>
      </w:r>
      <w:r w:rsidRPr="005815EE">
        <w:rPr>
          <w:szCs w:val="20"/>
          <w:lang w:val="en-GB" w:eastAsia="ja-JP"/>
        </w:rPr>
        <w:t xml:space="preserve">message was received within the </w:t>
      </w:r>
      <w:r w:rsidRPr="005815EE">
        <w:rPr>
          <w:i/>
          <w:iCs/>
          <w:szCs w:val="20"/>
          <w:lang w:val="en-GB" w:eastAsia="ja-JP"/>
        </w:rPr>
        <w:t>nr-SCG</w:t>
      </w:r>
      <w:r w:rsidRPr="005815EE">
        <w:rPr>
          <w:szCs w:val="20"/>
          <w:lang w:val="en-GB" w:eastAsia="ja-JP"/>
        </w:rPr>
        <w:t xml:space="preserve"> within </w:t>
      </w:r>
      <w:r w:rsidRPr="005815EE">
        <w:rPr>
          <w:i/>
          <w:iCs/>
          <w:szCs w:val="20"/>
          <w:lang w:val="en-GB" w:eastAsia="ja-JP"/>
        </w:rPr>
        <w:t>mrdc-SecondaryCellGroup</w:t>
      </w:r>
      <w:r w:rsidRPr="005815EE">
        <w:rPr>
          <w:szCs w:val="20"/>
          <w:lang w:val="en-GB" w:eastAsia="ja-JP"/>
        </w:rPr>
        <w:t xml:space="preserve"> (NR SCG RRC Reconfiguration):</w:t>
      </w:r>
    </w:p>
    <w:p w14:paraId="2DE75E5D"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if the </w:t>
      </w:r>
      <w:r w:rsidRPr="005815EE">
        <w:rPr>
          <w:i/>
          <w:szCs w:val="20"/>
          <w:lang w:val="en-GB" w:eastAsia="ja-JP"/>
        </w:rPr>
        <w:t>scg-State</w:t>
      </w:r>
      <w:r w:rsidRPr="005815EE">
        <w:rPr>
          <w:szCs w:val="20"/>
          <w:lang w:val="en-GB" w:eastAsia="ja-JP"/>
        </w:rPr>
        <w:t xml:space="preserve"> is not included in the </w:t>
      </w:r>
      <w:r w:rsidRPr="005815EE">
        <w:rPr>
          <w:i/>
          <w:szCs w:val="20"/>
          <w:lang w:val="en-GB" w:eastAsia="ja-JP"/>
        </w:rPr>
        <w:t>RRCReconfiguration</w:t>
      </w:r>
      <w:r w:rsidRPr="005815EE">
        <w:rPr>
          <w:szCs w:val="20"/>
          <w:lang w:val="en-GB" w:eastAsia="ja-JP"/>
        </w:rPr>
        <w:t xml:space="preserve"> message containing the </w:t>
      </w:r>
      <w:r w:rsidRPr="005815EE">
        <w:rPr>
          <w:i/>
          <w:szCs w:val="20"/>
          <w:lang w:val="en-GB" w:eastAsia="ja-JP"/>
        </w:rPr>
        <w:t>RRCReconfiguration</w:t>
      </w:r>
      <w:r w:rsidRPr="005815EE">
        <w:rPr>
          <w:szCs w:val="20"/>
          <w:lang w:val="en-GB" w:eastAsia="ja-JP"/>
        </w:rPr>
        <w:t xml:space="preserve"> message:</w:t>
      </w:r>
    </w:p>
    <w:p w14:paraId="201BDB3F"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 xml:space="preserve">if </w:t>
      </w:r>
      <w:r w:rsidRPr="005815EE">
        <w:rPr>
          <w:i/>
          <w:iCs/>
          <w:szCs w:val="20"/>
          <w:lang w:val="en-GB" w:eastAsia="ja-JP"/>
        </w:rPr>
        <w:t>reconfigurationWithSync</w:t>
      </w:r>
      <w:r w:rsidRPr="005815EE">
        <w:rPr>
          <w:szCs w:val="20"/>
          <w:lang w:val="en-GB" w:eastAsia="ja-JP"/>
        </w:rPr>
        <w:t xml:space="preserve"> was included in spCellConfig in nr-SCG:</w:t>
      </w:r>
    </w:p>
    <w:p w14:paraId="67B6C1F9" w14:textId="77777777" w:rsidR="005815EE" w:rsidRPr="005815EE" w:rsidRDefault="005815EE" w:rsidP="005815EE">
      <w:pPr>
        <w:overflowPunct w:val="0"/>
        <w:autoSpaceDE w:val="0"/>
        <w:autoSpaceDN w:val="0"/>
        <w:adjustRightInd w:val="0"/>
        <w:spacing w:after="180" w:line="240" w:lineRule="auto"/>
        <w:ind w:left="1985" w:hanging="284"/>
        <w:textAlignment w:val="baseline"/>
        <w:rPr>
          <w:szCs w:val="20"/>
          <w:lang w:val="en-GB" w:eastAsia="ja-JP"/>
        </w:rPr>
      </w:pPr>
      <w:r w:rsidRPr="005815EE">
        <w:rPr>
          <w:szCs w:val="20"/>
          <w:lang w:val="en-GB" w:eastAsia="ja-JP"/>
        </w:rPr>
        <w:t>6&gt;</w:t>
      </w:r>
      <w:r w:rsidRPr="005815EE">
        <w:rPr>
          <w:szCs w:val="20"/>
          <w:lang w:val="en-GB" w:eastAsia="ja-JP"/>
        </w:rPr>
        <w:tab/>
        <w:t>initiate the Random Access procedure on the PSCell, as specified in TS 38.321 [3];</w:t>
      </w:r>
    </w:p>
    <w:p w14:paraId="693C4F3C" w14:textId="77777777" w:rsidR="005815EE" w:rsidRPr="005815EE" w:rsidRDefault="005815EE" w:rsidP="005815EE">
      <w:pPr>
        <w:overflowPunct w:val="0"/>
        <w:autoSpaceDE w:val="0"/>
        <w:autoSpaceDN w:val="0"/>
        <w:adjustRightInd w:val="0"/>
        <w:spacing w:after="180" w:line="240" w:lineRule="auto"/>
        <w:ind w:left="1985" w:hanging="284"/>
        <w:textAlignment w:val="baseline"/>
        <w:rPr>
          <w:ins w:id="175" w:author="Rapp_AfterRAN2#123bis" w:date="2023-10-27T16:18:00Z"/>
          <w:szCs w:val="20"/>
          <w:lang w:eastAsia="ja-JP"/>
        </w:rPr>
      </w:pPr>
      <w:ins w:id="176" w:author="Rapp_AfterRAN2#123bis" w:date="2023-10-27T16:18:00Z">
        <w:r w:rsidRPr="005815EE">
          <w:rPr>
            <w:szCs w:val="20"/>
            <w:lang w:eastAsia="ja-JP"/>
          </w:rPr>
          <w:t>6&gt;</w:t>
        </w:r>
        <w:r w:rsidRPr="005815EE">
          <w:rPr>
            <w:szCs w:val="20"/>
            <w:lang w:eastAsia="ja-JP"/>
          </w:rPr>
          <w:tab/>
          <w:t xml:space="preserve">if the UE was configured with </w:t>
        </w:r>
        <w:r w:rsidRPr="005815EE">
          <w:rPr>
            <w:i/>
            <w:iCs/>
            <w:szCs w:val="20"/>
            <w:lang w:eastAsia="ja-JP"/>
          </w:rPr>
          <w:t>successPSCell-Config</w:t>
        </w:r>
        <w:r w:rsidRPr="005815EE">
          <w:rPr>
            <w:szCs w:val="20"/>
            <w:lang w:eastAsia="ja-JP"/>
          </w:rPr>
          <w:t xml:space="preserve"> by the PCell or by the source PSCell:</w:t>
        </w:r>
      </w:ins>
    </w:p>
    <w:p w14:paraId="49B8B293" w14:textId="77777777" w:rsidR="005815EE" w:rsidRPr="005815EE" w:rsidRDefault="005815EE" w:rsidP="005815EE">
      <w:pPr>
        <w:overflowPunct w:val="0"/>
        <w:autoSpaceDE w:val="0"/>
        <w:autoSpaceDN w:val="0"/>
        <w:adjustRightInd w:val="0"/>
        <w:spacing w:after="180" w:line="240" w:lineRule="auto"/>
        <w:ind w:left="2269" w:hanging="284"/>
        <w:textAlignment w:val="baseline"/>
        <w:rPr>
          <w:ins w:id="177" w:author="Rapp_AfterRAN2#123bis" w:date="2023-10-27T16:18:00Z"/>
          <w:szCs w:val="20"/>
          <w:lang w:eastAsia="ja-JP"/>
        </w:rPr>
      </w:pPr>
      <w:ins w:id="178" w:author="Rapp_AfterRAN2#123bis" w:date="2023-10-27T16:18:00Z">
        <w:r w:rsidRPr="005815EE">
          <w:rPr>
            <w:szCs w:val="20"/>
            <w:lang w:eastAsia="ja-JP"/>
          </w:rPr>
          <w:t>7&gt;</w:t>
        </w:r>
        <w:r w:rsidRPr="005815EE">
          <w:rPr>
            <w:szCs w:val="20"/>
            <w:lang w:eastAsia="ja-JP"/>
          </w:rPr>
          <w:tab/>
          <w:t xml:space="preserve">perform the actions for the successful PSCell change report determination as specified in clause 5.7.10.X, upon successfully completing the Random Access procedure triggered for the </w:t>
        </w:r>
        <w:r w:rsidRPr="005815EE">
          <w:rPr>
            <w:rFonts w:eastAsia="Malgun Gothic"/>
            <w:i/>
            <w:szCs w:val="20"/>
            <w:lang w:eastAsia="ko-KR"/>
          </w:rPr>
          <w:t>reconfigurationWithSync</w:t>
        </w:r>
        <w:r w:rsidRPr="005815EE">
          <w:rPr>
            <w:rFonts w:eastAsia="Malgun Gothic"/>
            <w:szCs w:val="20"/>
            <w:lang w:eastAsia="ko-KR"/>
          </w:rPr>
          <w:t xml:space="preserve"> in </w:t>
        </w:r>
        <w:r w:rsidRPr="005815EE">
          <w:rPr>
            <w:rFonts w:eastAsia="Malgun Gothic"/>
            <w:i/>
            <w:szCs w:val="20"/>
            <w:lang w:eastAsia="ko-KR"/>
          </w:rPr>
          <w:t>spCellConfig</w:t>
        </w:r>
        <w:r w:rsidRPr="005815EE">
          <w:rPr>
            <w:rFonts w:eastAsia="Malgun Gothic"/>
            <w:szCs w:val="20"/>
            <w:lang w:eastAsia="ko-KR"/>
          </w:rPr>
          <w:t xml:space="preserve"> of the SCG</w:t>
        </w:r>
        <w:r w:rsidRPr="005815EE">
          <w:rPr>
            <w:szCs w:val="20"/>
            <w:lang w:eastAsia="ja-JP"/>
          </w:rPr>
          <w:t>;</w:t>
        </w:r>
      </w:ins>
    </w:p>
    <w:p w14:paraId="4DA77BF5"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else:</w:t>
      </w:r>
    </w:p>
    <w:p w14:paraId="2D4B3594" w14:textId="77777777" w:rsidR="005815EE" w:rsidRPr="005815EE" w:rsidRDefault="005815EE" w:rsidP="005815EE">
      <w:pPr>
        <w:overflowPunct w:val="0"/>
        <w:autoSpaceDE w:val="0"/>
        <w:autoSpaceDN w:val="0"/>
        <w:adjustRightInd w:val="0"/>
        <w:spacing w:after="180" w:line="240" w:lineRule="auto"/>
        <w:ind w:left="1985" w:hanging="284"/>
        <w:textAlignment w:val="baseline"/>
        <w:rPr>
          <w:szCs w:val="20"/>
          <w:lang w:val="en-GB" w:eastAsia="ja-JP"/>
        </w:rPr>
      </w:pPr>
      <w:r w:rsidRPr="005815EE">
        <w:rPr>
          <w:szCs w:val="20"/>
          <w:lang w:val="en-GB" w:eastAsia="ja-JP"/>
        </w:rPr>
        <w:t>6&gt;</w:t>
      </w:r>
      <w:r w:rsidRPr="005815EE">
        <w:rPr>
          <w:szCs w:val="20"/>
          <w:lang w:val="en-GB" w:eastAsia="ja-JP"/>
        </w:rPr>
        <w:tab/>
        <w:t>the procedure ends;</w:t>
      </w:r>
    </w:p>
    <w:p w14:paraId="395344DC"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else:</w:t>
      </w:r>
    </w:p>
    <w:p w14:paraId="4A857A72"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perform SCG deactivation as specified in 5.3.5.13b;</w:t>
      </w:r>
    </w:p>
    <w:p w14:paraId="7DB74F09"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the procedure ends;</w:t>
      </w:r>
    </w:p>
    <w:p w14:paraId="7C60147C"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else:</w:t>
      </w:r>
    </w:p>
    <w:p w14:paraId="0CFEE1CB"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does not include the </w:t>
      </w:r>
      <w:r w:rsidRPr="005815EE">
        <w:rPr>
          <w:i/>
          <w:szCs w:val="20"/>
          <w:lang w:val="en-GB" w:eastAsia="ja-JP"/>
        </w:rPr>
        <w:t>mrdc-SecondaryCellGroupConfig</w:t>
      </w:r>
      <w:r w:rsidRPr="005815EE">
        <w:rPr>
          <w:szCs w:val="20"/>
          <w:lang w:val="en-GB" w:eastAsia="ja-JP"/>
        </w:rPr>
        <w:t>:</w:t>
      </w:r>
    </w:p>
    <w:p w14:paraId="2928EF41"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includes the </w:t>
      </w:r>
      <w:r w:rsidRPr="005815EE">
        <w:rPr>
          <w:i/>
          <w:szCs w:val="20"/>
          <w:lang w:val="en-GB" w:eastAsia="ja-JP"/>
        </w:rPr>
        <w:t>scg-State</w:t>
      </w:r>
      <w:r w:rsidRPr="005815EE">
        <w:rPr>
          <w:szCs w:val="20"/>
          <w:lang w:val="en-GB" w:eastAsia="ja-JP"/>
        </w:rPr>
        <w:t>:</w:t>
      </w:r>
    </w:p>
    <w:p w14:paraId="226F6788" w14:textId="77777777" w:rsidR="005815EE" w:rsidRPr="005815EE" w:rsidRDefault="005815EE" w:rsidP="005815EE">
      <w:pPr>
        <w:overflowPunct w:val="0"/>
        <w:autoSpaceDE w:val="0"/>
        <w:autoSpaceDN w:val="0"/>
        <w:adjustRightInd w:val="0"/>
        <w:spacing w:after="180" w:line="240" w:lineRule="auto"/>
        <w:ind w:left="1985" w:hanging="284"/>
        <w:textAlignment w:val="baseline"/>
        <w:rPr>
          <w:szCs w:val="20"/>
          <w:lang w:val="en-GB" w:eastAsia="ja-JP"/>
        </w:rPr>
      </w:pPr>
      <w:r w:rsidRPr="005815EE">
        <w:rPr>
          <w:szCs w:val="20"/>
          <w:lang w:val="en-GB" w:eastAsia="ja-JP"/>
        </w:rPr>
        <w:t>6&gt;</w:t>
      </w:r>
      <w:r w:rsidRPr="005815EE">
        <w:rPr>
          <w:szCs w:val="20"/>
          <w:lang w:val="en-GB" w:eastAsia="ja-JP"/>
        </w:rPr>
        <w:tab/>
        <w:t>perform SCG deactivation as specified in 5.3.5.13b;</w:t>
      </w:r>
    </w:p>
    <w:p w14:paraId="26E39ADC"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submit the </w:t>
      </w:r>
      <w:r w:rsidRPr="005815EE">
        <w:rPr>
          <w:i/>
          <w:szCs w:val="20"/>
          <w:lang w:val="en-GB" w:eastAsia="ja-JP"/>
        </w:rPr>
        <w:t>RRCReconfigurationComplete</w:t>
      </w:r>
      <w:r w:rsidRPr="005815EE">
        <w:rPr>
          <w:szCs w:val="20"/>
          <w:lang w:val="en-GB" w:eastAsia="ja-JP"/>
        </w:rPr>
        <w:t xml:space="preserve"> message via SRB1 to lower layers for transmission using the new configuration;</w:t>
      </w:r>
    </w:p>
    <w:p w14:paraId="04B8A438"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else:</w:t>
      </w:r>
    </w:p>
    <w:p w14:paraId="3A80B7F5" w14:textId="77777777" w:rsidR="005815EE" w:rsidRPr="005815EE" w:rsidRDefault="005815EE" w:rsidP="005815EE">
      <w:pPr>
        <w:overflowPunct w:val="0"/>
        <w:autoSpaceDE w:val="0"/>
        <w:autoSpaceDN w:val="0"/>
        <w:adjustRightInd w:val="0"/>
        <w:spacing w:after="180" w:line="240" w:lineRule="auto"/>
        <w:ind w:left="1135" w:hanging="284"/>
        <w:textAlignment w:val="baseline"/>
        <w:rPr>
          <w:ins w:id="179" w:author="Rapp_AfterRAN2#123bis" w:date="2023-10-27T16:19:00Z"/>
          <w:szCs w:val="20"/>
          <w:lang w:val="en-GB" w:eastAsia="ja-JP"/>
        </w:rPr>
      </w:pPr>
      <w:ins w:id="180" w:author="Rapp_AfterRAN2#123bis" w:date="2023-10-27T16:19:00Z">
        <w:r w:rsidRPr="005815EE">
          <w:rPr>
            <w:szCs w:val="20"/>
            <w:lang w:val="en-GB" w:eastAsia="ja-JP"/>
          </w:rPr>
          <w:t>3&gt;</w:t>
        </w:r>
        <w:r w:rsidRPr="005815EE">
          <w:rPr>
            <w:szCs w:val="20"/>
            <w:lang w:val="en-GB" w:eastAsia="ja-JP"/>
          </w:rPr>
          <w:tab/>
        </w:r>
        <w:r w:rsidRPr="005815EE">
          <w:rPr>
            <w:rFonts w:eastAsia="Malgun Gothic"/>
            <w:szCs w:val="20"/>
            <w:lang w:val="en-GB" w:eastAsia="ko-KR"/>
          </w:rPr>
          <w:t xml:space="preserve">if the </w:t>
        </w:r>
        <w:r w:rsidRPr="005815EE">
          <w:rPr>
            <w:rFonts w:eastAsia="Malgun Gothic"/>
            <w:i/>
            <w:szCs w:val="20"/>
            <w:lang w:val="en-GB" w:eastAsia="ko-KR"/>
          </w:rPr>
          <w:t>RRCReconfiguration</w:t>
        </w:r>
        <w:r w:rsidRPr="005815EE">
          <w:rPr>
            <w:rFonts w:eastAsia="Malgun Gothic"/>
            <w:szCs w:val="20"/>
            <w:lang w:val="en-GB" w:eastAsia="ko-KR"/>
          </w:rPr>
          <w:t xml:space="preserve"> includes the </w:t>
        </w:r>
        <w:r w:rsidRPr="005815EE">
          <w:rPr>
            <w:rFonts w:eastAsia="Malgun Gothic"/>
            <w:i/>
            <w:szCs w:val="20"/>
            <w:lang w:val="en-GB" w:eastAsia="ko-KR"/>
          </w:rPr>
          <w:t>reconfigurationWithSync</w:t>
        </w:r>
        <w:r w:rsidRPr="005815EE">
          <w:rPr>
            <w:rFonts w:eastAsia="Malgun Gothic"/>
            <w:szCs w:val="20"/>
            <w:lang w:val="en-GB" w:eastAsia="ko-KR"/>
          </w:rPr>
          <w:t xml:space="preserve"> in </w:t>
        </w:r>
        <w:r w:rsidRPr="005815EE">
          <w:rPr>
            <w:rFonts w:eastAsia="Malgun Gothic"/>
            <w:i/>
            <w:szCs w:val="20"/>
            <w:lang w:val="en-GB" w:eastAsia="ko-KR"/>
          </w:rPr>
          <w:t>spCellConfig</w:t>
        </w:r>
        <w:r w:rsidRPr="005815EE">
          <w:rPr>
            <w:rFonts w:eastAsia="Malgun Gothic"/>
            <w:szCs w:val="20"/>
            <w:lang w:val="en-GB" w:eastAsia="ko-KR"/>
          </w:rPr>
          <w:t xml:space="preserve"> for the SCG; and</w:t>
        </w:r>
      </w:ins>
    </w:p>
    <w:p w14:paraId="771E1402" w14:textId="77777777" w:rsidR="005815EE" w:rsidRPr="005815EE" w:rsidRDefault="005815EE" w:rsidP="005815EE">
      <w:pPr>
        <w:overflowPunct w:val="0"/>
        <w:autoSpaceDE w:val="0"/>
        <w:autoSpaceDN w:val="0"/>
        <w:adjustRightInd w:val="0"/>
        <w:spacing w:after="180" w:line="240" w:lineRule="auto"/>
        <w:ind w:left="1135" w:hanging="284"/>
        <w:textAlignment w:val="baseline"/>
        <w:rPr>
          <w:ins w:id="181" w:author="Rapp_AfterRAN2#123" w:date="2023-09-13T13:28:00Z"/>
          <w:szCs w:val="20"/>
          <w:lang w:val="en-GB" w:eastAsia="ja-JP"/>
        </w:rPr>
      </w:pPr>
      <w:ins w:id="182" w:author="Rapp_AfterRAN2#123" w:date="2023-09-13T13:28:00Z">
        <w:r w:rsidRPr="005815EE">
          <w:rPr>
            <w:szCs w:val="20"/>
            <w:lang w:val="en-GB" w:eastAsia="ja-JP"/>
          </w:rPr>
          <w:t>3&gt;</w:t>
        </w:r>
        <w:r w:rsidRPr="005815EE">
          <w:rPr>
            <w:szCs w:val="20"/>
            <w:lang w:val="en-GB" w:eastAsia="ja-JP"/>
          </w:rPr>
          <w:tab/>
          <w:t xml:space="preserve">if the UE was configured with </w:t>
        </w:r>
        <w:r w:rsidRPr="005815EE">
          <w:rPr>
            <w:i/>
            <w:iCs/>
            <w:szCs w:val="20"/>
            <w:lang w:val="en-GB" w:eastAsia="ja-JP"/>
          </w:rPr>
          <w:t>successPSCell-Config</w:t>
        </w:r>
        <w:r w:rsidRPr="005815EE">
          <w:rPr>
            <w:szCs w:val="20"/>
            <w:lang w:val="en-GB" w:eastAsia="ja-JP"/>
          </w:rPr>
          <w:t xml:space="preserve"> </w:t>
        </w:r>
      </w:ins>
      <w:ins w:id="183" w:author="Rapp_AfterRAN2#123" w:date="2023-09-13T13:35:00Z">
        <w:del w:id="184" w:author="Rapp_AfterRAN2#123bis" w:date="2023-10-27T16:19:00Z">
          <w:r w:rsidRPr="005815EE" w:rsidDel="00805C86">
            <w:rPr>
              <w:szCs w:val="20"/>
              <w:lang w:val="en-GB" w:eastAsia="ja-JP"/>
            </w:rPr>
            <w:delText>by</w:delText>
          </w:r>
        </w:del>
      </w:ins>
      <w:ins w:id="185" w:author="Rapp_AfterRAN2#123" w:date="2023-09-13T13:28:00Z">
        <w:del w:id="186" w:author="Rapp_AfterRAN2#123bis" w:date="2023-10-27T16:19:00Z">
          <w:r w:rsidRPr="005815EE" w:rsidDel="00805C86">
            <w:rPr>
              <w:szCs w:val="20"/>
              <w:lang w:val="en-GB" w:eastAsia="ja-JP"/>
            </w:rPr>
            <w:delText xml:space="preserve"> the PCell </w:delText>
          </w:r>
        </w:del>
      </w:ins>
      <w:ins w:id="187" w:author="Rapp_AfterRAN2#123" w:date="2023-09-13T13:34:00Z">
        <w:del w:id="188" w:author="Rapp_AfterRAN2#123bis" w:date="2023-10-27T16:19:00Z">
          <w:r w:rsidRPr="005815EE" w:rsidDel="00805C86">
            <w:rPr>
              <w:szCs w:val="20"/>
              <w:lang w:val="en-GB" w:eastAsia="ja-JP"/>
            </w:rPr>
            <w:delText xml:space="preserve">or </w:delText>
          </w:r>
        </w:del>
      </w:ins>
      <w:ins w:id="189" w:author="Rapp_AfterRAN2#123" w:date="2023-09-13T13:36:00Z">
        <w:r w:rsidRPr="005815EE">
          <w:rPr>
            <w:szCs w:val="20"/>
            <w:lang w:val="en-GB" w:eastAsia="ja-JP"/>
          </w:rPr>
          <w:t>by</w:t>
        </w:r>
      </w:ins>
      <w:ins w:id="190" w:author="Rapp_AfterRAN2#123" w:date="2023-09-13T13:34:00Z">
        <w:r w:rsidRPr="005815EE">
          <w:rPr>
            <w:szCs w:val="20"/>
            <w:lang w:val="en-GB" w:eastAsia="ja-JP"/>
          </w:rPr>
          <w:t xml:space="preserve"> the </w:t>
        </w:r>
      </w:ins>
      <w:ins w:id="191" w:author="Rapp_AfterRAN2#123" w:date="2023-09-13T13:36:00Z">
        <w:r w:rsidRPr="005815EE">
          <w:rPr>
            <w:szCs w:val="20"/>
            <w:lang w:val="en-GB" w:eastAsia="ja-JP"/>
          </w:rPr>
          <w:t xml:space="preserve">source </w:t>
        </w:r>
      </w:ins>
      <w:ins w:id="192" w:author="Rapp_AfterRAN2#123" w:date="2023-09-13T13:34:00Z">
        <w:r w:rsidRPr="005815EE">
          <w:rPr>
            <w:szCs w:val="20"/>
            <w:lang w:val="en-GB" w:eastAsia="ja-JP"/>
          </w:rPr>
          <w:t>P</w:t>
        </w:r>
      </w:ins>
      <w:ins w:id="193" w:author="Rapp_AfterRAN2#123" w:date="2023-09-13T13:35:00Z">
        <w:r w:rsidRPr="005815EE">
          <w:rPr>
            <w:szCs w:val="20"/>
            <w:lang w:val="en-GB" w:eastAsia="ja-JP"/>
          </w:rPr>
          <w:t>S</w:t>
        </w:r>
      </w:ins>
      <w:ins w:id="194" w:author="Rapp_AfterRAN2#123" w:date="2023-09-13T13:34:00Z">
        <w:r w:rsidRPr="005815EE">
          <w:rPr>
            <w:szCs w:val="20"/>
            <w:lang w:val="en-GB" w:eastAsia="ja-JP"/>
          </w:rPr>
          <w:t>Cell</w:t>
        </w:r>
      </w:ins>
      <w:ins w:id="195" w:author="Rapp_AfterRAN2#123" w:date="2023-09-13T13:28:00Z">
        <w:r w:rsidRPr="005815EE">
          <w:rPr>
            <w:szCs w:val="20"/>
            <w:lang w:val="en-GB" w:eastAsia="ja-JP"/>
          </w:rPr>
          <w:t>:</w:t>
        </w:r>
      </w:ins>
    </w:p>
    <w:p w14:paraId="57F2810B" w14:textId="77777777" w:rsidR="005815EE" w:rsidRPr="005815EE" w:rsidRDefault="005815EE" w:rsidP="005815EE">
      <w:pPr>
        <w:overflowPunct w:val="0"/>
        <w:autoSpaceDE w:val="0"/>
        <w:autoSpaceDN w:val="0"/>
        <w:adjustRightInd w:val="0"/>
        <w:spacing w:after="180" w:line="240" w:lineRule="auto"/>
        <w:ind w:left="1418" w:hanging="284"/>
        <w:textAlignment w:val="baseline"/>
        <w:rPr>
          <w:ins w:id="196" w:author="Rapp_AfterRAN2#123" w:date="2023-09-13T13:28:00Z"/>
          <w:szCs w:val="20"/>
          <w:lang w:val="en-GB" w:eastAsia="ja-JP"/>
        </w:rPr>
      </w:pPr>
      <w:ins w:id="197" w:author="Rapp_AfterRAN2#123" w:date="2023-09-13T13:28:00Z">
        <w:r w:rsidRPr="005815EE">
          <w:rPr>
            <w:szCs w:val="20"/>
            <w:lang w:val="en-GB" w:eastAsia="ja-JP"/>
          </w:rPr>
          <w:t>4&gt;</w:t>
        </w:r>
        <w:r w:rsidRPr="005815EE">
          <w:rPr>
            <w:szCs w:val="20"/>
            <w:lang w:val="en-GB" w:eastAsia="ja-JP"/>
          </w:rPr>
          <w:tab/>
          <w:t xml:space="preserve">perform the actions for the successful PSCell change report determination as specified in clause 5.7.10.X, upon successfully completing the Random Access procedure triggered for the </w:t>
        </w:r>
        <w:r w:rsidRPr="005815EE">
          <w:rPr>
            <w:rFonts w:eastAsia="Malgun Gothic"/>
            <w:i/>
            <w:szCs w:val="20"/>
            <w:lang w:val="en-GB" w:eastAsia="ko-KR"/>
          </w:rPr>
          <w:t>reconfigurationWithSync</w:t>
        </w:r>
        <w:r w:rsidRPr="005815EE">
          <w:rPr>
            <w:rFonts w:eastAsia="Malgun Gothic"/>
            <w:szCs w:val="20"/>
            <w:lang w:val="en-GB" w:eastAsia="ko-KR"/>
          </w:rPr>
          <w:t xml:space="preserve"> in </w:t>
        </w:r>
        <w:r w:rsidRPr="005815EE">
          <w:rPr>
            <w:rFonts w:eastAsia="Malgun Gothic"/>
            <w:i/>
            <w:szCs w:val="20"/>
            <w:lang w:val="en-GB" w:eastAsia="ko-KR"/>
          </w:rPr>
          <w:t>spCellConfig</w:t>
        </w:r>
        <w:r w:rsidRPr="005815EE">
          <w:rPr>
            <w:rFonts w:eastAsia="Malgun Gothic"/>
            <w:szCs w:val="20"/>
            <w:lang w:val="en-GB" w:eastAsia="ko-KR"/>
          </w:rPr>
          <w:t xml:space="preserve"> of the SCG</w:t>
        </w:r>
        <w:r w:rsidRPr="005815EE">
          <w:rPr>
            <w:szCs w:val="20"/>
            <w:lang w:val="en-GB" w:eastAsia="ja-JP"/>
          </w:rPr>
          <w:t>;</w:t>
        </w:r>
      </w:ins>
    </w:p>
    <w:p w14:paraId="0D4D67A1"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 xml:space="preserve">Editor´s note: </w:t>
      </w:r>
      <w:ins w:id="198" w:author="Rapp_AfterRAN2#123" w:date="2023-09-26T14:06:00Z">
        <w:r w:rsidRPr="005815EE">
          <w:rPr>
            <w:szCs w:val="20"/>
            <w:lang w:val="en-GB" w:eastAsia="ja-JP"/>
          </w:rPr>
          <w:t>W</w:t>
        </w:r>
      </w:ins>
      <w:ins w:id="199" w:author="Rapp_AfterRAN2#123" w:date="2023-09-26T13:58:00Z">
        <w:r w:rsidRPr="005815EE">
          <w:rPr>
            <w:szCs w:val="20"/>
            <w:lang w:val="en-GB" w:eastAsia="ja-JP"/>
          </w:rPr>
          <w:t>hether the UE indicates availability of the SPR to the SN when applying the RRC Reconfiguration via SRB3.</w:t>
        </w:r>
      </w:ins>
    </w:p>
    <w:p w14:paraId="6D8D3CCA"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submit the </w:t>
      </w:r>
      <w:r w:rsidRPr="005815EE">
        <w:rPr>
          <w:i/>
          <w:szCs w:val="20"/>
          <w:lang w:val="en-GB" w:eastAsia="ja-JP"/>
        </w:rPr>
        <w:t>RRCReconfigurationComplete</w:t>
      </w:r>
      <w:r w:rsidRPr="005815EE">
        <w:rPr>
          <w:szCs w:val="20"/>
          <w:lang w:val="en-GB" w:eastAsia="ja-JP"/>
        </w:rPr>
        <w:t xml:space="preserve"> message via SRB3 to lower layers for transmission using the new configuration;</w:t>
      </w:r>
    </w:p>
    <w:p w14:paraId="5E61FF27"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else</w:t>
      </w:r>
      <w:r w:rsidRPr="005815EE">
        <w:rPr>
          <w:i/>
          <w:szCs w:val="20"/>
          <w:lang w:val="en-GB" w:eastAsia="ja-JP"/>
        </w:rPr>
        <w:t xml:space="preserve"> </w:t>
      </w:r>
      <w:r w:rsidRPr="005815EE">
        <w:rPr>
          <w:iCs/>
          <w:szCs w:val="20"/>
          <w:lang w:val="en-GB" w:eastAsia="ja-JP"/>
        </w:rPr>
        <w:t>(</w:t>
      </w:r>
      <w:r w:rsidRPr="005815EE">
        <w:rPr>
          <w:i/>
          <w:szCs w:val="20"/>
          <w:lang w:val="en-GB" w:eastAsia="ja-JP"/>
        </w:rPr>
        <w:t>RRCReconfiguration</w:t>
      </w:r>
      <w:r w:rsidRPr="005815EE">
        <w:rPr>
          <w:szCs w:val="20"/>
          <w:lang w:val="en-GB" w:eastAsia="ja-JP"/>
        </w:rPr>
        <w:t xml:space="preserve"> was received via SRB1</w:t>
      </w:r>
      <w:r w:rsidRPr="005815EE">
        <w:rPr>
          <w:iCs/>
          <w:szCs w:val="20"/>
          <w:lang w:val="en-GB" w:eastAsia="ja-JP"/>
        </w:rPr>
        <w:t>)</w:t>
      </w:r>
      <w:r w:rsidRPr="005815EE">
        <w:rPr>
          <w:szCs w:val="20"/>
          <w:lang w:val="en-GB" w:eastAsia="ja-JP"/>
        </w:rPr>
        <w:t>:</w:t>
      </w:r>
    </w:p>
    <w:p w14:paraId="7086590D"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if the UE is in NR-DC and;</w:t>
      </w:r>
    </w:p>
    <w:p w14:paraId="6D13386A"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does not include the </w:t>
      </w:r>
      <w:r w:rsidRPr="005815EE">
        <w:rPr>
          <w:i/>
          <w:szCs w:val="20"/>
          <w:lang w:val="en-GB" w:eastAsia="ja-JP"/>
        </w:rPr>
        <w:t>mrdc-SecondaryCellGroupConfig</w:t>
      </w:r>
      <w:r w:rsidRPr="005815EE">
        <w:rPr>
          <w:szCs w:val="20"/>
          <w:lang w:val="en-GB" w:eastAsia="ja-JP"/>
        </w:rPr>
        <w:t>:</w:t>
      </w:r>
    </w:p>
    <w:p w14:paraId="15681B8B"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lastRenderedPageBreak/>
        <w:t>3&gt;</w:t>
      </w:r>
      <w:r w:rsidRPr="005815EE">
        <w:rPr>
          <w:szCs w:val="20"/>
          <w:lang w:val="en-GB" w:eastAsia="ja-JP"/>
        </w:rPr>
        <w:tab/>
        <w:t xml:space="preserve">if the </w:t>
      </w:r>
      <w:r w:rsidRPr="005815EE">
        <w:rPr>
          <w:i/>
          <w:szCs w:val="20"/>
          <w:lang w:val="en-GB" w:eastAsia="ja-JP"/>
        </w:rPr>
        <w:t>RRCReconfiguration</w:t>
      </w:r>
      <w:r w:rsidRPr="005815EE">
        <w:rPr>
          <w:szCs w:val="20"/>
          <w:lang w:val="en-GB" w:eastAsia="ja-JP"/>
        </w:rPr>
        <w:t xml:space="preserve"> includes the </w:t>
      </w:r>
      <w:r w:rsidRPr="005815EE">
        <w:rPr>
          <w:i/>
          <w:szCs w:val="20"/>
          <w:lang w:val="en-GB" w:eastAsia="ja-JP"/>
        </w:rPr>
        <w:t>scg-State</w:t>
      </w:r>
      <w:r w:rsidRPr="005815EE">
        <w:rPr>
          <w:szCs w:val="20"/>
          <w:lang w:val="en-GB" w:eastAsia="ja-JP"/>
        </w:rPr>
        <w:t>:</w:t>
      </w:r>
    </w:p>
    <w:p w14:paraId="55F55FAA"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perform SCG deactivation as specified in 5.3.5.13b;</w:t>
      </w:r>
    </w:p>
    <w:p w14:paraId="4163D121"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else:</w:t>
      </w:r>
    </w:p>
    <w:p w14:paraId="2D5AA6B2"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perform SCG activation without SN message as specified in 5.3.5.13b1;</w:t>
      </w:r>
    </w:p>
    <w:p w14:paraId="09B9CDFD" w14:textId="77777777" w:rsidR="005815EE" w:rsidRPr="005815EE" w:rsidRDefault="005815EE" w:rsidP="005815EE">
      <w:pPr>
        <w:overflowPunct w:val="0"/>
        <w:autoSpaceDE w:val="0"/>
        <w:autoSpaceDN w:val="0"/>
        <w:adjustRightInd w:val="0"/>
        <w:spacing w:after="180" w:line="240" w:lineRule="auto"/>
        <w:ind w:left="851" w:hanging="284"/>
        <w:textAlignment w:val="baseline"/>
        <w:rPr>
          <w:rFonts w:eastAsia="宋体"/>
          <w:szCs w:val="20"/>
          <w:lang w:val="en-GB" w:eastAsia="zh-CN"/>
        </w:rPr>
      </w:pPr>
      <w:r w:rsidRPr="005815EE">
        <w:rPr>
          <w:szCs w:val="20"/>
          <w:lang w:val="en-GB" w:eastAsia="ja-JP"/>
        </w:rPr>
        <w:t>2&gt;</w:t>
      </w:r>
      <w:r w:rsidRPr="005815EE">
        <w:rPr>
          <w:szCs w:val="20"/>
          <w:lang w:val="en-GB" w:eastAsia="ja-JP"/>
        </w:rPr>
        <w:tab/>
        <w:t xml:space="preserve">if the </w:t>
      </w:r>
      <w:r w:rsidRPr="005815EE">
        <w:rPr>
          <w:i/>
          <w:iCs/>
          <w:szCs w:val="20"/>
          <w:lang w:val="en-GB" w:eastAsia="ja-JP"/>
        </w:rPr>
        <w:t>reconfigurationWithSync</w:t>
      </w:r>
      <w:r w:rsidRPr="005815EE">
        <w:rPr>
          <w:szCs w:val="20"/>
          <w:lang w:val="en-GB" w:eastAsia="ja-JP"/>
        </w:rPr>
        <w:t xml:space="preserve"> was included in </w:t>
      </w:r>
      <w:r w:rsidRPr="005815EE">
        <w:rPr>
          <w:i/>
          <w:iCs/>
          <w:szCs w:val="20"/>
          <w:lang w:val="en-GB" w:eastAsia="ja-JP"/>
        </w:rPr>
        <w:t>spCellConfig</w:t>
      </w:r>
      <w:r w:rsidRPr="005815EE">
        <w:rPr>
          <w:szCs w:val="20"/>
          <w:lang w:val="en-GB" w:eastAsia="ja-JP"/>
        </w:rPr>
        <w:t xml:space="preserve"> of an MCG:</w:t>
      </w:r>
    </w:p>
    <w:p w14:paraId="382015CA"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rFonts w:eastAsia="宋体"/>
          <w:szCs w:val="20"/>
          <w:lang w:val="en-GB" w:eastAsia="zh-CN"/>
        </w:rPr>
        <w:t>3</w:t>
      </w:r>
      <w:r w:rsidRPr="005815EE">
        <w:rPr>
          <w:szCs w:val="20"/>
          <w:lang w:val="en-GB" w:eastAsia="ja-JP"/>
        </w:rPr>
        <w:t>&gt;</w:t>
      </w:r>
      <w:r w:rsidRPr="005815EE">
        <w:rPr>
          <w:szCs w:val="20"/>
          <w:lang w:val="en-GB" w:eastAsia="ja-JP"/>
        </w:rPr>
        <w:tab/>
        <w:t xml:space="preserve">if </w:t>
      </w:r>
      <w:r w:rsidRPr="005815EE">
        <w:rPr>
          <w:i/>
          <w:iCs/>
          <w:szCs w:val="20"/>
          <w:lang w:val="en-GB" w:eastAsia="ja-JP"/>
        </w:rPr>
        <w:t>ta-Report</w:t>
      </w:r>
      <w:r w:rsidRPr="005815EE">
        <w:rPr>
          <w:szCs w:val="20"/>
          <w:lang w:val="en-GB" w:eastAsia="ja-JP"/>
        </w:rPr>
        <w:t xml:space="preserve"> is configured with value </w:t>
      </w:r>
      <w:r w:rsidRPr="005815EE">
        <w:rPr>
          <w:i/>
          <w:iCs/>
          <w:szCs w:val="20"/>
          <w:lang w:val="en-GB" w:eastAsia="ja-JP"/>
        </w:rPr>
        <w:t xml:space="preserve">enabled </w:t>
      </w:r>
      <w:r w:rsidRPr="005815EE">
        <w:rPr>
          <w:szCs w:val="20"/>
          <w:lang w:val="en-GB" w:eastAsia="ja-JP"/>
        </w:rPr>
        <w:t>and the UE supports TA reporting:</w:t>
      </w:r>
    </w:p>
    <w:p w14:paraId="41F0A6AC"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rFonts w:eastAsia="宋体"/>
          <w:szCs w:val="20"/>
          <w:lang w:val="en-GB" w:eastAsia="zh-CN"/>
        </w:rPr>
        <w:t>4</w:t>
      </w:r>
      <w:r w:rsidRPr="005815EE">
        <w:rPr>
          <w:szCs w:val="20"/>
          <w:lang w:val="en-GB" w:eastAsia="ja-JP"/>
        </w:rPr>
        <w:t>&gt;</w:t>
      </w:r>
      <w:r w:rsidRPr="005815EE">
        <w:rPr>
          <w:szCs w:val="20"/>
          <w:lang w:val="en-GB" w:eastAsia="ja-JP"/>
        </w:rPr>
        <w:tab/>
        <w:t>indicate TA report initiation to lower layers;</w:t>
      </w:r>
    </w:p>
    <w:p w14:paraId="4836E87B"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submit the </w:t>
      </w:r>
      <w:r w:rsidRPr="005815EE">
        <w:rPr>
          <w:i/>
          <w:szCs w:val="20"/>
          <w:lang w:val="en-GB" w:eastAsia="ja-JP"/>
        </w:rPr>
        <w:t>RRCReconfigurationComplete</w:t>
      </w:r>
      <w:r w:rsidRPr="005815EE">
        <w:rPr>
          <w:szCs w:val="20"/>
          <w:lang w:val="en-GB" w:eastAsia="ja-JP"/>
        </w:rPr>
        <w:t xml:space="preserve"> message via SRB1 to lower layers for transmission using the new configuration;</w:t>
      </w:r>
    </w:p>
    <w:p w14:paraId="7D8181E8"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this is the first </w:t>
      </w:r>
      <w:r w:rsidRPr="005815EE">
        <w:rPr>
          <w:i/>
          <w:szCs w:val="20"/>
          <w:lang w:val="en-GB" w:eastAsia="ja-JP"/>
        </w:rPr>
        <w:t>RRCReconfiguration</w:t>
      </w:r>
      <w:r w:rsidRPr="005815EE">
        <w:rPr>
          <w:szCs w:val="20"/>
          <w:lang w:val="en-GB" w:eastAsia="ja-JP"/>
        </w:rPr>
        <w:t xml:space="preserve"> message after successful completion of the RRC re-establishment procedure:</w:t>
      </w:r>
    </w:p>
    <w:p w14:paraId="6C61AF91"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resume SRB2, SRB4, DRBs, multicast MRB, and BH RLC channels for IAB-MT, and Uu Relay RLC channels for L2 U2N Relay UE, that are suspended;</w:t>
      </w:r>
    </w:p>
    <w:p w14:paraId="7A994B7A"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rPr>
      </w:pPr>
      <w:r w:rsidRPr="005815EE">
        <w:rPr>
          <w:szCs w:val="20"/>
          <w:lang w:val="en-GB" w:eastAsia="ja-JP"/>
        </w:rPr>
        <w:t>1&gt;</w:t>
      </w:r>
      <w:r w:rsidRPr="005815EE">
        <w:rPr>
          <w:szCs w:val="20"/>
          <w:lang w:val="en-GB" w:eastAsia="ja-JP"/>
        </w:rPr>
        <w:tab/>
        <w:t xml:space="preserve">if </w:t>
      </w:r>
      <w:r w:rsidRPr="005815EE">
        <w:rPr>
          <w:i/>
          <w:szCs w:val="20"/>
          <w:lang w:val="en-GB" w:eastAsia="ja-JP"/>
        </w:rPr>
        <w:t>reconfigurationWithSync</w:t>
      </w:r>
      <w:r w:rsidRPr="005815EE">
        <w:rPr>
          <w:szCs w:val="20"/>
          <w:lang w:val="en-GB" w:eastAsia="ja-JP"/>
        </w:rPr>
        <w:t xml:space="preserve"> was included in </w:t>
      </w:r>
      <w:r w:rsidRPr="005815EE">
        <w:rPr>
          <w:i/>
          <w:szCs w:val="20"/>
          <w:lang w:val="en-GB" w:eastAsia="ja-JP"/>
        </w:rPr>
        <w:t>spCellConfig</w:t>
      </w:r>
      <w:r w:rsidRPr="005815EE">
        <w:rPr>
          <w:szCs w:val="20"/>
          <w:lang w:val="en-GB" w:eastAsia="ja-JP"/>
        </w:rPr>
        <w:t xml:space="preserve"> of an MCG or SCG and when MAC of an NR cell group successfully completes a Random Access procedure triggered above; or,</w:t>
      </w:r>
    </w:p>
    <w:p w14:paraId="65F1869F" w14:textId="77777777" w:rsidR="005815EE" w:rsidRPr="005815EE" w:rsidRDefault="005815EE" w:rsidP="005815EE">
      <w:pPr>
        <w:overflowPunct w:val="0"/>
        <w:autoSpaceDE w:val="0"/>
        <w:autoSpaceDN w:val="0"/>
        <w:adjustRightInd w:val="0"/>
        <w:spacing w:after="180" w:line="240" w:lineRule="auto"/>
        <w:ind w:left="568" w:hanging="284"/>
        <w:textAlignment w:val="baseline"/>
        <w:rPr>
          <w:szCs w:val="20"/>
          <w:lang w:val="en-GB" w:eastAsia="ja-JP"/>
        </w:rPr>
      </w:pPr>
      <w:r w:rsidRPr="005815EE">
        <w:rPr>
          <w:szCs w:val="20"/>
          <w:lang w:val="en-GB" w:eastAsia="ja-JP"/>
        </w:rPr>
        <w:t>1&gt;</w:t>
      </w:r>
      <w:r w:rsidRPr="005815EE">
        <w:rPr>
          <w:szCs w:val="20"/>
          <w:lang w:val="en-GB" w:eastAsia="ja-JP"/>
        </w:rPr>
        <w:tab/>
        <w:t xml:space="preserve">if </w:t>
      </w:r>
      <w:r w:rsidRPr="005815EE">
        <w:rPr>
          <w:rFonts w:eastAsia="等线"/>
          <w:i/>
          <w:szCs w:val="20"/>
          <w:lang w:val="en-GB" w:eastAsia="zh-CN"/>
        </w:rPr>
        <w:t>sl-PathSwitchConfig</w:t>
      </w:r>
      <w:r w:rsidRPr="005815EE">
        <w:rPr>
          <w:rFonts w:eastAsia="等线"/>
          <w:szCs w:val="20"/>
          <w:lang w:val="en-GB" w:eastAsia="zh-CN"/>
        </w:rPr>
        <w:t xml:space="preserve"> was included in </w:t>
      </w:r>
      <w:r w:rsidRPr="005815EE">
        <w:rPr>
          <w:rFonts w:eastAsia="等线"/>
          <w:i/>
          <w:szCs w:val="20"/>
          <w:lang w:val="en-GB" w:eastAsia="zh-CN"/>
        </w:rPr>
        <w:t>r</w:t>
      </w:r>
      <w:r w:rsidRPr="005815EE">
        <w:rPr>
          <w:i/>
          <w:szCs w:val="20"/>
          <w:lang w:val="en-GB" w:eastAsia="ja-JP"/>
        </w:rPr>
        <w:t>econfigurationWithSync</w:t>
      </w:r>
      <w:r w:rsidRPr="005815EE">
        <w:rPr>
          <w:szCs w:val="20"/>
          <w:lang w:val="en-GB" w:eastAsia="ja-JP"/>
        </w:rPr>
        <w:t xml:space="preserve"> included in </w:t>
      </w:r>
      <w:r w:rsidRPr="005815EE">
        <w:rPr>
          <w:i/>
          <w:szCs w:val="20"/>
          <w:lang w:val="en-GB" w:eastAsia="ja-JP"/>
        </w:rPr>
        <w:t>spCellConfig</w:t>
      </w:r>
      <w:r w:rsidRPr="005815EE">
        <w:rPr>
          <w:szCs w:val="20"/>
          <w:lang w:val="en-GB" w:eastAsia="ja-JP"/>
        </w:rPr>
        <w:t xml:space="preserve"> of an MCG, and when </w:t>
      </w:r>
      <w:r w:rsidRPr="005815EE">
        <w:rPr>
          <w:rFonts w:eastAsia="等线"/>
          <w:szCs w:val="20"/>
          <w:lang w:val="en-GB" w:eastAsia="zh-CN"/>
        </w:rPr>
        <w:t xml:space="preserve">successfully sending </w:t>
      </w:r>
      <w:r w:rsidRPr="005815EE">
        <w:rPr>
          <w:rFonts w:eastAsia="等线"/>
          <w:i/>
          <w:szCs w:val="20"/>
          <w:lang w:val="en-GB" w:eastAsia="zh-CN"/>
        </w:rPr>
        <w:t>RRCReconfigurationComplete</w:t>
      </w:r>
      <w:r w:rsidRPr="005815EE">
        <w:rPr>
          <w:rFonts w:eastAsia="等线"/>
          <w:szCs w:val="20"/>
          <w:lang w:val="en-GB" w:eastAsia="zh-CN"/>
        </w:rPr>
        <w:t xml:space="preserve"> message (i.e., PC5 RLC acknowledgement is received from target L2 U2N Relay UE)</w:t>
      </w:r>
      <w:r w:rsidRPr="005815EE">
        <w:rPr>
          <w:szCs w:val="20"/>
          <w:lang w:val="en-GB" w:eastAsia="ja-JP"/>
        </w:rPr>
        <w:t>:</w:t>
      </w:r>
    </w:p>
    <w:p w14:paraId="7DC672FA"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stop timer T304 for that cell group if running;</w:t>
      </w:r>
    </w:p>
    <w:p w14:paraId="4135CC45"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w:t>
      </w:r>
      <w:r w:rsidRPr="005815EE">
        <w:rPr>
          <w:i/>
          <w:iCs/>
          <w:szCs w:val="20"/>
          <w:lang w:val="en-GB" w:eastAsia="ja-JP"/>
        </w:rPr>
        <w:t>sl-PathSwitchConfig</w:t>
      </w:r>
      <w:r w:rsidRPr="005815EE">
        <w:rPr>
          <w:szCs w:val="20"/>
          <w:lang w:val="en-GB" w:eastAsia="ja-JP"/>
        </w:rPr>
        <w:t xml:space="preserve"> was included in </w:t>
      </w:r>
      <w:r w:rsidRPr="005815EE">
        <w:rPr>
          <w:i/>
          <w:iCs/>
          <w:szCs w:val="20"/>
          <w:lang w:val="en-GB" w:eastAsia="ja-JP"/>
        </w:rPr>
        <w:t>reconfigurationWithSync</w:t>
      </w:r>
      <w:r w:rsidRPr="005815EE">
        <w:rPr>
          <w:szCs w:val="20"/>
          <w:lang w:val="en-GB" w:eastAsia="ja-JP"/>
        </w:rPr>
        <w:t>:</w:t>
      </w:r>
    </w:p>
    <w:p w14:paraId="47EA38AD"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stop timer T420;</w:t>
      </w:r>
    </w:p>
    <w:p w14:paraId="7F8D14DE"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r>
      <w:r w:rsidRPr="005815EE">
        <w:rPr>
          <w:rFonts w:eastAsia="PMingLiU"/>
          <w:szCs w:val="20"/>
          <w:lang w:val="en-GB"/>
        </w:rPr>
        <w:t>release all radio resources, including release of the RLC entities and the MAC configuration at the source side</w:t>
      </w:r>
      <w:r w:rsidRPr="005815EE">
        <w:rPr>
          <w:szCs w:val="20"/>
          <w:lang w:val="en-GB" w:eastAsia="ja-JP"/>
        </w:rPr>
        <w:t>;</w:t>
      </w:r>
    </w:p>
    <w:p w14:paraId="6266888D" w14:textId="77777777" w:rsidR="005815EE" w:rsidRPr="005815EE" w:rsidRDefault="005815EE" w:rsidP="005815EE">
      <w:pPr>
        <w:overflowPunct w:val="0"/>
        <w:autoSpaceDE w:val="0"/>
        <w:autoSpaceDN w:val="0"/>
        <w:adjustRightInd w:val="0"/>
        <w:spacing w:after="180" w:line="240" w:lineRule="auto"/>
        <w:ind w:left="1135" w:hanging="284"/>
        <w:textAlignment w:val="baseline"/>
        <w:rPr>
          <w:rFonts w:eastAsia="宋体"/>
          <w:szCs w:val="20"/>
          <w:lang w:val="en-GB" w:eastAsia="ja-JP"/>
        </w:rPr>
      </w:pPr>
      <w:r w:rsidRPr="005815EE">
        <w:rPr>
          <w:rFonts w:eastAsia="宋体"/>
          <w:szCs w:val="20"/>
          <w:lang w:val="en-GB" w:eastAsia="ja-JP"/>
        </w:rPr>
        <w:t>3&gt;</w:t>
      </w:r>
      <w:r w:rsidRPr="005815EE">
        <w:rPr>
          <w:rFonts w:eastAsia="宋体"/>
          <w:szCs w:val="20"/>
          <w:lang w:val="en-GB" w:eastAsia="ja-JP"/>
        </w:rPr>
        <w:tab/>
        <w:t>reset MAC used in the source cell;</w:t>
      </w:r>
    </w:p>
    <w:p w14:paraId="12916576" w14:textId="77777777" w:rsidR="005815EE" w:rsidRPr="005815EE" w:rsidRDefault="005815EE" w:rsidP="005815EE">
      <w:pPr>
        <w:keepLines/>
        <w:overflowPunct w:val="0"/>
        <w:autoSpaceDE w:val="0"/>
        <w:autoSpaceDN w:val="0"/>
        <w:adjustRightInd w:val="0"/>
        <w:spacing w:after="180" w:line="240" w:lineRule="auto"/>
        <w:ind w:left="1135" w:hanging="851"/>
        <w:textAlignment w:val="baseline"/>
        <w:rPr>
          <w:szCs w:val="20"/>
          <w:lang w:val="en-GB" w:eastAsia="ja-JP"/>
        </w:rPr>
      </w:pPr>
      <w:r w:rsidRPr="005815EE">
        <w:rPr>
          <w:szCs w:val="20"/>
          <w:lang w:val="en-GB" w:eastAsia="ja-JP"/>
        </w:rPr>
        <w:t>NOTE 2b:</w:t>
      </w:r>
      <w:r w:rsidRPr="005815EE">
        <w:rPr>
          <w:szCs w:val="20"/>
          <w:lang w:val="en-GB" w:eastAsia="ja-JP"/>
        </w:rPr>
        <w:tab/>
        <w:t>PDCP and SDAP configured by the source prior to the path switch that are reconfigured and re-used by target when delta signalling is used, are not released as part of this procedure.</w:t>
      </w:r>
    </w:p>
    <w:p w14:paraId="6EEE2A58"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stop timer T310 for source SpCell if running;</w:t>
      </w:r>
    </w:p>
    <w:p w14:paraId="41DB60F0"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apply the parts of the CSI reporting configuration, the scheduling request configuration and the sounding RS configuration that do not require the UE to know the SFN of the respective target SpCell, if any;</w:t>
      </w:r>
    </w:p>
    <w:p w14:paraId="1822B17B"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FF6A71"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for each DRB configured as DAPS bearer, request uplink data switching to the PDCP entity, as specified in TS 38.323 [5];</w:t>
      </w:r>
    </w:p>
    <w:p w14:paraId="32A331B7"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the </w:t>
      </w:r>
      <w:r w:rsidRPr="005815EE">
        <w:rPr>
          <w:i/>
          <w:szCs w:val="20"/>
          <w:lang w:val="en-GB" w:eastAsia="ja-JP"/>
        </w:rPr>
        <w:t>reconfigurationWithSync</w:t>
      </w:r>
      <w:r w:rsidRPr="005815EE">
        <w:rPr>
          <w:szCs w:val="20"/>
          <w:lang w:val="en-GB" w:eastAsia="ja-JP"/>
        </w:rPr>
        <w:t xml:space="preserve"> was included in </w:t>
      </w:r>
      <w:r w:rsidRPr="005815EE">
        <w:rPr>
          <w:i/>
          <w:szCs w:val="20"/>
          <w:lang w:val="en-GB" w:eastAsia="ja-JP"/>
        </w:rPr>
        <w:t>spCellConfig</w:t>
      </w:r>
      <w:r w:rsidRPr="005815EE">
        <w:rPr>
          <w:szCs w:val="20"/>
          <w:lang w:val="en-GB" w:eastAsia="ja-JP"/>
        </w:rPr>
        <w:t xml:space="preserve"> of an MCG:</w:t>
      </w:r>
    </w:p>
    <w:p w14:paraId="39B709F4"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if T390 is running:</w:t>
      </w:r>
    </w:p>
    <w:p w14:paraId="3E05B2A1"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stop timer T390 for all access categories;</w:t>
      </w:r>
    </w:p>
    <w:p w14:paraId="7BA28DEC"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perform the actions as specified in 5.3.14.4.</w:t>
      </w:r>
    </w:p>
    <w:p w14:paraId="262B82DC"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lastRenderedPageBreak/>
        <w:t>3&gt;</w:t>
      </w:r>
      <w:r w:rsidRPr="005815EE">
        <w:rPr>
          <w:szCs w:val="20"/>
          <w:lang w:val="en-GB" w:eastAsia="ja-JP"/>
        </w:rPr>
        <w:tab/>
        <w:t>if T350 is running:</w:t>
      </w:r>
    </w:p>
    <w:p w14:paraId="6E47E997"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stop timer T350;</w:t>
      </w:r>
    </w:p>
    <w:p w14:paraId="57D9447C"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if </w:t>
      </w:r>
      <w:r w:rsidRPr="005815EE">
        <w:rPr>
          <w:i/>
          <w:szCs w:val="20"/>
          <w:lang w:val="en-GB" w:eastAsia="ja-JP"/>
        </w:rPr>
        <w:t>RRCReconfiguration</w:t>
      </w:r>
      <w:r w:rsidRPr="005815EE">
        <w:rPr>
          <w:szCs w:val="20"/>
          <w:lang w:val="en-GB" w:eastAsia="ja-JP"/>
        </w:rPr>
        <w:t xml:space="preserve"> does not include </w:t>
      </w:r>
      <w:r w:rsidRPr="005815EE">
        <w:rPr>
          <w:i/>
          <w:szCs w:val="20"/>
          <w:lang w:val="en-GB" w:eastAsia="ja-JP"/>
        </w:rPr>
        <w:t>dedicatedSIB1-Delivery</w:t>
      </w:r>
      <w:r w:rsidRPr="005815EE">
        <w:rPr>
          <w:szCs w:val="20"/>
          <w:lang w:val="en-GB" w:eastAsia="ja-JP"/>
        </w:rPr>
        <w:t xml:space="preserve"> and</w:t>
      </w:r>
    </w:p>
    <w:p w14:paraId="452521D6"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if the active downlink BWP, which is indicated by the </w:t>
      </w:r>
      <w:r w:rsidRPr="005815EE">
        <w:rPr>
          <w:i/>
          <w:szCs w:val="20"/>
          <w:lang w:val="en-GB" w:eastAsia="ja-JP"/>
        </w:rPr>
        <w:t>firstActiveDownlinkBWP-Id</w:t>
      </w:r>
      <w:r w:rsidRPr="005815EE">
        <w:rPr>
          <w:szCs w:val="20"/>
          <w:lang w:val="en-GB" w:eastAsia="ja-JP"/>
        </w:rPr>
        <w:t xml:space="preserve"> for the target SpCell of the MCG, has a common search space configured by </w:t>
      </w:r>
      <w:r w:rsidRPr="005815EE">
        <w:rPr>
          <w:i/>
          <w:szCs w:val="20"/>
          <w:lang w:val="en-GB" w:eastAsia="ja-JP"/>
        </w:rPr>
        <w:t>searchSpaceSIB1</w:t>
      </w:r>
      <w:r w:rsidRPr="005815EE">
        <w:rPr>
          <w:szCs w:val="20"/>
          <w:lang w:val="en-GB" w:eastAsia="ja-JP"/>
        </w:rPr>
        <w:t>:</w:t>
      </w:r>
    </w:p>
    <w:p w14:paraId="3C8FF1F3"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acquire the </w:t>
      </w:r>
      <w:r w:rsidRPr="005815EE">
        <w:rPr>
          <w:i/>
          <w:szCs w:val="20"/>
          <w:lang w:val="en-GB" w:eastAsia="ja-JP"/>
        </w:rPr>
        <w:t>SIB1</w:t>
      </w:r>
      <w:r w:rsidRPr="005815EE">
        <w:rPr>
          <w:szCs w:val="20"/>
          <w:lang w:val="en-GB" w:eastAsia="ja-JP"/>
        </w:rPr>
        <w:t>, which is scheduled as specified in TS 38.213 [13], of the target SpCell of the MCG;</w:t>
      </w:r>
    </w:p>
    <w:p w14:paraId="7941BDA2"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upon acquiring </w:t>
      </w:r>
      <w:r w:rsidRPr="005815EE">
        <w:rPr>
          <w:i/>
          <w:szCs w:val="20"/>
          <w:lang w:val="en-GB" w:eastAsia="ja-JP"/>
        </w:rPr>
        <w:t>SIB1</w:t>
      </w:r>
      <w:r w:rsidRPr="005815EE">
        <w:rPr>
          <w:szCs w:val="20"/>
          <w:lang w:val="en-GB" w:eastAsia="ja-JP"/>
        </w:rPr>
        <w:t>, perform the actions specified in clause 5.2.2.4.2;</w:t>
      </w:r>
    </w:p>
    <w:p w14:paraId="6A14DF31"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the </w:t>
      </w:r>
      <w:r w:rsidRPr="005815EE">
        <w:rPr>
          <w:i/>
          <w:szCs w:val="20"/>
          <w:lang w:val="en-GB" w:eastAsia="ja-JP"/>
        </w:rPr>
        <w:t>reconfigurationWithSync</w:t>
      </w:r>
      <w:r w:rsidRPr="005815EE">
        <w:rPr>
          <w:szCs w:val="20"/>
          <w:lang w:val="en-GB" w:eastAsia="ja-JP"/>
        </w:rPr>
        <w:t xml:space="preserve"> was included in </w:t>
      </w:r>
      <w:r w:rsidRPr="005815EE">
        <w:rPr>
          <w:i/>
          <w:szCs w:val="20"/>
          <w:lang w:val="en-GB" w:eastAsia="ja-JP"/>
        </w:rPr>
        <w:t>spCellConfig</w:t>
      </w:r>
      <w:r w:rsidRPr="005815EE">
        <w:rPr>
          <w:szCs w:val="20"/>
          <w:lang w:val="en-GB" w:eastAsia="ja-JP"/>
        </w:rPr>
        <w:t xml:space="preserve"> of an MCG; or</w:t>
      </w:r>
    </w:p>
    <w:p w14:paraId="3DC357DB"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the </w:t>
      </w:r>
      <w:r w:rsidRPr="005815EE">
        <w:rPr>
          <w:i/>
          <w:szCs w:val="20"/>
          <w:lang w:val="en-GB" w:eastAsia="ja-JP"/>
        </w:rPr>
        <w:t>reconfigurationWithSync</w:t>
      </w:r>
      <w:r w:rsidRPr="005815EE">
        <w:rPr>
          <w:szCs w:val="20"/>
          <w:lang w:val="en-GB" w:eastAsia="ja-JP"/>
        </w:rPr>
        <w:t xml:space="preserve"> was included in </w:t>
      </w:r>
      <w:r w:rsidRPr="005815EE">
        <w:rPr>
          <w:i/>
          <w:szCs w:val="20"/>
          <w:lang w:val="en-GB" w:eastAsia="ja-JP"/>
        </w:rPr>
        <w:t>spCellConfig</w:t>
      </w:r>
      <w:r w:rsidRPr="005815EE">
        <w:rPr>
          <w:szCs w:val="20"/>
          <w:lang w:val="en-GB" w:eastAsia="ja-JP"/>
        </w:rPr>
        <w:t xml:space="preserve"> of an SCG and the CPA or CPC was configured:</w:t>
      </w:r>
    </w:p>
    <w:p w14:paraId="0A0E4C78"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remove all the entries within the MCG and the SCG </w:t>
      </w:r>
      <w:r w:rsidRPr="005815EE">
        <w:rPr>
          <w:i/>
          <w:szCs w:val="20"/>
          <w:lang w:val="en-GB" w:eastAsia="ja-JP"/>
        </w:rPr>
        <w:t>VarConditionalReconfig</w:t>
      </w:r>
      <w:r w:rsidRPr="005815EE">
        <w:rPr>
          <w:szCs w:val="20"/>
          <w:lang w:val="en-GB" w:eastAsia="ja-JP"/>
        </w:rPr>
        <w:t>, if any;</w:t>
      </w:r>
    </w:p>
    <w:p w14:paraId="61985E40"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remove all the entries within </w:t>
      </w:r>
      <w:r w:rsidRPr="005815EE">
        <w:rPr>
          <w:i/>
          <w:szCs w:val="20"/>
          <w:lang w:val="en-GB" w:eastAsia="ja-JP"/>
        </w:rPr>
        <w:t>VarConditionalReconfiguration</w:t>
      </w:r>
      <w:r w:rsidRPr="005815EE">
        <w:rPr>
          <w:szCs w:val="20"/>
          <w:lang w:val="en-GB" w:eastAsia="ja-JP"/>
        </w:rPr>
        <w:t xml:space="preserve"> as specified in TS 36.331 [10], clause 5.3.5.9.6, if any;</w:t>
      </w:r>
    </w:p>
    <w:p w14:paraId="2D64A21B"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for each </w:t>
      </w:r>
      <w:r w:rsidRPr="005815EE">
        <w:rPr>
          <w:i/>
          <w:szCs w:val="20"/>
          <w:lang w:val="en-GB" w:eastAsia="ja-JP"/>
        </w:rPr>
        <w:t>measId</w:t>
      </w:r>
      <w:r w:rsidRPr="005815EE">
        <w:rPr>
          <w:iCs/>
          <w:szCs w:val="20"/>
          <w:lang w:val="en-GB" w:eastAsia="ja-JP"/>
        </w:rPr>
        <w:t xml:space="preserve"> of the MCG </w:t>
      </w:r>
      <w:r w:rsidRPr="005815EE">
        <w:rPr>
          <w:i/>
          <w:iCs/>
          <w:szCs w:val="20"/>
          <w:lang w:val="en-GB" w:eastAsia="ja-JP"/>
        </w:rPr>
        <w:t>measConfig</w:t>
      </w:r>
      <w:r w:rsidRPr="005815EE">
        <w:rPr>
          <w:iCs/>
          <w:szCs w:val="20"/>
          <w:lang w:val="en-GB" w:eastAsia="ja-JP"/>
        </w:rPr>
        <w:t xml:space="preserve">, if configured, and for each </w:t>
      </w:r>
      <w:r w:rsidRPr="005815EE">
        <w:rPr>
          <w:i/>
          <w:iCs/>
          <w:szCs w:val="20"/>
          <w:lang w:val="en-GB" w:eastAsia="ja-JP"/>
        </w:rPr>
        <w:t>measId</w:t>
      </w:r>
      <w:r w:rsidRPr="005815EE">
        <w:rPr>
          <w:iCs/>
          <w:szCs w:val="20"/>
          <w:lang w:val="en-GB" w:eastAsia="ja-JP"/>
        </w:rPr>
        <w:t xml:space="preserve"> of the SCG </w:t>
      </w:r>
      <w:r w:rsidRPr="005815EE">
        <w:rPr>
          <w:i/>
          <w:iCs/>
          <w:szCs w:val="20"/>
          <w:lang w:val="en-GB" w:eastAsia="ja-JP"/>
        </w:rPr>
        <w:t>measConfig</w:t>
      </w:r>
      <w:r w:rsidRPr="005815EE">
        <w:rPr>
          <w:iCs/>
          <w:szCs w:val="20"/>
          <w:lang w:val="en-GB" w:eastAsia="ja-JP"/>
        </w:rPr>
        <w:t>, if configured</w:t>
      </w:r>
      <w:r w:rsidRPr="005815EE">
        <w:rPr>
          <w:szCs w:val="20"/>
          <w:lang w:val="en-GB" w:eastAsia="ja-JP"/>
        </w:rPr>
        <w:t xml:space="preserve">, if the associated </w:t>
      </w:r>
      <w:r w:rsidRPr="005815EE">
        <w:rPr>
          <w:i/>
          <w:szCs w:val="20"/>
          <w:lang w:val="en-GB" w:eastAsia="ja-JP"/>
        </w:rPr>
        <w:t>reportConfig</w:t>
      </w:r>
      <w:r w:rsidRPr="005815EE">
        <w:rPr>
          <w:szCs w:val="20"/>
          <w:lang w:val="en-GB" w:eastAsia="ja-JP"/>
        </w:rPr>
        <w:t xml:space="preserve"> has a </w:t>
      </w:r>
      <w:r w:rsidRPr="005815EE">
        <w:rPr>
          <w:i/>
          <w:szCs w:val="20"/>
          <w:lang w:val="en-GB" w:eastAsia="ja-JP"/>
        </w:rPr>
        <w:t>reportType</w:t>
      </w:r>
      <w:r w:rsidRPr="005815EE">
        <w:rPr>
          <w:szCs w:val="20"/>
          <w:lang w:val="en-GB" w:eastAsia="ja-JP"/>
        </w:rPr>
        <w:t xml:space="preserve"> set to </w:t>
      </w:r>
      <w:r w:rsidRPr="005815EE">
        <w:rPr>
          <w:i/>
          <w:szCs w:val="20"/>
          <w:lang w:val="en-GB" w:eastAsia="ja-JP"/>
        </w:rPr>
        <w:t>condTriggerConfig</w:t>
      </w:r>
      <w:r w:rsidRPr="005815EE">
        <w:rPr>
          <w:szCs w:val="20"/>
          <w:lang w:val="en-GB" w:eastAsia="ja-JP"/>
        </w:rPr>
        <w:t>:</w:t>
      </w:r>
    </w:p>
    <w:p w14:paraId="08ABAC05"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for the associated </w:t>
      </w:r>
      <w:r w:rsidRPr="005815EE">
        <w:rPr>
          <w:i/>
          <w:iCs/>
          <w:szCs w:val="20"/>
          <w:lang w:val="en-GB" w:eastAsia="ja-JP"/>
        </w:rPr>
        <w:t>reportConfigId</w:t>
      </w:r>
      <w:r w:rsidRPr="005815EE">
        <w:rPr>
          <w:szCs w:val="20"/>
          <w:lang w:val="en-GB" w:eastAsia="ja-JP"/>
        </w:rPr>
        <w:t>:</w:t>
      </w:r>
    </w:p>
    <w:p w14:paraId="3CF2F6DC"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 xml:space="preserve">remove the entry with the matching </w:t>
      </w:r>
      <w:r w:rsidRPr="005815EE">
        <w:rPr>
          <w:i/>
          <w:szCs w:val="20"/>
          <w:lang w:val="en-GB" w:eastAsia="ja-JP"/>
        </w:rPr>
        <w:t>reportConfigId</w:t>
      </w:r>
      <w:r w:rsidRPr="005815EE">
        <w:rPr>
          <w:szCs w:val="20"/>
          <w:lang w:val="en-GB" w:eastAsia="ja-JP"/>
        </w:rPr>
        <w:t xml:space="preserve"> from the </w:t>
      </w:r>
      <w:r w:rsidRPr="005815EE">
        <w:rPr>
          <w:i/>
          <w:szCs w:val="20"/>
          <w:lang w:val="en-GB" w:eastAsia="ja-JP"/>
        </w:rPr>
        <w:t>reportConfigList</w:t>
      </w:r>
      <w:r w:rsidRPr="005815EE">
        <w:rPr>
          <w:szCs w:val="20"/>
          <w:lang w:val="en-GB" w:eastAsia="ja-JP"/>
        </w:rPr>
        <w:t xml:space="preserve"> within the </w:t>
      </w:r>
      <w:r w:rsidRPr="005815EE">
        <w:rPr>
          <w:i/>
          <w:szCs w:val="20"/>
          <w:lang w:val="en-GB" w:eastAsia="ja-JP"/>
        </w:rPr>
        <w:t>VarMeasConfig</w:t>
      </w:r>
      <w:r w:rsidRPr="005815EE">
        <w:rPr>
          <w:szCs w:val="20"/>
          <w:lang w:val="en-GB" w:eastAsia="ja-JP"/>
        </w:rPr>
        <w:t>;</w:t>
      </w:r>
    </w:p>
    <w:p w14:paraId="4FF534DB"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if the associated </w:t>
      </w:r>
      <w:r w:rsidRPr="005815EE">
        <w:rPr>
          <w:i/>
          <w:iCs/>
          <w:szCs w:val="20"/>
          <w:lang w:val="en-GB" w:eastAsia="ja-JP"/>
        </w:rPr>
        <w:t>measObjectId</w:t>
      </w:r>
      <w:r w:rsidRPr="005815EE">
        <w:rPr>
          <w:szCs w:val="20"/>
          <w:lang w:val="en-GB" w:eastAsia="ja-JP"/>
        </w:rPr>
        <w:t xml:space="preserve"> is only associated to a </w:t>
      </w:r>
      <w:r w:rsidRPr="005815EE">
        <w:rPr>
          <w:i/>
          <w:iCs/>
          <w:szCs w:val="20"/>
          <w:lang w:val="en-GB" w:eastAsia="ja-JP"/>
        </w:rPr>
        <w:t>reportConfig</w:t>
      </w:r>
      <w:r w:rsidRPr="005815EE">
        <w:rPr>
          <w:szCs w:val="20"/>
          <w:lang w:val="en-GB" w:eastAsia="ja-JP"/>
        </w:rPr>
        <w:t xml:space="preserve"> with </w:t>
      </w:r>
      <w:r w:rsidRPr="005815EE">
        <w:rPr>
          <w:i/>
          <w:iCs/>
          <w:szCs w:val="20"/>
          <w:lang w:val="en-GB" w:eastAsia="ja-JP"/>
        </w:rPr>
        <w:t>reportType</w:t>
      </w:r>
      <w:r w:rsidRPr="005815EE">
        <w:rPr>
          <w:szCs w:val="20"/>
          <w:lang w:val="en-GB" w:eastAsia="ja-JP"/>
        </w:rPr>
        <w:t xml:space="preserve"> set to </w:t>
      </w:r>
      <w:r w:rsidRPr="005815EE">
        <w:rPr>
          <w:i/>
          <w:szCs w:val="20"/>
          <w:lang w:val="en-GB" w:eastAsia="ja-JP"/>
        </w:rPr>
        <w:t>condTriggerConfig</w:t>
      </w:r>
      <w:r w:rsidRPr="005815EE">
        <w:rPr>
          <w:szCs w:val="20"/>
          <w:lang w:val="en-GB" w:eastAsia="ja-JP"/>
        </w:rPr>
        <w:t>:</w:t>
      </w:r>
    </w:p>
    <w:p w14:paraId="0CF994B9" w14:textId="77777777" w:rsidR="005815EE" w:rsidRPr="005815EE" w:rsidRDefault="005815EE" w:rsidP="005815EE">
      <w:pPr>
        <w:overflowPunct w:val="0"/>
        <w:autoSpaceDE w:val="0"/>
        <w:autoSpaceDN w:val="0"/>
        <w:adjustRightInd w:val="0"/>
        <w:spacing w:after="180" w:line="240" w:lineRule="auto"/>
        <w:ind w:left="1702" w:hanging="284"/>
        <w:textAlignment w:val="baseline"/>
        <w:rPr>
          <w:szCs w:val="20"/>
          <w:lang w:val="en-GB" w:eastAsia="ja-JP"/>
        </w:rPr>
      </w:pPr>
      <w:r w:rsidRPr="005815EE">
        <w:rPr>
          <w:szCs w:val="20"/>
          <w:lang w:val="en-GB" w:eastAsia="ja-JP"/>
        </w:rPr>
        <w:t>5&gt;</w:t>
      </w:r>
      <w:r w:rsidRPr="005815EE">
        <w:rPr>
          <w:szCs w:val="20"/>
          <w:lang w:val="en-GB" w:eastAsia="ja-JP"/>
        </w:rPr>
        <w:tab/>
        <w:t xml:space="preserve">remove the entry with the matching </w:t>
      </w:r>
      <w:r w:rsidRPr="005815EE">
        <w:rPr>
          <w:i/>
          <w:iCs/>
          <w:szCs w:val="20"/>
          <w:lang w:val="en-GB" w:eastAsia="ja-JP"/>
        </w:rPr>
        <w:t>measObjectId</w:t>
      </w:r>
      <w:r w:rsidRPr="005815EE">
        <w:rPr>
          <w:szCs w:val="20"/>
          <w:lang w:val="en-GB" w:eastAsia="ja-JP"/>
        </w:rPr>
        <w:t xml:space="preserve"> from the </w:t>
      </w:r>
      <w:r w:rsidRPr="005815EE">
        <w:rPr>
          <w:i/>
          <w:szCs w:val="20"/>
          <w:lang w:val="en-GB" w:eastAsia="ja-JP"/>
        </w:rPr>
        <w:t>measObjectList</w:t>
      </w:r>
      <w:r w:rsidRPr="005815EE">
        <w:rPr>
          <w:szCs w:val="20"/>
          <w:lang w:val="en-GB" w:eastAsia="ja-JP"/>
        </w:rPr>
        <w:t xml:space="preserve"> within the </w:t>
      </w:r>
      <w:r w:rsidRPr="005815EE">
        <w:rPr>
          <w:i/>
          <w:szCs w:val="20"/>
          <w:lang w:val="en-GB" w:eastAsia="ja-JP"/>
        </w:rPr>
        <w:t>VarMeasConfig</w:t>
      </w:r>
      <w:r w:rsidRPr="005815EE">
        <w:rPr>
          <w:szCs w:val="20"/>
          <w:lang w:val="en-GB" w:eastAsia="ja-JP"/>
        </w:rPr>
        <w:t>;</w:t>
      </w:r>
    </w:p>
    <w:p w14:paraId="5DCB248B"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remove the entry with the matching </w:t>
      </w:r>
      <w:r w:rsidRPr="005815EE">
        <w:rPr>
          <w:i/>
          <w:szCs w:val="20"/>
          <w:lang w:val="en-GB" w:eastAsia="ja-JP"/>
        </w:rPr>
        <w:t>measId</w:t>
      </w:r>
      <w:r w:rsidRPr="005815EE">
        <w:rPr>
          <w:szCs w:val="20"/>
          <w:lang w:val="en-GB" w:eastAsia="ja-JP"/>
        </w:rPr>
        <w:t xml:space="preserve"> from the </w:t>
      </w:r>
      <w:r w:rsidRPr="005815EE">
        <w:rPr>
          <w:i/>
          <w:szCs w:val="20"/>
          <w:lang w:val="en-GB" w:eastAsia="ja-JP"/>
        </w:rPr>
        <w:t>measIdList</w:t>
      </w:r>
      <w:r w:rsidRPr="005815EE">
        <w:rPr>
          <w:szCs w:val="20"/>
          <w:lang w:val="en-GB" w:eastAsia="ja-JP"/>
        </w:rPr>
        <w:t xml:space="preserve"> within the </w:t>
      </w:r>
      <w:r w:rsidRPr="005815EE">
        <w:rPr>
          <w:i/>
          <w:szCs w:val="20"/>
          <w:lang w:val="en-GB" w:eastAsia="ja-JP"/>
        </w:rPr>
        <w:t>VarMeasConfig</w:t>
      </w:r>
      <w:r w:rsidRPr="005815EE">
        <w:rPr>
          <w:szCs w:val="20"/>
          <w:lang w:val="en-GB" w:eastAsia="ja-JP"/>
        </w:rPr>
        <w:t>;</w:t>
      </w:r>
    </w:p>
    <w:p w14:paraId="5545D032"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w:t>
      </w:r>
      <w:r w:rsidRPr="005815EE">
        <w:rPr>
          <w:i/>
          <w:szCs w:val="20"/>
          <w:lang w:val="en-GB" w:eastAsia="ja-JP"/>
        </w:rPr>
        <w:t>reconfigurationWithSync</w:t>
      </w:r>
      <w:r w:rsidRPr="005815EE">
        <w:rPr>
          <w:szCs w:val="20"/>
          <w:lang w:val="en-GB" w:eastAsia="ja-JP"/>
        </w:rPr>
        <w:t xml:space="preserve"> was included in </w:t>
      </w:r>
      <w:r w:rsidRPr="005815EE">
        <w:rPr>
          <w:i/>
          <w:szCs w:val="20"/>
          <w:lang w:val="en-GB" w:eastAsia="ja-JP"/>
        </w:rPr>
        <w:t xml:space="preserve">masterCellGroup </w:t>
      </w:r>
      <w:r w:rsidRPr="005815EE">
        <w:rPr>
          <w:szCs w:val="20"/>
          <w:lang w:val="en-GB" w:eastAsia="ja-JP"/>
        </w:rPr>
        <w:t>or</w:t>
      </w:r>
      <w:r w:rsidRPr="005815EE">
        <w:rPr>
          <w:i/>
          <w:szCs w:val="20"/>
          <w:lang w:val="en-GB" w:eastAsia="ja-JP"/>
        </w:rPr>
        <w:t xml:space="preserve"> secondaryCellGroup</w:t>
      </w:r>
      <w:r w:rsidRPr="005815EE">
        <w:rPr>
          <w:iCs/>
          <w:szCs w:val="20"/>
          <w:lang w:val="en-GB" w:eastAsia="ja-JP"/>
        </w:rPr>
        <w:t>:</w:t>
      </w:r>
    </w:p>
    <w:p w14:paraId="7250F6FC"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if the UE initiated transmission of a </w:t>
      </w:r>
      <w:r w:rsidRPr="005815EE">
        <w:rPr>
          <w:i/>
          <w:szCs w:val="20"/>
          <w:lang w:val="en-GB" w:eastAsia="ja-JP"/>
        </w:rPr>
        <w:t>UEAssistanceInformation</w:t>
      </w:r>
      <w:r w:rsidRPr="005815EE">
        <w:rPr>
          <w:szCs w:val="20"/>
          <w:lang w:val="en-GB" w:eastAsia="ja-JP"/>
        </w:rPr>
        <w:t xml:space="preserve"> message for the corresponding cell group during the last 1 second, and the UE is still configured to provide </w:t>
      </w:r>
      <w:r w:rsidRPr="005815EE">
        <w:rPr>
          <w:szCs w:val="20"/>
          <w:lang w:val="en-GB" w:eastAsia="x-none"/>
        </w:rPr>
        <w:t>the concerned</w:t>
      </w:r>
      <w:r w:rsidRPr="005815EE">
        <w:rPr>
          <w:szCs w:val="20"/>
          <w:lang w:val="en-GB" w:eastAsia="ja-JP"/>
        </w:rPr>
        <w:t xml:space="preserve"> UE assistance information for the corresponding cell group; or</w:t>
      </w:r>
    </w:p>
    <w:p w14:paraId="2720262C"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if the </w:t>
      </w:r>
      <w:r w:rsidRPr="005815EE">
        <w:rPr>
          <w:i/>
          <w:szCs w:val="20"/>
          <w:lang w:val="en-GB" w:eastAsia="ja-JP"/>
        </w:rPr>
        <w:t xml:space="preserve">RRCReconfiguration </w:t>
      </w:r>
      <w:r w:rsidRPr="005815EE">
        <w:rPr>
          <w:szCs w:val="20"/>
          <w:lang w:val="en-GB" w:eastAsia="ja-JP"/>
        </w:rPr>
        <w:t xml:space="preserve">message is applied due to a conditional reconfiguration execution, and the UE is configured to provide UE assistance information for the corresponding cell group, and the UE has initiated transmission of a </w:t>
      </w:r>
      <w:r w:rsidRPr="005815EE">
        <w:rPr>
          <w:i/>
          <w:iCs/>
          <w:szCs w:val="20"/>
          <w:lang w:val="en-GB" w:eastAsia="ja-JP"/>
        </w:rPr>
        <w:t>UEAssistanceInformation</w:t>
      </w:r>
      <w:r w:rsidRPr="005815EE">
        <w:rPr>
          <w:szCs w:val="20"/>
          <w:lang w:val="en-GB" w:eastAsia="ja-JP"/>
        </w:rPr>
        <w:t xml:space="preserve"> message for the corresponding cell group</w:t>
      </w:r>
      <w:r w:rsidRPr="005815EE">
        <w:rPr>
          <w:szCs w:val="20"/>
          <w:lang w:val="en-GB" w:eastAsia="zh-CN"/>
        </w:rPr>
        <w:t xml:space="preserve"> </w:t>
      </w:r>
      <w:r w:rsidRPr="005815EE">
        <w:rPr>
          <w:szCs w:val="20"/>
          <w:lang w:val="en-GB" w:eastAsia="ja-JP"/>
        </w:rPr>
        <w:t>since it was configured to do so in accordance with 5.</w:t>
      </w:r>
      <w:r w:rsidRPr="005815EE">
        <w:rPr>
          <w:szCs w:val="20"/>
          <w:lang w:val="en-GB" w:eastAsia="zh-CN"/>
        </w:rPr>
        <w:t>7</w:t>
      </w:r>
      <w:r w:rsidRPr="005815EE">
        <w:rPr>
          <w:szCs w:val="20"/>
          <w:lang w:val="en-GB" w:eastAsia="ja-JP"/>
        </w:rPr>
        <w:t>.</w:t>
      </w:r>
      <w:r w:rsidRPr="005815EE">
        <w:rPr>
          <w:szCs w:val="20"/>
          <w:lang w:val="en-GB" w:eastAsia="zh-CN"/>
        </w:rPr>
        <w:t>4</w:t>
      </w:r>
      <w:r w:rsidRPr="005815EE">
        <w:rPr>
          <w:szCs w:val="20"/>
          <w:lang w:val="en-GB" w:eastAsia="ja-JP"/>
        </w:rPr>
        <w:t>.2:</w:t>
      </w:r>
    </w:p>
    <w:p w14:paraId="17652CCB"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initiate transmission of a </w:t>
      </w:r>
      <w:r w:rsidRPr="005815EE">
        <w:rPr>
          <w:i/>
          <w:szCs w:val="20"/>
          <w:lang w:val="en-GB" w:eastAsia="ja-JP"/>
        </w:rPr>
        <w:t>UEAssistanceInformation</w:t>
      </w:r>
      <w:r w:rsidRPr="005815EE">
        <w:rPr>
          <w:szCs w:val="20"/>
          <w:lang w:val="en-GB" w:eastAsia="ja-JP"/>
        </w:rPr>
        <w:t xml:space="preserve"> message for the corresponding cell group in accordance with clause 5.7.4.3</w:t>
      </w:r>
      <w:r w:rsidRPr="005815EE">
        <w:rPr>
          <w:szCs w:val="20"/>
          <w:lang w:val="en-GB" w:eastAsia="x-none"/>
        </w:rPr>
        <w:t xml:space="preserve"> to provide the concerned UE assistance information</w:t>
      </w:r>
      <w:r w:rsidRPr="005815EE">
        <w:rPr>
          <w:szCs w:val="20"/>
          <w:lang w:val="en-GB" w:eastAsia="ja-JP"/>
        </w:rPr>
        <w:t>;</w:t>
      </w:r>
    </w:p>
    <w:p w14:paraId="1F74342D"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ko-KR"/>
        </w:rPr>
        <w:t>4</w:t>
      </w:r>
      <w:r w:rsidRPr="005815EE">
        <w:rPr>
          <w:szCs w:val="20"/>
          <w:lang w:val="en-GB" w:eastAsia="ja-JP"/>
        </w:rPr>
        <w:t>&gt;</w:t>
      </w:r>
      <w:r w:rsidRPr="005815EE">
        <w:rPr>
          <w:szCs w:val="20"/>
          <w:lang w:val="en-GB" w:eastAsia="ko-KR"/>
        </w:rPr>
        <w:tab/>
      </w:r>
      <w:r w:rsidRPr="005815EE">
        <w:rPr>
          <w:szCs w:val="20"/>
          <w:lang w:val="en-GB" w:eastAsia="ja-JP"/>
        </w:rPr>
        <w:t>start or restart the prohibit timer (if exists) or the leave without response timer for the MUSIM associated with the concerned UE assistance information with the timer value set to the value in corresponding configuration;</w:t>
      </w:r>
    </w:p>
    <w:p w14:paraId="48026050"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if </w:t>
      </w:r>
      <w:r w:rsidRPr="005815EE">
        <w:rPr>
          <w:i/>
          <w:szCs w:val="20"/>
          <w:lang w:val="en-GB" w:eastAsia="ja-JP"/>
        </w:rPr>
        <w:t>SIB12</w:t>
      </w:r>
      <w:r w:rsidRPr="005815EE">
        <w:rPr>
          <w:szCs w:val="20"/>
          <w:lang w:val="en-GB" w:eastAsia="ja-JP"/>
        </w:rPr>
        <w:t xml:space="preserve"> is provided by the target PCell, and the UE initiated transmission of a </w:t>
      </w:r>
      <w:r w:rsidRPr="005815EE">
        <w:rPr>
          <w:i/>
          <w:szCs w:val="20"/>
          <w:lang w:val="en-GB" w:eastAsia="ja-JP"/>
        </w:rPr>
        <w:t>SidelinkUEInformationNR</w:t>
      </w:r>
      <w:r w:rsidRPr="005815EE">
        <w:rPr>
          <w:szCs w:val="20"/>
          <w:lang w:val="en-GB" w:eastAsia="ja-JP"/>
        </w:rPr>
        <w:t xml:space="preserve"> message indicating a change of NR sidelink </w:t>
      </w:r>
      <w:r w:rsidRPr="005815EE">
        <w:rPr>
          <w:szCs w:val="20"/>
          <w:lang w:val="en-GB" w:eastAsia="ja-JP"/>
        </w:rPr>
        <w:lastRenderedPageBreak/>
        <w:t xml:space="preserve">communication/discovery related parameters relevant in target PCell (i.e. change of </w:t>
      </w:r>
      <w:r w:rsidRPr="005815EE">
        <w:rPr>
          <w:i/>
          <w:szCs w:val="20"/>
          <w:lang w:val="en-GB" w:eastAsia="ja-JP"/>
        </w:rPr>
        <w:t>sl-RxInterestedFreqList</w:t>
      </w:r>
      <w:r w:rsidRPr="005815EE">
        <w:rPr>
          <w:szCs w:val="20"/>
          <w:lang w:val="en-GB" w:eastAsia="ja-JP"/>
        </w:rPr>
        <w:t xml:space="preserve"> or </w:t>
      </w:r>
      <w:r w:rsidRPr="005815EE">
        <w:rPr>
          <w:i/>
          <w:szCs w:val="20"/>
          <w:lang w:val="en-GB" w:eastAsia="ja-JP"/>
        </w:rPr>
        <w:t>sl-TxResourceReqList</w:t>
      </w:r>
      <w:r w:rsidRPr="005815EE">
        <w:rPr>
          <w:szCs w:val="20"/>
          <w:lang w:val="en-GB" w:eastAsia="ja-JP"/>
        </w:rPr>
        <w:t xml:space="preserve">) during the last 1 second preceding reception of the </w:t>
      </w:r>
      <w:r w:rsidRPr="005815EE">
        <w:rPr>
          <w:i/>
          <w:szCs w:val="20"/>
          <w:lang w:val="en-GB" w:eastAsia="ja-JP"/>
        </w:rPr>
        <w:t>RRCReconfiguration</w:t>
      </w:r>
      <w:r w:rsidRPr="005815EE">
        <w:rPr>
          <w:szCs w:val="20"/>
          <w:lang w:val="en-GB" w:eastAsia="ja-JP"/>
        </w:rPr>
        <w:t xml:space="preserve"> message including </w:t>
      </w:r>
      <w:r w:rsidRPr="005815EE">
        <w:rPr>
          <w:i/>
          <w:szCs w:val="20"/>
          <w:lang w:val="en-GB" w:eastAsia="ja-JP"/>
        </w:rPr>
        <w:t xml:space="preserve">reconfigurationWithSync </w:t>
      </w:r>
      <w:r w:rsidRPr="005815EE">
        <w:rPr>
          <w:szCs w:val="20"/>
          <w:lang w:val="en-GB" w:eastAsia="ja-JP"/>
        </w:rPr>
        <w:t xml:space="preserve">in </w:t>
      </w:r>
      <w:r w:rsidRPr="005815EE">
        <w:rPr>
          <w:i/>
          <w:szCs w:val="20"/>
          <w:lang w:val="en-GB" w:eastAsia="ja-JP"/>
        </w:rPr>
        <w:t>spCellConfig</w:t>
      </w:r>
      <w:r w:rsidRPr="005815EE">
        <w:rPr>
          <w:szCs w:val="20"/>
          <w:lang w:val="en-GB" w:eastAsia="ja-JP"/>
        </w:rPr>
        <w:t xml:space="preserve"> of an MCG; or</w:t>
      </w:r>
    </w:p>
    <w:p w14:paraId="1E35BF39"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x-none"/>
        </w:rPr>
      </w:pPr>
      <w:r w:rsidRPr="005815EE">
        <w:rPr>
          <w:szCs w:val="20"/>
          <w:lang w:val="en-GB" w:eastAsia="ja-JP"/>
        </w:rPr>
        <w:t>3&gt;</w:t>
      </w:r>
      <w:r w:rsidRPr="005815EE">
        <w:rPr>
          <w:szCs w:val="20"/>
          <w:lang w:val="en-GB" w:eastAsia="ja-JP"/>
        </w:rPr>
        <w:tab/>
        <w:t xml:space="preserve">if the </w:t>
      </w:r>
      <w:r w:rsidRPr="005815EE">
        <w:rPr>
          <w:i/>
          <w:szCs w:val="20"/>
          <w:lang w:val="en-GB" w:eastAsia="ja-JP"/>
        </w:rPr>
        <w:t xml:space="preserve">RRCReconfiguration </w:t>
      </w:r>
      <w:r w:rsidRPr="005815EE">
        <w:rPr>
          <w:szCs w:val="20"/>
          <w:lang w:val="en-GB" w:eastAsia="ja-JP"/>
        </w:rPr>
        <w:t xml:space="preserve">message is applied due to a conditional reconfiguration execution and the UE is capable of NR sidelink communication/discovery and </w:t>
      </w:r>
      <w:r w:rsidRPr="005815EE">
        <w:rPr>
          <w:i/>
          <w:szCs w:val="20"/>
          <w:lang w:val="en-GB" w:eastAsia="ja-JP"/>
        </w:rPr>
        <w:t>SIB12</w:t>
      </w:r>
      <w:r w:rsidRPr="005815EE">
        <w:rPr>
          <w:szCs w:val="20"/>
          <w:lang w:val="en-GB" w:eastAsia="ja-JP"/>
        </w:rPr>
        <w:t xml:space="preserve"> is provided by the target PCell, and the UE has initiated transmission of a </w:t>
      </w:r>
      <w:r w:rsidRPr="005815EE">
        <w:rPr>
          <w:i/>
          <w:szCs w:val="20"/>
          <w:lang w:val="en-GB" w:eastAsia="ja-JP"/>
        </w:rPr>
        <w:t>SidelinkUEInformationNR</w:t>
      </w:r>
      <w:r w:rsidRPr="005815EE">
        <w:rPr>
          <w:szCs w:val="20"/>
          <w:lang w:val="en-GB" w:eastAsia="ja-JP"/>
        </w:rPr>
        <w:t xml:space="preserve"> message</w:t>
      </w:r>
      <w:r w:rsidRPr="005815EE">
        <w:rPr>
          <w:szCs w:val="20"/>
          <w:lang w:val="en-GB" w:eastAsia="zh-CN"/>
        </w:rPr>
        <w:t xml:space="preserve"> </w:t>
      </w:r>
      <w:r w:rsidRPr="005815EE">
        <w:rPr>
          <w:szCs w:val="20"/>
          <w:lang w:val="en-GB" w:eastAsia="ja-JP"/>
        </w:rPr>
        <w:t>since it was configured to do so in accordance with 5.8.</w:t>
      </w:r>
      <w:r w:rsidRPr="005815EE">
        <w:rPr>
          <w:szCs w:val="20"/>
          <w:lang w:val="en-GB" w:eastAsia="zh-CN"/>
        </w:rPr>
        <w:t>3</w:t>
      </w:r>
      <w:r w:rsidRPr="005815EE">
        <w:rPr>
          <w:szCs w:val="20"/>
          <w:lang w:val="en-GB" w:eastAsia="ja-JP"/>
        </w:rPr>
        <w:t>.2:</w:t>
      </w:r>
    </w:p>
    <w:p w14:paraId="0EF59F3D"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initiate transmission of the </w:t>
      </w:r>
      <w:r w:rsidRPr="005815EE">
        <w:rPr>
          <w:i/>
          <w:szCs w:val="20"/>
          <w:lang w:val="en-GB" w:eastAsia="ja-JP"/>
        </w:rPr>
        <w:t>SidelinkUEInformationNR</w:t>
      </w:r>
      <w:r w:rsidRPr="005815EE">
        <w:rPr>
          <w:szCs w:val="20"/>
          <w:lang w:val="en-GB" w:eastAsia="ja-JP"/>
        </w:rPr>
        <w:t xml:space="preserve"> message in accordance with 5.8.3.3;</w:t>
      </w:r>
    </w:p>
    <w:p w14:paraId="7FEA9D1B"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w:t>
      </w:r>
      <w:r w:rsidRPr="005815EE">
        <w:rPr>
          <w:i/>
          <w:szCs w:val="20"/>
          <w:lang w:val="en-GB" w:eastAsia="ja-JP"/>
        </w:rPr>
        <w:t>reconfigurationWithSync</w:t>
      </w:r>
      <w:r w:rsidRPr="005815EE">
        <w:rPr>
          <w:szCs w:val="20"/>
          <w:lang w:val="en-GB" w:eastAsia="ja-JP"/>
        </w:rPr>
        <w:t xml:space="preserve"> was included in </w:t>
      </w:r>
      <w:r w:rsidRPr="005815EE">
        <w:rPr>
          <w:i/>
          <w:szCs w:val="20"/>
          <w:lang w:val="en-GB" w:eastAsia="ja-JP"/>
        </w:rPr>
        <w:t>masterCellGroup</w:t>
      </w:r>
      <w:r w:rsidRPr="005815EE">
        <w:rPr>
          <w:szCs w:val="20"/>
          <w:lang w:val="en-GB" w:eastAsia="ja-JP"/>
        </w:rPr>
        <w:t>:</w:t>
      </w:r>
    </w:p>
    <w:p w14:paraId="669A0C9E"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if configured with</w:t>
      </w:r>
      <w:r w:rsidRPr="005815EE">
        <w:rPr>
          <w:szCs w:val="20"/>
          <w:lang w:val="en-GB" w:eastAsia="zh-CN"/>
        </w:rPr>
        <w:t xml:space="preserve"> </w:t>
      </w:r>
      <w:r w:rsidRPr="005815EE">
        <w:rPr>
          <w:szCs w:val="20"/>
          <w:lang w:val="en-GB" w:eastAsia="ja-JP"/>
        </w:rPr>
        <w:t xml:space="preserve">application layer </w:t>
      </w:r>
      <w:r w:rsidRPr="005815EE">
        <w:rPr>
          <w:szCs w:val="20"/>
          <w:lang w:val="en-GB" w:eastAsia="zh-CN"/>
        </w:rPr>
        <w:t>measurements and if</w:t>
      </w:r>
      <w:r w:rsidRPr="005815EE">
        <w:rPr>
          <w:szCs w:val="20"/>
          <w:lang w:val="en-GB" w:eastAsia="ja-JP"/>
        </w:rPr>
        <w:t xml:space="preserve"> application layer measurement report container has been received from upper layers for which the successful transmission of the message or at least one segment of the message has not been confirmed by lower layers:</w:t>
      </w:r>
    </w:p>
    <w:p w14:paraId="3EE2F452"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re-submit the </w:t>
      </w:r>
      <w:r w:rsidRPr="005815EE">
        <w:rPr>
          <w:i/>
          <w:szCs w:val="20"/>
          <w:lang w:val="en-GB" w:eastAsia="ja-JP"/>
        </w:rPr>
        <w:t>MeasurementReportAppLayer</w:t>
      </w:r>
      <w:r w:rsidRPr="005815EE">
        <w:rPr>
          <w:szCs w:val="20"/>
          <w:lang w:val="en-GB" w:eastAsia="ja-JP"/>
        </w:rPr>
        <w:t xml:space="preserve"> message or all segments of the </w:t>
      </w:r>
      <w:r w:rsidRPr="005815EE">
        <w:rPr>
          <w:i/>
          <w:szCs w:val="20"/>
          <w:lang w:val="en-GB" w:eastAsia="ja-JP"/>
        </w:rPr>
        <w:t>MeasurementReportAppLayer</w:t>
      </w:r>
      <w:r w:rsidRPr="005815EE">
        <w:rPr>
          <w:szCs w:val="20"/>
          <w:lang w:val="en-GB" w:eastAsia="ja-JP"/>
        </w:rPr>
        <w:t xml:space="preserve"> message to lower layers for transmission via SRB4;</w:t>
      </w:r>
    </w:p>
    <w:p w14:paraId="23C3CF59"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 xml:space="preserve">if </w:t>
      </w:r>
      <w:r w:rsidRPr="005815EE">
        <w:rPr>
          <w:i/>
          <w:szCs w:val="20"/>
          <w:lang w:val="en-GB" w:eastAsia="ja-JP"/>
        </w:rPr>
        <w:t>reconfigurationWithSync</w:t>
      </w:r>
      <w:r w:rsidRPr="005815EE">
        <w:rPr>
          <w:szCs w:val="20"/>
          <w:lang w:val="en-GB" w:eastAsia="ja-JP"/>
        </w:rPr>
        <w:t xml:space="preserve"> was included in </w:t>
      </w:r>
      <w:r w:rsidRPr="005815EE">
        <w:rPr>
          <w:i/>
          <w:szCs w:val="20"/>
          <w:lang w:val="en-GB" w:eastAsia="ja-JP"/>
        </w:rPr>
        <w:t>masterCellGroup</w:t>
      </w:r>
      <w:r w:rsidRPr="005815EE">
        <w:rPr>
          <w:szCs w:val="20"/>
          <w:lang w:val="en-GB" w:eastAsia="ja-JP"/>
        </w:rPr>
        <w:t xml:space="preserve"> and the target cell provides </w:t>
      </w:r>
      <w:r w:rsidRPr="005815EE">
        <w:rPr>
          <w:i/>
          <w:szCs w:val="20"/>
          <w:lang w:val="en-GB" w:eastAsia="ja-JP"/>
        </w:rPr>
        <w:t>SIB21</w:t>
      </w:r>
      <w:r w:rsidRPr="005815EE">
        <w:rPr>
          <w:szCs w:val="20"/>
          <w:lang w:val="en-GB" w:eastAsia="ja-JP"/>
        </w:rPr>
        <w:t>:</w:t>
      </w:r>
    </w:p>
    <w:p w14:paraId="29F64FD7"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if the UE initiated transmission of an </w:t>
      </w:r>
      <w:r w:rsidRPr="005815EE">
        <w:rPr>
          <w:i/>
          <w:szCs w:val="20"/>
          <w:lang w:val="en-GB" w:eastAsia="ja-JP"/>
        </w:rPr>
        <w:t>MBSInterestIndication</w:t>
      </w:r>
      <w:r w:rsidRPr="005815EE">
        <w:rPr>
          <w:b/>
          <w:szCs w:val="20"/>
          <w:lang w:val="en-GB" w:eastAsia="ja-JP"/>
        </w:rPr>
        <w:t xml:space="preserve"> </w:t>
      </w:r>
      <w:r w:rsidRPr="005815EE">
        <w:rPr>
          <w:szCs w:val="20"/>
          <w:lang w:val="en-GB" w:eastAsia="ja-JP"/>
        </w:rPr>
        <w:t xml:space="preserve">message during the last 1 second preceding reception of this </w:t>
      </w:r>
      <w:r w:rsidRPr="005815EE">
        <w:rPr>
          <w:i/>
          <w:szCs w:val="20"/>
          <w:lang w:val="en-GB" w:eastAsia="ja-JP"/>
        </w:rPr>
        <w:t>RRCReconfiguration</w:t>
      </w:r>
      <w:r w:rsidRPr="005815EE">
        <w:rPr>
          <w:szCs w:val="20"/>
          <w:lang w:val="en-GB" w:eastAsia="ja-JP"/>
        </w:rPr>
        <w:t xml:space="preserve"> message; or</w:t>
      </w:r>
    </w:p>
    <w:p w14:paraId="6961C205" w14:textId="77777777" w:rsidR="005815EE" w:rsidRPr="005815EE" w:rsidRDefault="005815EE" w:rsidP="005815EE">
      <w:pPr>
        <w:overflowPunct w:val="0"/>
        <w:autoSpaceDE w:val="0"/>
        <w:autoSpaceDN w:val="0"/>
        <w:adjustRightInd w:val="0"/>
        <w:spacing w:after="180" w:line="240" w:lineRule="auto"/>
        <w:ind w:left="1135" w:hanging="284"/>
        <w:textAlignment w:val="baseline"/>
        <w:rPr>
          <w:szCs w:val="20"/>
          <w:lang w:val="en-GB" w:eastAsia="ja-JP"/>
        </w:rPr>
      </w:pPr>
      <w:r w:rsidRPr="005815EE">
        <w:rPr>
          <w:szCs w:val="20"/>
          <w:lang w:val="en-GB" w:eastAsia="ja-JP"/>
        </w:rPr>
        <w:t>3&gt;</w:t>
      </w:r>
      <w:r w:rsidRPr="005815EE">
        <w:rPr>
          <w:szCs w:val="20"/>
          <w:lang w:val="en-GB" w:eastAsia="ja-JP"/>
        </w:rPr>
        <w:tab/>
        <w:t xml:space="preserve">if the </w:t>
      </w:r>
      <w:r w:rsidRPr="005815EE">
        <w:rPr>
          <w:i/>
          <w:szCs w:val="20"/>
          <w:lang w:val="en-GB" w:eastAsia="ja-JP"/>
        </w:rPr>
        <w:t xml:space="preserve">RRCReconfiguration </w:t>
      </w:r>
      <w:r w:rsidRPr="005815EE">
        <w:rPr>
          <w:szCs w:val="20"/>
          <w:lang w:val="en-GB" w:eastAsia="ja-JP"/>
        </w:rPr>
        <w:t xml:space="preserve">message is applied due to a conditional reconfiguration execution, and the UE has initiated transmission of an </w:t>
      </w:r>
      <w:r w:rsidRPr="005815EE">
        <w:rPr>
          <w:i/>
          <w:szCs w:val="20"/>
          <w:lang w:val="en-GB" w:eastAsia="ja-JP"/>
        </w:rPr>
        <w:t>MBSInterestIndication</w:t>
      </w:r>
      <w:r w:rsidRPr="005815EE">
        <w:rPr>
          <w:szCs w:val="20"/>
          <w:lang w:val="en-GB" w:eastAsia="ja-JP"/>
        </w:rPr>
        <w:t xml:space="preserve"> message after having received this </w:t>
      </w:r>
      <w:r w:rsidRPr="005815EE">
        <w:rPr>
          <w:i/>
          <w:szCs w:val="20"/>
          <w:lang w:val="en-GB" w:eastAsia="ja-JP"/>
        </w:rPr>
        <w:t xml:space="preserve">RRCReconfiguration </w:t>
      </w:r>
      <w:r w:rsidRPr="005815EE">
        <w:rPr>
          <w:szCs w:val="20"/>
          <w:lang w:val="en-GB" w:eastAsia="ja-JP"/>
        </w:rPr>
        <w:t>message:</w:t>
      </w:r>
    </w:p>
    <w:p w14:paraId="665D2EA1" w14:textId="77777777" w:rsidR="005815EE" w:rsidRPr="005815EE" w:rsidRDefault="005815EE" w:rsidP="005815EE">
      <w:pPr>
        <w:overflowPunct w:val="0"/>
        <w:autoSpaceDE w:val="0"/>
        <w:autoSpaceDN w:val="0"/>
        <w:adjustRightInd w:val="0"/>
        <w:spacing w:after="180" w:line="240" w:lineRule="auto"/>
        <w:ind w:left="1418" w:hanging="284"/>
        <w:textAlignment w:val="baseline"/>
        <w:rPr>
          <w:szCs w:val="20"/>
          <w:lang w:val="en-GB" w:eastAsia="ja-JP"/>
        </w:rPr>
      </w:pPr>
      <w:r w:rsidRPr="005815EE">
        <w:rPr>
          <w:szCs w:val="20"/>
          <w:lang w:val="en-GB" w:eastAsia="ja-JP"/>
        </w:rPr>
        <w:t>4&gt;</w:t>
      </w:r>
      <w:r w:rsidRPr="005815EE">
        <w:rPr>
          <w:szCs w:val="20"/>
          <w:lang w:val="en-GB" w:eastAsia="ja-JP"/>
        </w:rPr>
        <w:tab/>
        <w:t xml:space="preserve">initiate transmission of an </w:t>
      </w:r>
      <w:r w:rsidRPr="005815EE">
        <w:rPr>
          <w:i/>
          <w:szCs w:val="20"/>
          <w:lang w:val="en-GB" w:eastAsia="ja-JP"/>
        </w:rPr>
        <w:t>MBSInterestIndication</w:t>
      </w:r>
      <w:r w:rsidRPr="005815EE">
        <w:rPr>
          <w:b/>
          <w:szCs w:val="20"/>
          <w:lang w:val="en-GB" w:eastAsia="ja-JP"/>
        </w:rPr>
        <w:t xml:space="preserve"> </w:t>
      </w:r>
      <w:r w:rsidRPr="005815EE">
        <w:rPr>
          <w:szCs w:val="20"/>
          <w:lang w:val="en-GB" w:eastAsia="ja-JP"/>
        </w:rPr>
        <w:t>message in accordance with clause 5.9.4;</w:t>
      </w:r>
    </w:p>
    <w:p w14:paraId="1FD2B726" w14:textId="77777777" w:rsidR="005815EE" w:rsidRPr="005815EE" w:rsidRDefault="005815EE" w:rsidP="005815EE">
      <w:pPr>
        <w:overflowPunct w:val="0"/>
        <w:autoSpaceDE w:val="0"/>
        <w:autoSpaceDN w:val="0"/>
        <w:adjustRightInd w:val="0"/>
        <w:spacing w:after="180" w:line="240" w:lineRule="auto"/>
        <w:ind w:left="851" w:hanging="284"/>
        <w:textAlignment w:val="baseline"/>
        <w:rPr>
          <w:szCs w:val="20"/>
          <w:lang w:val="en-GB" w:eastAsia="ja-JP"/>
        </w:rPr>
      </w:pPr>
      <w:r w:rsidRPr="005815EE">
        <w:rPr>
          <w:szCs w:val="20"/>
          <w:lang w:val="en-GB" w:eastAsia="ja-JP"/>
        </w:rPr>
        <w:t>2&gt;</w:t>
      </w:r>
      <w:r w:rsidRPr="005815EE">
        <w:rPr>
          <w:szCs w:val="20"/>
          <w:lang w:val="en-GB" w:eastAsia="ja-JP"/>
        </w:rPr>
        <w:tab/>
        <w:t>the procedure ends.</w:t>
      </w:r>
    </w:p>
    <w:p w14:paraId="71C8EC6B" w14:textId="77777777" w:rsidR="005815EE" w:rsidRPr="005815EE" w:rsidRDefault="005815EE" w:rsidP="005815EE">
      <w:pPr>
        <w:keepLines/>
        <w:overflowPunct w:val="0"/>
        <w:autoSpaceDE w:val="0"/>
        <w:autoSpaceDN w:val="0"/>
        <w:adjustRightInd w:val="0"/>
        <w:spacing w:after="180" w:line="240" w:lineRule="auto"/>
        <w:ind w:left="1135" w:hanging="851"/>
        <w:textAlignment w:val="baseline"/>
        <w:rPr>
          <w:szCs w:val="20"/>
          <w:lang w:val="en-GB" w:eastAsia="ja-JP"/>
        </w:rPr>
      </w:pPr>
      <w:r w:rsidRPr="005815EE">
        <w:rPr>
          <w:szCs w:val="20"/>
          <w:lang w:val="en-GB" w:eastAsia="ja-JP"/>
        </w:rPr>
        <w:t>NOTE 3:</w:t>
      </w:r>
      <w:r w:rsidRPr="005815EE">
        <w:rPr>
          <w:szCs w:val="20"/>
          <w:lang w:val="en-GB" w:eastAsia="ja-JP"/>
        </w:rPr>
        <w:tab/>
      </w:r>
      <w:r w:rsidRPr="005815EE">
        <w:rPr>
          <w:szCs w:val="20"/>
          <w:lang w:val="en-GB" w:eastAsia="zh-CN"/>
        </w:rPr>
        <w:t xml:space="preserve">The UE is only required to acquire broadcasted </w:t>
      </w:r>
      <w:r w:rsidRPr="005815EE">
        <w:rPr>
          <w:i/>
          <w:iCs/>
          <w:szCs w:val="20"/>
          <w:lang w:val="en-GB" w:eastAsia="zh-CN"/>
        </w:rPr>
        <w:t>SIB1</w:t>
      </w:r>
      <w:r w:rsidRPr="005815EE">
        <w:rPr>
          <w:szCs w:val="20"/>
          <w:lang w:val="en-GB" w:eastAsia="zh-CN"/>
        </w:rPr>
        <w:t xml:space="preserve"> if the UE can acquire it without disrupting unicast or MBS multicast data reception, i.e. the broadcast and unicast/MBS multicast beams are quasi co-located</w:t>
      </w:r>
      <w:r w:rsidRPr="005815EE">
        <w:rPr>
          <w:szCs w:val="20"/>
          <w:lang w:val="en-GB" w:eastAsia="ja-JP"/>
        </w:rPr>
        <w:t>.</w:t>
      </w:r>
    </w:p>
    <w:p w14:paraId="4422A6E1" w14:textId="77777777" w:rsidR="005815EE" w:rsidRPr="005815EE" w:rsidRDefault="005815EE" w:rsidP="005815EE">
      <w:pPr>
        <w:keepLines/>
        <w:overflowPunct w:val="0"/>
        <w:autoSpaceDE w:val="0"/>
        <w:autoSpaceDN w:val="0"/>
        <w:adjustRightInd w:val="0"/>
        <w:spacing w:after="180" w:line="240" w:lineRule="auto"/>
        <w:ind w:left="1135" w:hanging="851"/>
        <w:textAlignment w:val="baseline"/>
        <w:rPr>
          <w:szCs w:val="20"/>
          <w:lang w:val="en-GB" w:eastAsia="ja-JP"/>
        </w:rPr>
      </w:pPr>
      <w:r w:rsidRPr="005815EE">
        <w:rPr>
          <w:szCs w:val="20"/>
          <w:lang w:val="en-GB" w:eastAsia="x-none"/>
        </w:rPr>
        <w:t xml:space="preserve">NOTE 4: The UE sets the content of </w:t>
      </w:r>
      <w:r w:rsidRPr="005815EE">
        <w:rPr>
          <w:i/>
          <w:szCs w:val="20"/>
          <w:lang w:val="en-GB" w:eastAsia="x-none"/>
        </w:rPr>
        <w:t>UEAssistanceInformation</w:t>
      </w:r>
      <w:r w:rsidRPr="005815EE">
        <w:rPr>
          <w:szCs w:val="20"/>
          <w:lang w:val="en-GB" w:eastAsia="x-none"/>
        </w:rPr>
        <w:t xml:space="preserve"> according to latest configuration (i.e. the configuration after applying the </w:t>
      </w:r>
      <w:r w:rsidRPr="005815EE">
        <w:rPr>
          <w:i/>
          <w:szCs w:val="20"/>
          <w:lang w:val="en-GB" w:eastAsia="x-none"/>
        </w:rPr>
        <w:t>RRCReconfiguration</w:t>
      </w:r>
      <w:r w:rsidRPr="005815EE">
        <w:rPr>
          <w:szCs w:val="20"/>
          <w:lang w:val="en-GB" w:eastAsia="x-none"/>
        </w:rPr>
        <w:t xml:space="preserve"> message) and latest UE preference. The UE may include more than the concerned UE assistance information within the </w:t>
      </w:r>
      <w:r w:rsidRPr="005815EE">
        <w:rPr>
          <w:i/>
          <w:szCs w:val="20"/>
          <w:lang w:val="en-GB" w:eastAsia="x-none"/>
        </w:rPr>
        <w:t>UEAssistanceInformation</w:t>
      </w:r>
      <w:r w:rsidRPr="005815EE">
        <w:rPr>
          <w:szCs w:val="20"/>
          <w:lang w:val="en-GB" w:eastAsia="x-none"/>
        </w:rPr>
        <w:t xml:space="preserve"> according to 5.7.4.2. </w:t>
      </w:r>
      <w:bookmarkStart w:id="200" w:name="_Hlk54108669"/>
      <w:r w:rsidRPr="005815EE">
        <w:rPr>
          <w:szCs w:val="20"/>
          <w:lang w:val="en-GB" w:eastAsia="ja-JP"/>
        </w:rPr>
        <w:t xml:space="preserve">Therefore, the content of </w:t>
      </w:r>
      <w:r w:rsidRPr="005815EE">
        <w:rPr>
          <w:i/>
          <w:szCs w:val="20"/>
          <w:lang w:val="en-GB" w:eastAsia="ja-JP"/>
        </w:rPr>
        <w:t>UEAssistanceInformation</w:t>
      </w:r>
      <w:r w:rsidRPr="005815EE">
        <w:rPr>
          <w:szCs w:val="20"/>
          <w:lang w:val="en-GB" w:eastAsia="ja-JP"/>
        </w:rPr>
        <w:t xml:space="preserve"> message might not be the same as the content of the previous </w:t>
      </w:r>
      <w:r w:rsidRPr="005815EE">
        <w:rPr>
          <w:i/>
          <w:szCs w:val="20"/>
          <w:lang w:val="en-GB" w:eastAsia="ja-JP"/>
        </w:rPr>
        <w:t>UEAssistanceInformation</w:t>
      </w:r>
      <w:r w:rsidRPr="005815EE">
        <w:rPr>
          <w:szCs w:val="20"/>
          <w:lang w:val="en-GB" w:eastAsia="ja-JP"/>
        </w:rPr>
        <w:t xml:space="preserve"> message.</w:t>
      </w:r>
      <w:bookmarkEnd w:id="200"/>
    </w:p>
    <w:p w14:paraId="437C7351" w14:textId="504EF143" w:rsidR="008E5A10" w:rsidRDefault="008E5A10">
      <w:pPr>
        <w:rPr>
          <w:rFonts w:eastAsiaTheme="minorEastAsia"/>
          <w:lang w:eastAsia="zh-CN"/>
        </w:rPr>
      </w:pPr>
      <w:r>
        <w:rPr>
          <w:rFonts w:eastAsiaTheme="minorEastAsia"/>
          <w:lang w:eastAsia="zh-CN"/>
        </w:rPr>
        <w:br w:type="page"/>
      </w:r>
    </w:p>
    <w:p w14:paraId="2B2FE2AA" w14:textId="0D8CF318" w:rsidR="003A7BA1" w:rsidRDefault="006F46DD" w:rsidP="006F46DD">
      <w:pPr>
        <w:pStyle w:val="1"/>
        <w:tabs>
          <w:tab w:val="num" w:pos="567"/>
        </w:tabs>
        <w:spacing w:line="240" w:lineRule="auto"/>
        <w:ind w:left="567" w:hanging="567"/>
        <w:rPr>
          <w:sz w:val="21"/>
        </w:rPr>
      </w:pPr>
      <w:r w:rsidRPr="005815EE">
        <w:rPr>
          <w:sz w:val="21"/>
        </w:rPr>
        <w:lastRenderedPageBreak/>
        <w:t>Annex</w:t>
      </w:r>
      <w:r w:rsidR="00163E19">
        <w:rPr>
          <w:rFonts w:hint="eastAsia"/>
          <w:sz w:val="21"/>
        </w:rPr>
        <w:t>2</w:t>
      </w:r>
      <w:r w:rsidRPr="005815EE">
        <w:rPr>
          <w:rFonts w:hint="eastAsia"/>
          <w:sz w:val="21"/>
        </w:rPr>
        <w:t xml:space="preserve"> - </w:t>
      </w:r>
      <w:r w:rsidRPr="005815EE">
        <w:rPr>
          <w:sz w:val="21"/>
        </w:rPr>
        <w:t xml:space="preserve">TP for </w:t>
      </w:r>
      <w:r w:rsidRPr="005815EE">
        <w:rPr>
          <w:rFonts w:hint="eastAsia"/>
          <w:sz w:val="21"/>
        </w:rPr>
        <w:t xml:space="preserve">38.331 on </w:t>
      </w:r>
      <w:r w:rsidRPr="005815EE">
        <w:rPr>
          <w:sz w:val="21"/>
        </w:rPr>
        <w:t xml:space="preserve">UE executes SCG reconfiguration with sync which included in </w:t>
      </w:r>
      <w:r w:rsidRPr="006F46DD">
        <w:rPr>
          <w:sz w:val="21"/>
        </w:rPr>
        <w:t>nr-SCG</w:t>
      </w:r>
      <w:r w:rsidRPr="005815EE">
        <w:rPr>
          <w:sz w:val="21"/>
        </w:rPr>
        <w:t xml:space="preserve"> in </w:t>
      </w:r>
      <w:r w:rsidRPr="006F46DD">
        <w:rPr>
          <w:sz w:val="21"/>
        </w:rPr>
        <w:t>mrdc-SecondaryCellGroup</w:t>
      </w:r>
      <w:r w:rsidRPr="005815EE">
        <w:rPr>
          <w:sz w:val="21"/>
        </w:rPr>
        <w:t xml:space="preserve"> in </w:t>
      </w:r>
      <w:r w:rsidRPr="006F46DD">
        <w:rPr>
          <w:sz w:val="21"/>
        </w:rPr>
        <w:t>RRCReconfiguration</w:t>
      </w:r>
      <w:r w:rsidRPr="005815EE">
        <w:rPr>
          <w:sz w:val="21"/>
        </w:rPr>
        <w:t xml:space="preserve"> message</w:t>
      </w:r>
      <w:r>
        <w:rPr>
          <w:rFonts w:hint="eastAsia"/>
          <w:sz w:val="21"/>
        </w:rPr>
        <w:t xml:space="preserve"> (solution 2)</w:t>
      </w:r>
    </w:p>
    <w:p w14:paraId="11C21B45" w14:textId="58E6A46E" w:rsidR="00163E19" w:rsidRDefault="00163E19" w:rsidP="00163E19">
      <w:pPr>
        <w:pStyle w:val="a0"/>
        <w:rPr>
          <w:rFonts w:eastAsiaTheme="minorEastAsia"/>
          <w:lang w:eastAsia="zh-CN"/>
        </w:rPr>
      </w:pPr>
      <w:r w:rsidRPr="009B14B1">
        <w:rPr>
          <w:rFonts w:eastAsiaTheme="minorEastAsia"/>
          <w:lang w:eastAsia="zh-CN"/>
        </w:rPr>
        <w:t>This T</w:t>
      </w:r>
      <w:r>
        <w:rPr>
          <w:rFonts w:eastAsiaTheme="minorEastAsia"/>
          <w:lang w:eastAsia="zh-CN"/>
        </w:rPr>
        <w:t>P is based on the version</w:t>
      </w:r>
      <w:r w:rsidR="00273827">
        <w:rPr>
          <w:rFonts w:eastAsiaTheme="minorEastAsia" w:hint="eastAsia"/>
          <w:lang w:eastAsia="zh-CN"/>
        </w:rPr>
        <w:t xml:space="preserve"> [2]</w:t>
      </w:r>
      <w:r>
        <w:rPr>
          <w:rFonts w:eastAsiaTheme="minorEastAsia" w:hint="eastAsia"/>
          <w:lang w:eastAsia="zh-CN"/>
        </w:rPr>
        <w:t>, and the change</w:t>
      </w:r>
      <w:r>
        <w:rPr>
          <w:rFonts w:eastAsiaTheme="minorEastAsia"/>
          <w:lang w:eastAsia="zh-CN"/>
        </w:rPr>
        <w:t xml:space="preserve"> </w:t>
      </w:r>
      <w:r>
        <w:rPr>
          <w:rFonts w:eastAsiaTheme="minorEastAsia" w:hint="eastAsia"/>
          <w:lang w:eastAsia="zh-CN"/>
        </w:rPr>
        <w:t>is highlighted in yellow.</w:t>
      </w:r>
    </w:p>
    <w:p w14:paraId="2621EFF3" w14:textId="77777777" w:rsidR="00163E19" w:rsidRPr="00163E19" w:rsidRDefault="00163E19" w:rsidP="00163E19">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sz w:val="24"/>
          <w:szCs w:val="20"/>
          <w:lang w:val="en-GB" w:eastAsia="ja-JP"/>
        </w:rPr>
      </w:pPr>
      <w:r w:rsidRPr="00163E19">
        <w:rPr>
          <w:rFonts w:ascii="Arial" w:eastAsia="MS Mincho" w:hAnsi="Arial"/>
          <w:sz w:val="24"/>
          <w:szCs w:val="20"/>
          <w:lang w:val="en-GB" w:eastAsia="ja-JP"/>
        </w:rPr>
        <w:t>5.3.5.3</w:t>
      </w:r>
      <w:r w:rsidRPr="00163E19">
        <w:rPr>
          <w:rFonts w:ascii="Arial" w:eastAsia="MS Mincho" w:hAnsi="Arial"/>
          <w:sz w:val="24"/>
          <w:szCs w:val="20"/>
          <w:lang w:val="en-GB" w:eastAsia="ja-JP"/>
        </w:rPr>
        <w:tab/>
        <w:t xml:space="preserve">Reception of an </w:t>
      </w:r>
      <w:r w:rsidRPr="00163E19">
        <w:rPr>
          <w:rFonts w:ascii="Arial" w:eastAsia="MS Mincho" w:hAnsi="Arial"/>
          <w:i/>
          <w:sz w:val="24"/>
          <w:szCs w:val="20"/>
          <w:lang w:val="en-GB" w:eastAsia="ja-JP"/>
        </w:rPr>
        <w:t>RRCReconfiguration</w:t>
      </w:r>
      <w:r w:rsidRPr="00163E19">
        <w:rPr>
          <w:rFonts w:ascii="Arial" w:eastAsia="MS Mincho" w:hAnsi="Arial"/>
          <w:sz w:val="24"/>
          <w:szCs w:val="20"/>
          <w:lang w:val="en-GB" w:eastAsia="ja-JP"/>
        </w:rPr>
        <w:t xml:space="preserve"> by the UE</w:t>
      </w:r>
    </w:p>
    <w:p w14:paraId="7EFEFA6A" w14:textId="77777777" w:rsidR="00163E19" w:rsidRPr="00163E19" w:rsidRDefault="00163E19" w:rsidP="00163E19">
      <w:pPr>
        <w:overflowPunct w:val="0"/>
        <w:autoSpaceDE w:val="0"/>
        <w:autoSpaceDN w:val="0"/>
        <w:adjustRightInd w:val="0"/>
        <w:spacing w:after="180" w:line="240" w:lineRule="auto"/>
        <w:textAlignment w:val="baseline"/>
        <w:rPr>
          <w:szCs w:val="20"/>
          <w:lang w:val="en-GB" w:eastAsia="ja-JP"/>
        </w:rPr>
      </w:pPr>
      <w:r w:rsidRPr="00163E19">
        <w:rPr>
          <w:szCs w:val="20"/>
          <w:lang w:val="en-GB" w:eastAsia="ja-JP"/>
        </w:rPr>
        <w:t xml:space="preserve">The UE shall perform the following actions upon reception of the </w:t>
      </w:r>
      <w:r w:rsidRPr="00163E19">
        <w:rPr>
          <w:i/>
          <w:szCs w:val="20"/>
          <w:lang w:val="en-GB" w:eastAsia="ja-JP"/>
        </w:rPr>
        <w:t>RRCReconfiguration,</w:t>
      </w:r>
      <w:r w:rsidRPr="00163E19">
        <w:rPr>
          <w:szCs w:val="20"/>
          <w:lang w:val="en-GB" w:eastAsia="ja-JP"/>
        </w:rPr>
        <w:t xml:space="preserve"> or upon execution of the conditional reconfiguration (CHO, CPA or CPC):</w:t>
      </w:r>
    </w:p>
    <w:p w14:paraId="16D9BD1B"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iCs/>
          <w:szCs w:val="20"/>
          <w:lang w:val="en-GB" w:eastAsia="ja-JP"/>
        </w:rPr>
        <w:t>RRCReconfiguration</w:t>
      </w:r>
      <w:r w:rsidRPr="00163E19">
        <w:rPr>
          <w:szCs w:val="20"/>
          <w:lang w:val="en-GB" w:eastAsia="ja-JP"/>
        </w:rPr>
        <w:t xml:space="preserve"> is applied due to a conditional reconfiguration execution upon cell selection performed while timer T311 was running, as defined in 5.3.7.3:</w:t>
      </w:r>
    </w:p>
    <w:p w14:paraId="3A386D61"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remove all the entries within the MCG and the SCG </w:t>
      </w:r>
      <w:r w:rsidRPr="00163E19">
        <w:rPr>
          <w:i/>
          <w:iCs/>
          <w:szCs w:val="20"/>
          <w:lang w:val="en-GB" w:eastAsia="ja-JP"/>
        </w:rPr>
        <w:t>VarConditionalReconfig</w:t>
      </w:r>
      <w:r w:rsidRPr="00163E19">
        <w:rPr>
          <w:szCs w:val="20"/>
          <w:lang w:val="en-GB" w:eastAsia="ja-JP"/>
        </w:rPr>
        <w:t>, if any;</w:t>
      </w:r>
    </w:p>
    <w:p w14:paraId="21C90166"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includes the </w:t>
      </w:r>
      <w:r w:rsidRPr="00163E19">
        <w:rPr>
          <w:i/>
          <w:szCs w:val="20"/>
          <w:lang w:val="en-GB" w:eastAsia="ja-JP"/>
        </w:rPr>
        <w:t>daps-SourceRelease</w:t>
      </w:r>
      <w:r w:rsidRPr="00163E19">
        <w:rPr>
          <w:szCs w:val="20"/>
          <w:lang w:val="en-GB" w:eastAsia="ja-JP"/>
        </w:rPr>
        <w:t>:</w:t>
      </w:r>
    </w:p>
    <w:p w14:paraId="374773C2"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reset the source MAC and release the source MAC configuration;</w:t>
      </w:r>
    </w:p>
    <w:p w14:paraId="4B309AD0"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for each DAPS bearer:</w:t>
      </w:r>
    </w:p>
    <w:p w14:paraId="22B00664"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release the RLC entity or entities as specified in TS 38.322 [4], clause 5.1.3, and the associated logical channel for the source SpCell;</w:t>
      </w:r>
    </w:p>
    <w:p w14:paraId="55F1E239"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reconfigure the PDCP entity to release DAPS as specified in TS 38.323 [5];</w:t>
      </w:r>
    </w:p>
    <w:p w14:paraId="3B8091E1"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for each SRB:</w:t>
      </w:r>
    </w:p>
    <w:p w14:paraId="4E69312A"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release the PDCP entity for the source SpCell;</w:t>
      </w:r>
    </w:p>
    <w:p w14:paraId="348FFC96"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release the RLC entity as specified in TS 38.322 [4], clause 5.1.3, and the associated logical channel for the source SpCell;</w:t>
      </w:r>
    </w:p>
    <w:p w14:paraId="12D9E8A7"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release the physical channel configuration for the source SpCell;</w:t>
      </w:r>
    </w:p>
    <w:p w14:paraId="4CBF0032"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discard the keys used in the source SpCell (the K</w:t>
      </w:r>
      <w:r w:rsidRPr="00163E19">
        <w:rPr>
          <w:szCs w:val="20"/>
          <w:vertAlign w:val="subscript"/>
          <w:lang w:val="en-GB" w:eastAsia="ja-JP"/>
        </w:rPr>
        <w:t>gNB</w:t>
      </w:r>
      <w:r w:rsidRPr="00163E19">
        <w:rPr>
          <w:szCs w:val="20"/>
          <w:lang w:val="en-GB" w:eastAsia="ja-JP"/>
        </w:rPr>
        <w:t xml:space="preserve"> key, the K</w:t>
      </w:r>
      <w:r w:rsidRPr="00163E19">
        <w:rPr>
          <w:szCs w:val="20"/>
          <w:vertAlign w:val="subscript"/>
          <w:lang w:val="en-GB" w:eastAsia="ja-JP"/>
        </w:rPr>
        <w:t>RRCenc</w:t>
      </w:r>
      <w:r w:rsidRPr="00163E19">
        <w:rPr>
          <w:szCs w:val="20"/>
          <w:lang w:val="en-GB" w:eastAsia="ja-JP"/>
        </w:rPr>
        <w:t xml:space="preserve"> key, the K</w:t>
      </w:r>
      <w:r w:rsidRPr="00163E19">
        <w:rPr>
          <w:szCs w:val="20"/>
          <w:vertAlign w:val="subscript"/>
          <w:lang w:val="en-GB" w:eastAsia="ja-JP"/>
        </w:rPr>
        <w:t>RRCint</w:t>
      </w:r>
      <w:r w:rsidRPr="00163E19">
        <w:rPr>
          <w:szCs w:val="20"/>
          <w:lang w:val="en-GB" w:eastAsia="ja-JP"/>
        </w:rPr>
        <w:t xml:space="preserve"> key, the K</w:t>
      </w:r>
      <w:r w:rsidRPr="00163E19">
        <w:rPr>
          <w:szCs w:val="20"/>
          <w:vertAlign w:val="subscript"/>
          <w:lang w:val="en-GB" w:eastAsia="ja-JP"/>
        </w:rPr>
        <w:t>UPint</w:t>
      </w:r>
      <w:r w:rsidRPr="00163E19">
        <w:rPr>
          <w:szCs w:val="20"/>
          <w:lang w:val="en-GB" w:eastAsia="ja-JP"/>
        </w:rPr>
        <w:t xml:space="preserve"> key </w:t>
      </w:r>
      <w:r w:rsidRPr="00163E19">
        <w:rPr>
          <w:szCs w:val="20"/>
          <w:lang w:val="en-GB" w:eastAsia="zh-CN"/>
        </w:rPr>
        <w:t xml:space="preserve">and the </w:t>
      </w:r>
      <w:r w:rsidRPr="00163E19">
        <w:rPr>
          <w:szCs w:val="20"/>
          <w:lang w:val="en-GB" w:eastAsia="ja-JP"/>
        </w:rPr>
        <w:t>K</w:t>
      </w:r>
      <w:r w:rsidRPr="00163E19">
        <w:rPr>
          <w:szCs w:val="20"/>
          <w:vertAlign w:val="subscript"/>
          <w:lang w:val="en-GB" w:eastAsia="ja-JP"/>
        </w:rPr>
        <w:t>UPenc</w:t>
      </w:r>
      <w:r w:rsidRPr="00163E19">
        <w:rPr>
          <w:szCs w:val="20"/>
          <w:lang w:val="en-GB" w:eastAsia="zh-CN"/>
        </w:rPr>
        <w:t xml:space="preserve"> key), if any</w:t>
      </w:r>
      <w:r w:rsidRPr="00163E19">
        <w:rPr>
          <w:szCs w:val="20"/>
          <w:lang w:val="en-GB" w:eastAsia="ja-JP"/>
        </w:rPr>
        <w:t>;</w:t>
      </w:r>
    </w:p>
    <w:p w14:paraId="56775A7A"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is received via other RAT (i.e., inter-RAT handover to NR):</w:t>
      </w:r>
    </w:p>
    <w:p w14:paraId="3BD6CBC5"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rFonts w:eastAsia="MS Mincho"/>
          <w:szCs w:val="20"/>
          <w:lang w:val="en-GB" w:eastAsia="ja-JP"/>
        </w:rPr>
        <w:t>2&gt;</w:t>
      </w:r>
      <w:r w:rsidRPr="00163E19">
        <w:rPr>
          <w:rFonts w:eastAsia="MS Mincho"/>
          <w:szCs w:val="20"/>
          <w:lang w:val="en-GB" w:eastAsia="ja-JP"/>
        </w:rPr>
        <w:tab/>
        <w:t>i</w:t>
      </w:r>
      <w:r w:rsidRPr="00163E19">
        <w:rPr>
          <w:szCs w:val="20"/>
          <w:lang w:val="en-GB" w:eastAsia="ja-JP"/>
        </w:rPr>
        <w:t xml:space="preserve">f the </w:t>
      </w:r>
      <w:r w:rsidRPr="00163E19">
        <w:rPr>
          <w:rFonts w:eastAsia="MS Mincho"/>
          <w:i/>
          <w:szCs w:val="20"/>
          <w:lang w:val="en-GB" w:eastAsia="ja-JP"/>
        </w:rPr>
        <w:t xml:space="preserve">RRCReconfiguration </w:t>
      </w:r>
      <w:r w:rsidRPr="00163E19">
        <w:rPr>
          <w:rFonts w:eastAsia="MS Mincho"/>
          <w:szCs w:val="20"/>
          <w:lang w:val="en-GB" w:eastAsia="ja-JP"/>
        </w:rPr>
        <w:t xml:space="preserve">does not include the </w:t>
      </w:r>
      <w:r w:rsidRPr="00163E19">
        <w:rPr>
          <w:i/>
          <w:szCs w:val="20"/>
          <w:lang w:val="en-GB" w:eastAsia="ja-JP"/>
        </w:rPr>
        <w:t xml:space="preserve">fullConfig </w:t>
      </w:r>
      <w:r w:rsidRPr="00163E19">
        <w:rPr>
          <w:szCs w:val="20"/>
          <w:lang w:val="en-GB" w:eastAsia="ja-JP"/>
        </w:rPr>
        <w:t>and the UE is connected to 5GC (i.e., delta signalling during intra 5GC handover):</w:t>
      </w:r>
    </w:p>
    <w:p w14:paraId="3A54090D"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re-use the source RAT SDAP and PDCP configurations if available (i.e., current SDAP/PDCP configurations for all RBs from source E-UTRA RAT prior to the reception of the inter-RAT HO </w:t>
      </w:r>
      <w:r w:rsidRPr="00163E19">
        <w:rPr>
          <w:i/>
          <w:szCs w:val="20"/>
          <w:lang w:val="en-GB" w:eastAsia="ja-JP"/>
        </w:rPr>
        <w:t>RRCReconfiguration</w:t>
      </w:r>
      <w:r w:rsidRPr="00163E19">
        <w:rPr>
          <w:szCs w:val="20"/>
          <w:lang w:val="en-GB" w:eastAsia="ja-JP"/>
        </w:rPr>
        <w:t xml:space="preserve"> message);</w:t>
      </w:r>
    </w:p>
    <w:p w14:paraId="44EC1250"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else:</w:t>
      </w:r>
    </w:p>
    <w:p w14:paraId="2F8751B1"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if the RRCReconfiguration includes the fullConfig:</w:t>
      </w:r>
    </w:p>
    <w:p w14:paraId="7555C9D7"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perform the full configuration procedure as specified in 5.3.5.11;</w:t>
      </w:r>
    </w:p>
    <w:p w14:paraId="772D3570" w14:textId="77777777" w:rsidR="00163E19" w:rsidRPr="00163E19" w:rsidRDefault="00163E19" w:rsidP="00163E19">
      <w:pPr>
        <w:overflowPunct w:val="0"/>
        <w:autoSpaceDE w:val="0"/>
        <w:autoSpaceDN w:val="0"/>
        <w:adjustRightInd w:val="0"/>
        <w:spacing w:after="180" w:line="240" w:lineRule="auto"/>
        <w:ind w:left="568" w:hanging="284"/>
        <w:textAlignment w:val="baseline"/>
        <w:rPr>
          <w:rFonts w:eastAsia="Batang"/>
          <w:noProof/>
          <w:szCs w:val="20"/>
          <w:lang w:val="en-GB"/>
        </w:rPr>
      </w:pPr>
      <w:r w:rsidRPr="00163E19">
        <w:rPr>
          <w:rFonts w:eastAsia="Batang"/>
          <w:noProof/>
          <w:szCs w:val="20"/>
          <w:lang w:val="en-GB"/>
        </w:rPr>
        <w:t>1&gt;</w:t>
      </w:r>
      <w:r w:rsidRPr="00163E19">
        <w:rPr>
          <w:rFonts w:eastAsia="Batang"/>
          <w:noProof/>
          <w:szCs w:val="20"/>
          <w:lang w:val="en-GB"/>
        </w:rPr>
        <w:tab/>
        <w:t xml:space="preserve">if the </w:t>
      </w:r>
      <w:r w:rsidRPr="00163E19">
        <w:rPr>
          <w:i/>
          <w:szCs w:val="20"/>
          <w:lang w:val="en-GB" w:eastAsia="ja-JP"/>
        </w:rPr>
        <w:t>RRCReconfiguration</w:t>
      </w:r>
      <w:r w:rsidRPr="00163E19">
        <w:rPr>
          <w:szCs w:val="20"/>
          <w:lang w:val="en-GB" w:eastAsia="ja-JP"/>
        </w:rPr>
        <w:t xml:space="preserve"> </w:t>
      </w:r>
      <w:r w:rsidRPr="00163E19">
        <w:rPr>
          <w:rFonts w:eastAsia="Batang"/>
          <w:noProof/>
          <w:szCs w:val="20"/>
          <w:lang w:val="en-GB"/>
        </w:rPr>
        <w:t xml:space="preserve">includes the </w:t>
      </w:r>
      <w:r w:rsidRPr="00163E19">
        <w:rPr>
          <w:rFonts w:eastAsia="Batang"/>
          <w:i/>
          <w:noProof/>
          <w:szCs w:val="20"/>
          <w:lang w:val="en-GB"/>
        </w:rPr>
        <w:t>masterCellGroup</w:t>
      </w:r>
      <w:r w:rsidRPr="00163E19">
        <w:rPr>
          <w:rFonts w:eastAsia="Batang"/>
          <w:noProof/>
          <w:szCs w:val="20"/>
          <w:lang w:val="en-GB"/>
        </w:rPr>
        <w:t>:</w:t>
      </w:r>
    </w:p>
    <w:p w14:paraId="1C67FEF4" w14:textId="77777777" w:rsidR="00163E19" w:rsidRPr="00163E19" w:rsidRDefault="00163E19" w:rsidP="00163E19">
      <w:pPr>
        <w:overflowPunct w:val="0"/>
        <w:autoSpaceDE w:val="0"/>
        <w:autoSpaceDN w:val="0"/>
        <w:adjustRightInd w:val="0"/>
        <w:spacing w:after="180" w:line="240" w:lineRule="auto"/>
        <w:ind w:left="851" w:hanging="284"/>
        <w:textAlignment w:val="baseline"/>
        <w:rPr>
          <w:rFonts w:eastAsia="Batang"/>
          <w:noProof/>
          <w:szCs w:val="20"/>
          <w:lang w:val="en-GB" w:eastAsia="ja-JP"/>
        </w:rPr>
      </w:pPr>
      <w:r w:rsidRPr="00163E19">
        <w:rPr>
          <w:rFonts w:eastAsia="Batang"/>
          <w:noProof/>
          <w:szCs w:val="20"/>
          <w:lang w:val="en-GB" w:eastAsia="ja-JP"/>
        </w:rPr>
        <w:t>2&gt;</w:t>
      </w:r>
      <w:r w:rsidRPr="00163E19">
        <w:rPr>
          <w:rFonts w:eastAsia="Batang"/>
          <w:noProof/>
          <w:szCs w:val="20"/>
          <w:lang w:val="en-GB" w:eastAsia="ja-JP"/>
        </w:rPr>
        <w:tab/>
        <w:t xml:space="preserve">perform the cell group configuration for the received </w:t>
      </w:r>
      <w:r w:rsidRPr="00163E19">
        <w:rPr>
          <w:rFonts w:eastAsia="Batang"/>
          <w:i/>
          <w:noProof/>
          <w:szCs w:val="20"/>
          <w:lang w:val="en-GB" w:eastAsia="ja-JP"/>
        </w:rPr>
        <w:t>masterCellGroup</w:t>
      </w:r>
      <w:r w:rsidRPr="00163E19">
        <w:rPr>
          <w:rFonts w:eastAsia="Batang"/>
          <w:noProof/>
          <w:szCs w:val="20"/>
          <w:lang w:val="en-GB" w:eastAsia="ja-JP"/>
        </w:rPr>
        <w:t xml:space="preserve"> according to 5.3.5.5;</w:t>
      </w:r>
    </w:p>
    <w:p w14:paraId="5CAC9474" w14:textId="77777777" w:rsidR="00163E19" w:rsidRPr="00163E19" w:rsidRDefault="00163E19" w:rsidP="00163E19">
      <w:pPr>
        <w:overflowPunct w:val="0"/>
        <w:autoSpaceDE w:val="0"/>
        <w:autoSpaceDN w:val="0"/>
        <w:adjustRightInd w:val="0"/>
        <w:spacing w:after="180" w:line="240" w:lineRule="auto"/>
        <w:ind w:left="568" w:hanging="284"/>
        <w:textAlignment w:val="baseline"/>
        <w:rPr>
          <w:rFonts w:eastAsia="Batang"/>
          <w:noProof/>
          <w:szCs w:val="20"/>
          <w:lang w:val="en-GB"/>
        </w:rPr>
      </w:pPr>
      <w:r w:rsidRPr="00163E19">
        <w:rPr>
          <w:rFonts w:eastAsia="Batang"/>
          <w:noProof/>
          <w:szCs w:val="20"/>
          <w:lang w:val="en-GB" w:eastAsia="ja-JP"/>
        </w:rPr>
        <w:t>1&gt;</w:t>
      </w:r>
      <w:r w:rsidRPr="00163E19">
        <w:rPr>
          <w:rFonts w:eastAsia="Batang"/>
          <w:noProof/>
          <w:szCs w:val="20"/>
          <w:lang w:val="en-GB" w:eastAsia="ja-JP"/>
        </w:rPr>
        <w:tab/>
        <w:t xml:space="preserve">if the </w:t>
      </w:r>
      <w:r w:rsidRPr="00163E19">
        <w:rPr>
          <w:i/>
          <w:szCs w:val="20"/>
          <w:lang w:val="en-GB" w:eastAsia="ja-JP"/>
        </w:rPr>
        <w:t>RRCReconfiguration</w:t>
      </w:r>
      <w:r w:rsidRPr="00163E19">
        <w:rPr>
          <w:szCs w:val="20"/>
          <w:lang w:val="en-GB" w:eastAsia="ja-JP"/>
        </w:rPr>
        <w:t xml:space="preserve"> </w:t>
      </w:r>
      <w:r w:rsidRPr="00163E19">
        <w:rPr>
          <w:rFonts w:eastAsia="Batang"/>
          <w:noProof/>
          <w:szCs w:val="20"/>
          <w:lang w:val="en-GB"/>
        </w:rPr>
        <w:t xml:space="preserve">includes the </w:t>
      </w:r>
      <w:r w:rsidRPr="00163E19">
        <w:rPr>
          <w:rFonts w:eastAsia="Batang"/>
          <w:i/>
          <w:noProof/>
          <w:szCs w:val="20"/>
          <w:lang w:val="en-GB"/>
        </w:rPr>
        <w:t>masterKeyUpdate</w:t>
      </w:r>
      <w:r w:rsidRPr="00163E19">
        <w:rPr>
          <w:rFonts w:eastAsia="Batang"/>
          <w:noProof/>
          <w:szCs w:val="20"/>
          <w:lang w:val="en-GB"/>
        </w:rPr>
        <w:t>:</w:t>
      </w:r>
    </w:p>
    <w:p w14:paraId="63C820B9" w14:textId="77777777" w:rsidR="00163E19" w:rsidRPr="00163E19" w:rsidRDefault="00163E19" w:rsidP="00163E19">
      <w:pPr>
        <w:overflowPunct w:val="0"/>
        <w:autoSpaceDE w:val="0"/>
        <w:autoSpaceDN w:val="0"/>
        <w:adjustRightInd w:val="0"/>
        <w:spacing w:after="180" w:line="240" w:lineRule="auto"/>
        <w:ind w:left="851" w:hanging="284"/>
        <w:textAlignment w:val="baseline"/>
        <w:rPr>
          <w:rFonts w:eastAsia="Batang"/>
          <w:noProof/>
          <w:szCs w:val="20"/>
          <w:lang w:val="en-GB" w:eastAsia="ja-JP"/>
        </w:rPr>
      </w:pPr>
      <w:r w:rsidRPr="00163E19">
        <w:rPr>
          <w:rFonts w:eastAsia="Batang"/>
          <w:noProof/>
          <w:szCs w:val="20"/>
          <w:lang w:val="en-GB" w:eastAsia="ja-JP"/>
        </w:rPr>
        <w:t>2&gt;</w:t>
      </w:r>
      <w:r w:rsidRPr="00163E19">
        <w:rPr>
          <w:rFonts w:eastAsia="Batang"/>
          <w:noProof/>
          <w:szCs w:val="20"/>
          <w:lang w:val="en-GB" w:eastAsia="ja-JP"/>
        </w:rPr>
        <w:tab/>
        <w:t xml:space="preserve">perform </w:t>
      </w:r>
      <w:r w:rsidRPr="00163E19">
        <w:rPr>
          <w:szCs w:val="20"/>
          <w:lang w:val="en-GB" w:eastAsia="ja-JP"/>
        </w:rPr>
        <w:t xml:space="preserve">AS </w:t>
      </w:r>
      <w:r w:rsidRPr="00163E19">
        <w:rPr>
          <w:rFonts w:eastAsia="Batang"/>
          <w:noProof/>
          <w:szCs w:val="20"/>
          <w:lang w:val="en-GB" w:eastAsia="ja-JP"/>
        </w:rPr>
        <w:t>security key update procedure as specified in 5.3.5.7;</w:t>
      </w:r>
    </w:p>
    <w:p w14:paraId="0F9C3958" w14:textId="77777777" w:rsidR="00163E19" w:rsidRPr="00163E19" w:rsidRDefault="00163E19" w:rsidP="00163E19">
      <w:pPr>
        <w:overflowPunct w:val="0"/>
        <w:autoSpaceDE w:val="0"/>
        <w:autoSpaceDN w:val="0"/>
        <w:adjustRightInd w:val="0"/>
        <w:spacing w:after="180" w:line="240" w:lineRule="auto"/>
        <w:ind w:left="568" w:hanging="284"/>
        <w:textAlignment w:val="baseline"/>
        <w:rPr>
          <w:rFonts w:eastAsia="Batang"/>
          <w:noProof/>
          <w:szCs w:val="20"/>
          <w:lang w:val="en-GB"/>
        </w:rPr>
      </w:pPr>
      <w:r w:rsidRPr="00163E19">
        <w:rPr>
          <w:rFonts w:eastAsia="Batang"/>
          <w:noProof/>
          <w:szCs w:val="20"/>
          <w:lang w:val="en-GB"/>
        </w:rPr>
        <w:t>1&gt;</w:t>
      </w:r>
      <w:r w:rsidRPr="00163E19">
        <w:rPr>
          <w:rFonts w:eastAsia="Batang"/>
          <w:noProof/>
          <w:szCs w:val="20"/>
          <w:lang w:val="en-GB"/>
        </w:rPr>
        <w:tab/>
        <w:t xml:space="preserve">if the </w:t>
      </w:r>
      <w:r w:rsidRPr="00163E19">
        <w:rPr>
          <w:rFonts w:eastAsia="Batang"/>
          <w:i/>
          <w:noProof/>
          <w:szCs w:val="20"/>
          <w:lang w:val="en-GB"/>
        </w:rPr>
        <w:t>RRCReconfiguration</w:t>
      </w:r>
      <w:r w:rsidRPr="00163E19">
        <w:rPr>
          <w:rFonts w:eastAsia="Batang"/>
          <w:noProof/>
          <w:szCs w:val="20"/>
          <w:lang w:val="en-GB"/>
        </w:rPr>
        <w:t xml:space="preserve"> includes the </w:t>
      </w:r>
      <w:r w:rsidRPr="00163E19">
        <w:rPr>
          <w:rFonts w:eastAsia="Batang"/>
          <w:i/>
          <w:noProof/>
          <w:szCs w:val="20"/>
          <w:lang w:val="en-GB"/>
        </w:rPr>
        <w:t>sk-Counter</w:t>
      </w:r>
      <w:r w:rsidRPr="00163E19">
        <w:rPr>
          <w:rFonts w:eastAsia="Batang"/>
          <w:noProof/>
          <w:szCs w:val="20"/>
          <w:lang w:val="en-GB"/>
        </w:rPr>
        <w:t>:</w:t>
      </w:r>
    </w:p>
    <w:p w14:paraId="77509A2A" w14:textId="77777777" w:rsidR="00163E19" w:rsidRPr="00163E19" w:rsidRDefault="00163E19" w:rsidP="00163E19">
      <w:pPr>
        <w:overflowPunct w:val="0"/>
        <w:autoSpaceDE w:val="0"/>
        <w:autoSpaceDN w:val="0"/>
        <w:adjustRightInd w:val="0"/>
        <w:spacing w:after="180" w:line="240" w:lineRule="auto"/>
        <w:ind w:left="851" w:hanging="284"/>
        <w:textAlignment w:val="baseline"/>
        <w:rPr>
          <w:rFonts w:eastAsia="Batang"/>
          <w:noProof/>
          <w:szCs w:val="20"/>
          <w:lang w:val="en-GB" w:eastAsia="ja-JP"/>
        </w:rPr>
      </w:pPr>
      <w:r w:rsidRPr="00163E19">
        <w:rPr>
          <w:rFonts w:eastAsia="Batang"/>
          <w:noProof/>
          <w:szCs w:val="20"/>
          <w:lang w:val="en-GB" w:eastAsia="ja-JP"/>
        </w:rPr>
        <w:t>2&gt;</w:t>
      </w:r>
      <w:r w:rsidRPr="00163E19">
        <w:rPr>
          <w:rFonts w:eastAsia="Batang"/>
          <w:noProof/>
          <w:szCs w:val="20"/>
          <w:lang w:val="en-GB" w:eastAsia="ja-JP"/>
        </w:rPr>
        <w:tab/>
        <w:t>perform security key update procedure as specified in 5.3.5.7;</w:t>
      </w:r>
    </w:p>
    <w:p w14:paraId="6A373C1C"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lastRenderedPageBreak/>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includes the </w:t>
      </w:r>
      <w:r w:rsidRPr="00163E19">
        <w:rPr>
          <w:i/>
          <w:szCs w:val="20"/>
          <w:lang w:val="en-GB" w:eastAsia="ja-JP"/>
        </w:rPr>
        <w:t>secondaryCellGroup</w:t>
      </w:r>
      <w:r w:rsidRPr="00163E19">
        <w:rPr>
          <w:szCs w:val="20"/>
          <w:lang w:val="en-GB" w:eastAsia="ja-JP"/>
        </w:rPr>
        <w:t>:</w:t>
      </w:r>
    </w:p>
    <w:p w14:paraId="6409EBF1"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perform the cell group configuration for the SCG according to 5.3.5.5;</w:t>
      </w:r>
    </w:p>
    <w:p w14:paraId="6BAD5A5C" w14:textId="77777777" w:rsidR="00163E19" w:rsidRPr="00163E19" w:rsidRDefault="00163E19" w:rsidP="00163E19">
      <w:pPr>
        <w:overflowPunct w:val="0"/>
        <w:autoSpaceDE w:val="0"/>
        <w:autoSpaceDN w:val="0"/>
        <w:adjustRightInd w:val="0"/>
        <w:spacing w:after="180" w:line="240" w:lineRule="auto"/>
        <w:ind w:left="568" w:hanging="284"/>
        <w:textAlignment w:val="baseline"/>
        <w:rPr>
          <w:i/>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includes the </w:t>
      </w:r>
      <w:r w:rsidRPr="00163E19">
        <w:rPr>
          <w:i/>
          <w:szCs w:val="20"/>
          <w:lang w:val="en-GB" w:eastAsia="ja-JP"/>
        </w:rPr>
        <w:t>mrdc-SecondaryCellGroupConfig:</w:t>
      </w:r>
    </w:p>
    <w:p w14:paraId="74706525" w14:textId="77777777" w:rsidR="00163E19" w:rsidRPr="00163E19" w:rsidRDefault="00163E19" w:rsidP="00163E19">
      <w:pPr>
        <w:overflowPunct w:val="0"/>
        <w:autoSpaceDE w:val="0"/>
        <w:autoSpaceDN w:val="0"/>
        <w:adjustRightInd w:val="0"/>
        <w:spacing w:after="180" w:line="240" w:lineRule="auto"/>
        <w:ind w:left="851" w:hanging="284"/>
        <w:textAlignment w:val="baseline"/>
        <w:rPr>
          <w:rFonts w:eastAsia="Batang"/>
          <w:noProof/>
          <w:szCs w:val="20"/>
          <w:lang w:val="en-GB" w:eastAsia="ja-JP"/>
        </w:rPr>
      </w:pPr>
      <w:r w:rsidRPr="00163E19">
        <w:rPr>
          <w:rFonts w:eastAsia="Batang"/>
          <w:noProof/>
          <w:szCs w:val="20"/>
          <w:lang w:val="en-GB" w:eastAsia="ja-JP"/>
        </w:rPr>
        <w:t>2&gt;</w:t>
      </w:r>
      <w:r w:rsidRPr="00163E19">
        <w:rPr>
          <w:rFonts w:eastAsia="Batang"/>
          <w:noProof/>
          <w:szCs w:val="20"/>
          <w:lang w:val="en-GB" w:eastAsia="ja-JP"/>
        </w:rPr>
        <w:tab/>
        <w:t xml:space="preserve">if the </w:t>
      </w:r>
      <w:r w:rsidRPr="00163E19">
        <w:rPr>
          <w:rFonts w:eastAsia="Batang"/>
          <w:i/>
          <w:noProof/>
          <w:szCs w:val="20"/>
          <w:lang w:val="en-GB" w:eastAsia="ja-JP"/>
        </w:rPr>
        <w:t>mrdc-SecondaryCellGroupConfig</w:t>
      </w:r>
      <w:r w:rsidRPr="00163E19">
        <w:rPr>
          <w:rFonts w:eastAsia="Batang"/>
          <w:noProof/>
          <w:szCs w:val="20"/>
          <w:lang w:val="en-GB" w:eastAsia="ja-JP"/>
        </w:rPr>
        <w:t xml:space="preserve"> is set to </w:t>
      </w:r>
      <w:r w:rsidRPr="00163E19">
        <w:rPr>
          <w:rFonts w:eastAsia="Batang"/>
          <w:i/>
          <w:noProof/>
          <w:szCs w:val="20"/>
          <w:lang w:val="en-GB" w:eastAsia="ja-JP"/>
        </w:rPr>
        <w:t>setup</w:t>
      </w:r>
      <w:r w:rsidRPr="00163E19">
        <w:rPr>
          <w:rFonts w:eastAsia="Batang"/>
          <w:noProof/>
          <w:szCs w:val="20"/>
          <w:lang w:val="en-GB" w:eastAsia="ja-JP"/>
        </w:rPr>
        <w:t>:</w:t>
      </w:r>
    </w:p>
    <w:p w14:paraId="16E521AC" w14:textId="77777777" w:rsidR="00163E19" w:rsidRPr="00163E19" w:rsidRDefault="00163E19" w:rsidP="00163E19">
      <w:pPr>
        <w:overflowPunct w:val="0"/>
        <w:autoSpaceDE w:val="0"/>
        <w:autoSpaceDN w:val="0"/>
        <w:adjustRightInd w:val="0"/>
        <w:spacing w:after="180" w:line="240" w:lineRule="auto"/>
        <w:ind w:left="1135" w:hanging="284"/>
        <w:textAlignment w:val="baseline"/>
        <w:rPr>
          <w:rFonts w:eastAsia="Batang"/>
          <w:noProof/>
          <w:szCs w:val="20"/>
          <w:lang w:val="en-GB" w:eastAsia="ja-JP"/>
        </w:rPr>
      </w:pPr>
      <w:r w:rsidRPr="00163E19">
        <w:rPr>
          <w:rFonts w:eastAsia="Batang"/>
          <w:noProof/>
          <w:szCs w:val="20"/>
          <w:lang w:val="en-GB" w:eastAsia="ja-JP"/>
        </w:rPr>
        <w:t>3&gt;</w:t>
      </w:r>
      <w:r w:rsidRPr="00163E19">
        <w:rPr>
          <w:rFonts w:eastAsia="Batang"/>
          <w:noProof/>
          <w:szCs w:val="20"/>
          <w:lang w:val="en-GB" w:eastAsia="ja-JP"/>
        </w:rPr>
        <w:tab/>
        <w:t xml:space="preserve">if the </w:t>
      </w:r>
      <w:r w:rsidRPr="00163E19">
        <w:rPr>
          <w:rFonts w:eastAsia="Batang"/>
          <w:i/>
          <w:noProof/>
          <w:szCs w:val="20"/>
          <w:lang w:val="en-GB" w:eastAsia="ja-JP"/>
        </w:rPr>
        <w:t>mrdc-SecondaryCellGroupConfig</w:t>
      </w:r>
      <w:r w:rsidRPr="00163E19">
        <w:rPr>
          <w:rFonts w:eastAsia="Batang"/>
          <w:noProof/>
          <w:szCs w:val="20"/>
          <w:lang w:val="en-GB" w:eastAsia="ja-JP"/>
        </w:rPr>
        <w:t xml:space="preserve"> includes </w:t>
      </w:r>
      <w:r w:rsidRPr="00163E19">
        <w:rPr>
          <w:rFonts w:eastAsia="Batang"/>
          <w:i/>
          <w:noProof/>
          <w:szCs w:val="20"/>
          <w:lang w:val="en-GB" w:eastAsia="ja-JP"/>
        </w:rPr>
        <w:t>mrdc-ReleaseAndAdd</w:t>
      </w:r>
      <w:r w:rsidRPr="00163E19">
        <w:rPr>
          <w:rFonts w:eastAsia="Batang"/>
          <w:noProof/>
          <w:szCs w:val="20"/>
          <w:lang w:val="en-GB" w:eastAsia="ja-JP"/>
        </w:rPr>
        <w:t>:</w:t>
      </w:r>
    </w:p>
    <w:p w14:paraId="6F49863E" w14:textId="77777777" w:rsidR="00163E19" w:rsidRPr="00163E19" w:rsidRDefault="00163E19" w:rsidP="00163E19">
      <w:pPr>
        <w:overflowPunct w:val="0"/>
        <w:autoSpaceDE w:val="0"/>
        <w:autoSpaceDN w:val="0"/>
        <w:adjustRightInd w:val="0"/>
        <w:spacing w:after="180" w:line="240" w:lineRule="auto"/>
        <w:ind w:left="1418" w:hanging="284"/>
        <w:textAlignment w:val="baseline"/>
        <w:rPr>
          <w:rFonts w:eastAsia="Batang"/>
          <w:noProof/>
          <w:szCs w:val="20"/>
          <w:lang w:val="en-GB" w:eastAsia="ja-JP"/>
        </w:rPr>
      </w:pPr>
      <w:r w:rsidRPr="00163E19">
        <w:rPr>
          <w:rFonts w:eastAsia="Batang"/>
          <w:szCs w:val="20"/>
          <w:lang w:val="en-GB" w:eastAsia="ja-JP"/>
        </w:rPr>
        <w:t>4</w:t>
      </w:r>
      <w:r w:rsidRPr="00163E19">
        <w:rPr>
          <w:rFonts w:eastAsia="Batang"/>
          <w:noProof/>
          <w:szCs w:val="20"/>
          <w:lang w:val="en-GB" w:eastAsia="ja-JP"/>
        </w:rPr>
        <w:t>&gt;</w:t>
      </w:r>
      <w:r w:rsidRPr="00163E19">
        <w:rPr>
          <w:rFonts w:eastAsia="Batang"/>
          <w:noProof/>
          <w:szCs w:val="20"/>
          <w:lang w:val="en-GB" w:eastAsia="ja-JP"/>
        </w:rPr>
        <w:tab/>
        <w:t>perform MR-DC release as specified in clause 5.3.5.10;</w:t>
      </w:r>
    </w:p>
    <w:p w14:paraId="72AFF2A7" w14:textId="77777777" w:rsidR="00163E19" w:rsidRPr="00163E19" w:rsidRDefault="00163E19" w:rsidP="00163E19">
      <w:pPr>
        <w:overflowPunct w:val="0"/>
        <w:autoSpaceDE w:val="0"/>
        <w:autoSpaceDN w:val="0"/>
        <w:adjustRightInd w:val="0"/>
        <w:spacing w:after="180" w:line="240" w:lineRule="auto"/>
        <w:ind w:left="1135" w:hanging="284"/>
        <w:textAlignment w:val="baseline"/>
        <w:rPr>
          <w:rFonts w:eastAsia="Batang"/>
          <w:noProof/>
          <w:szCs w:val="20"/>
          <w:lang w:val="en-GB"/>
        </w:rPr>
      </w:pPr>
      <w:r w:rsidRPr="00163E19">
        <w:rPr>
          <w:szCs w:val="20"/>
          <w:lang w:val="en-GB" w:eastAsia="ja-JP"/>
        </w:rPr>
        <w:t>3&gt;</w:t>
      </w:r>
      <w:r w:rsidRPr="00163E19">
        <w:rPr>
          <w:szCs w:val="20"/>
          <w:lang w:val="en-GB" w:eastAsia="ja-JP"/>
        </w:rPr>
        <w:tab/>
        <w:t xml:space="preserve">if the received </w:t>
      </w:r>
      <w:r w:rsidRPr="00163E19">
        <w:rPr>
          <w:i/>
          <w:szCs w:val="20"/>
          <w:lang w:val="en-GB" w:eastAsia="ja-JP"/>
        </w:rPr>
        <w:t>mrdc-SecondaryCellGroup</w:t>
      </w:r>
      <w:r w:rsidRPr="00163E19">
        <w:rPr>
          <w:szCs w:val="20"/>
          <w:lang w:val="en-GB" w:eastAsia="ja-JP"/>
        </w:rPr>
        <w:t xml:space="preserve"> is set to </w:t>
      </w:r>
      <w:r w:rsidRPr="00163E19">
        <w:rPr>
          <w:i/>
          <w:szCs w:val="20"/>
          <w:lang w:val="en-GB" w:eastAsia="ja-JP"/>
        </w:rPr>
        <w:t>nr-SCG</w:t>
      </w:r>
      <w:r w:rsidRPr="00163E19">
        <w:rPr>
          <w:szCs w:val="20"/>
          <w:lang w:val="en-GB" w:eastAsia="ja-JP"/>
        </w:rPr>
        <w:t>:</w:t>
      </w:r>
    </w:p>
    <w:p w14:paraId="62FCF3B7"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rFonts w:eastAsia="Batang"/>
          <w:noProof/>
          <w:szCs w:val="20"/>
          <w:lang w:val="en-GB" w:eastAsia="ja-JP"/>
        </w:rPr>
        <w:t>4&gt;</w:t>
      </w:r>
      <w:r w:rsidRPr="00163E19">
        <w:rPr>
          <w:rFonts w:eastAsia="Batang"/>
          <w:noProof/>
          <w:szCs w:val="20"/>
          <w:lang w:val="en-GB" w:eastAsia="ja-JP"/>
        </w:rPr>
        <w:tab/>
        <w:t xml:space="preserve">perform the RRC reconfiguration according to 5.3.5.3 for the </w:t>
      </w:r>
      <w:r w:rsidRPr="00163E19">
        <w:rPr>
          <w:rFonts w:eastAsia="Batang"/>
          <w:i/>
          <w:noProof/>
          <w:szCs w:val="20"/>
          <w:lang w:val="en-GB" w:eastAsia="ja-JP"/>
        </w:rPr>
        <w:t>RRCReconfiguration</w:t>
      </w:r>
      <w:r w:rsidRPr="00163E19">
        <w:rPr>
          <w:rFonts w:eastAsia="Batang"/>
          <w:noProof/>
          <w:szCs w:val="20"/>
          <w:lang w:val="en-GB" w:eastAsia="ja-JP"/>
        </w:rPr>
        <w:t xml:space="preserve"> message included in </w:t>
      </w:r>
      <w:r w:rsidRPr="00163E19">
        <w:rPr>
          <w:rFonts w:eastAsia="Batang"/>
          <w:i/>
          <w:noProof/>
          <w:szCs w:val="20"/>
          <w:lang w:val="en-GB" w:eastAsia="ja-JP"/>
        </w:rPr>
        <w:t>nr-SCG</w:t>
      </w:r>
      <w:r w:rsidRPr="00163E19">
        <w:rPr>
          <w:rFonts w:eastAsia="Batang"/>
          <w:noProof/>
          <w:szCs w:val="20"/>
          <w:lang w:val="en-GB" w:eastAsia="ja-JP"/>
        </w:rPr>
        <w:t>;</w:t>
      </w:r>
    </w:p>
    <w:p w14:paraId="1D1EA7D9" w14:textId="77777777" w:rsidR="00163E19" w:rsidRPr="00163E19" w:rsidRDefault="00163E19" w:rsidP="00163E19">
      <w:pPr>
        <w:overflowPunct w:val="0"/>
        <w:autoSpaceDE w:val="0"/>
        <w:autoSpaceDN w:val="0"/>
        <w:adjustRightInd w:val="0"/>
        <w:spacing w:after="180" w:line="240" w:lineRule="auto"/>
        <w:ind w:left="1135" w:hanging="284"/>
        <w:textAlignment w:val="baseline"/>
        <w:rPr>
          <w:rFonts w:eastAsia="Batang"/>
          <w:noProof/>
          <w:szCs w:val="20"/>
          <w:lang w:val="en-GB"/>
        </w:rPr>
      </w:pPr>
      <w:r w:rsidRPr="00163E19">
        <w:rPr>
          <w:szCs w:val="20"/>
          <w:lang w:val="en-GB" w:eastAsia="ja-JP"/>
        </w:rPr>
        <w:t>3&gt;</w:t>
      </w:r>
      <w:r w:rsidRPr="00163E19">
        <w:rPr>
          <w:szCs w:val="20"/>
          <w:lang w:val="en-GB" w:eastAsia="ja-JP"/>
        </w:rPr>
        <w:tab/>
        <w:t xml:space="preserve">if the received </w:t>
      </w:r>
      <w:r w:rsidRPr="00163E19">
        <w:rPr>
          <w:i/>
          <w:szCs w:val="20"/>
          <w:lang w:val="en-GB" w:eastAsia="ja-JP"/>
        </w:rPr>
        <w:t>mrdc-SecondaryCellGroup</w:t>
      </w:r>
      <w:r w:rsidRPr="00163E19">
        <w:rPr>
          <w:szCs w:val="20"/>
          <w:lang w:val="en-GB" w:eastAsia="ja-JP"/>
        </w:rPr>
        <w:t xml:space="preserve"> is set to </w:t>
      </w:r>
      <w:r w:rsidRPr="00163E19">
        <w:rPr>
          <w:i/>
          <w:szCs w:val="20"/>
          <w:lang w:val="en-GB" w:eastAsia="ja-JP"/>
        </w:rPr>
        <w:t>eutra-SCG</w:t>
      </w:r>
      <w:r w:rsidRPr="00163E19">
        <w:rPr>
          <w:szCs w:val="20"/>
          <w:lang w:val="en-GB" w:eastAsia="ja-JP"/>
        </w:rPr>
        <w:t>:</w:t>
      </w:r>
    </w:p>
    <w:p w14:paraId="3C19E6AE" w14:textId="77777777" w:rsidR="00163E19" w:rsidRPr="00163E19" w:rsidRDefault="00163E19" w:rsidP="00163E19">
      <w:pPr>
        <w:overflowPunct w:val="0"/>
        <w:autoSpaceDE w:val="0"/>
        <w:autoSpaceDN w:val="0"/>
        <w:adjustRightInd w:val="0"/>
        <w:spacing w:after="180" w:line="240" w:lineRule="auto"/>
        <w:ind w:left="1418" w:hanging="284"/>
        <w:textAlignment w:val="baseline"/>
        <w:rPr>
          <w:rFonts w:eastAsia="Batang"/>
          <w:noProof/>
          <w:szCs w:val="20"/>
          <w:lang w:val="en-GB" w:eastAsia="ja-JP"/>
        </w:rPr>
      </w:pPr>
      <w:r w:rsidRPr="00163E19">
        <w:rPr>
          <w:rFonts w:eastAsia="Batang"/>
          <w:noProof/>
          <w:szCs w:val="20"/>
          <w:lang w:val="en-GB" w:eastAsia="ja-JP"/>
        </w:rPr>
        <w:t>4&gt;</w:t>
      </w:r>
      <w:r w:rsidRPr="00163E19">
        <w:rPr>
          <w:rFonts w:eastAsia="Batang"/>
          <w:noProof/>
          <w:szCs w:val="20"/>
          <w:lang w:val="en-GB" w:eastAsia="ja-JP"/>
        </w:rPr>
        <w:tab/>
        <w:t xml:space="preserve">perform the RRC connection reconfiguration </w:t>
      </w:r>
      <w:r w:rsidRPr="00163E19">
        <w:rPr>
          <w:rFonts w:eastAsia="Batang"/>
          <w:szCs w:val="20"/>
          <w:lang w:val="en-GB" w:eastAsia="ja-JP"/>
        </w:rPr>
        <w:t>as specified in</w:t>
      </w:r>
      <w:r w:rsidRPr="00163E19">
        <w:rPr>
          <w:rFonts w:eastAsia="Batang"/>
          <w:noProof/>
          <w:szCs w:val="20"/>
          <w:lang w:val="en-GB" w:eastAsia="ja-JP"/>
        </w:rPr>
        <w:t xml:space="preserve"> TS 36.331 [10], clause 5.3.5.3 for the </w:t>
      </w:r>
      <w:r w:rsidRPr="00163E19">
        <w:rPr>
          <w:rFonts w:eastAsia="Batang"/>
          <w:i/>
          <w:noProof/>
          <w:szCs w:val="20"/>
          <w:lang w:val="en-GB" w:eastAsia="ja-JP"/>
        </w:rPr>
        <w:t>RRCConnectionReconfiguration</w:t>
      </w:r>
      <w:r w:rsidRPr="00163E19">
        <w:rPr>
          <w:rFonts w:eastAsia="Batang"/>
          <w:noProof/>
          <w:szCs w:val="20"/>
          <w:lang w:val="en-GB" w:eastAsia="ja-JP"/>
        </w:rPr>
        <w:t xml:space="preserve"> message included in </w:t>
      </w:r>
      <w:r w:rsidRPr="00163E19">
        <w:rPr>
          <w:rFonts w:eastAsia="Batang"/>
          <w:i/>
          <w:noProof/>
          <w:szCs w:val="20"/>
          <w:lang w:val="en-GB" w:eastAsia="ja-JP"/>
        </w:rPr>
        <w:t>eutra-SCG</w:t>
      </w:r>
      <w:r w:rsidRPr="00163E19">
        <w:rPr>
          <w:rFonts w:eastAsia="Batang"/>
          <w:noProof/>
          <w:szCs w:val="20"/>
          <w:lang w:val="en-GB" w:eastAsia="ja-JP"/>
        </w:rPr>
        <w:t>;</w:t>
      </w:r>
    </w:p>
    <w:p w14:paraId="48B3798D" w14:textId="77777777" w:rsidR="00163E19" w:rsidRPr="00163E19" w:rsidRDefault="00163E19" w:rsidP="00163E19">
      <w:pPr>
        <w:overflowPunct w:val="0"/>
        <w:autoSpaceDE w:val="0"/>
        <w:autoSpaceDN w:val="0"/>
        <w:adjustRightInd w:val="0"/>
        <w:spacing w:after="180" w:line="240" w:lineRule="auto"/>
        <w:ind w:left="851" w:hanging="284"/>
        <w:textAlignment w:val="baseline"/>
        <w:rPr>
          <w:rFonts w:eastAsia="Batang"/>
          <w:noProof/>
          <w:szCs w:val="20"/>
          <w:lang w:val="en-GB" w:eastAsia="ja-JP"/>
        </w:rPr>
      </w:pPr>
      <w:r w:rsidRPr="00163E19">
        <w:rPr>
          <w:rFonts w:eastAsia="Batang"/>
          <w:noProof/>
          <w:szCs w:val="20"/>
          <w:lang w:val="en-GB" w:eastAsia="ja-JP"/>
        </w:rPr>
        <w:t>2&gt;</w:t>
      </w:r>
      <w:r w:rsidRPr="00163E19">
        <w:rPr>
          <w:rFonts w:eastAsia="Batang"/>
          <w:noProof/>
          <w:szCs w:val="20"/>
          <w:lang w:val="en-GB" w:eastAsia="ja-JP"/>
        </w:rPr>
        <w:tab/>
        <w:t>else (</w:t>
      </w:r>
      <w:r w:rsidRPr="00163E19">
        <w:rPr>
          <w:rFonts w:eastAsia="Batang"/>
          <w:i/>
          <w:noProof/>
          <w:szCs w:val="20"/>
          <w:lang w:val="en-GB" w:eastAsia="ja-JP"/>
        </w:rPr>
        <w:t>mrdc-SecondaryCellGroupConfig</w:t>
      </w:r>
      <w:r w:rsidRPr="00163E19">
        <w:rPr>
          <w:rFonts w:eastAsia="Batang"/>
          <w:noProof/>
          <w:szCs w:val="20"/>
          <w:lang w:val="en-GB" w:eastAsia="ja-JP"/>
        </w:rPr>
        <w:t xml:space="preserve"> is set to </w:t>
      </w:r>
      <w:r w:rsidRPr="00163E19">
        <w:rPr>
          <w:rFonts w:eastAsia="Batang"/>
          <w:i/>
          <w:noProof/>
          <w:szCs w:val="20"/>
          <w:lang w:val="en-GB" w:eastAsia="ja-JP"/>
        </w:rPr>
        <w:t>release</w:t>
      </w:r>
      <w:r w:rsidRPr="00163E19">
        <w:rPr>
          <w:rFonts w:eastAsia="Batang"/>
          <w:noProof/>
          <w:szCs w:val="20"/>
          <w:lang w:val="en-GB" w:eastAsia="ja-JP"/>
        </w:rPr>
        <w:t>):</w:t>
      </w:r>
    </w:p>
    <w:p w14:paraId="284AF5FC" w14:textId="77777777" w:rsidR="00163E19" w:rsidRPr="00163E19" w:rsidRDefault="00163E19" w:rsidP="00163E19">
      <w:pPr>
        <w:overflowPunct w:val="0"/>
        <w:autoSpaceDE w:val="0"/>
        <w:autoSpaceDN w:val="0"/>
        <w:adjustRightInd w:val="0"/>
        <w:spacing w:after="180" w:line="240" w:lineRule="auto"/>
        <w:ind w:left="1135" w:hanging="284"/>
        <w:textAlignment w:val="baseline"/>
        <w:rPr>
          <w:rFonts w:eastAsia="Batang"/>
          <w:noProof/>
          <w:szCs w:val="20"/>
          <w:lang w:val="en-GB" w:eastAsia="ja-JP"/>
        </w:rPr>
      </w:pPr>
      <w:r w:rsidRPr="00163E19">
        <w:rPr>
          <w:rFonts w:eastAsia="Batang"/>
          <w:szCs w:val="20"/>
          <w:lang w:val="en-GB" w:eastAsia="ja-JP"/>
        </w:rPr>
        <w:t>3</w:t>
      </w:r>
      <w:r w:rsidRPr="00163E19">
        <w:rPr>
          <w:rFonts w:eastAsia="Batang"/>
          <w:noProof/>
          <w:szCs w:val="20"/>
          <w:lang w:val="en-GB" w:eastAsia="ja-JP"/>
        </w:rPr>
        <w:t>&gt;</w:t>
      </w:r>
      <w:r w:rsidRPr="00163E19">
        <w:rPr>
          <w:rFonts w:eastAsia="Batang"/>
          <w:noProof/>
          <w:szCs w:val="20"/>
          <w:lang w:val="en-GB" w:eastAsia="ja-JP"/>
        </w:rPr>
        <w:tab/>
      </w:r>
      <w:r w:rsidRPr="00163E19">
        <w:rPr>
          <w:rFonts w:eastAsia="Batang"/>
          <w:szCs w:val="20"/>
          <w:lang w:val="en-GB" w:eastAsia="ja-JP"/>
        </w:rPr>
        <w:t>perform</w:t>
      </w:r>
      <w:r w:rsidRPr="00163E19">
        <w:rPr>
          <w:rFonts w:eastAsia="Batang"/>
          <w:noProof/>
          <w:szCs w:val="20"/>
          <w:lang w:val="en-GB" w:eastAsia="ja-JP"/>
        </w:rPr>
        <w:t xml:space="preserve"> MR-DC </w:t>
      </w:r>
      <w:r w:rsidRPr="00163E19">
        <w:rPr>
          <w:rFonts w:eastAsia="Batang"/>
          <w:szCs w:val="20"/>
          <w:lang w:val="en-GB" w:eastAsia="ja-JP"/>
        </w:rPr>
        <w:t>release</w:t>
      </w:r>
      <w:r w:rsidRPr="00163E19">
        <w:rPr>
          <w:rFonts w:eastAsia="Batang"/>
          <w:noProof/>
          <w:szCs w:val="20"/>
          <w:lang w:val="en-GB" w:eastAsia="ja-JP"/>
        </w:rPr>
        <w:t xml:space="preserve"> as specified in clause 5.3.5.10;</w:t>
      </w:r>
    </w:p>
    <w:p w14:paraId="5ECB7D44"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radioBearerConfig</w:t>
      </w:r>
      <w:r w:rsidRPr="00163E19">
        <w:rPr>
          <w:szCs w:val="20"/>
          <w:lang w:val="en-GB" w:eastAsia="ja-JP"/>
        </w:rPr>
        <w:t>:</w:t>
      </w:r>
    </w:p>
    <w:p w14:paraId="3F9186CD"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perform the radio bearer configuration according to 5.3.5.6;</w:t>
      </w:r>
    </w:p>
    <w:p w14:paraId="4CED2BEE"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radioBearerConfig2</w:t>
      </w:r>
      <w:r w:rsidRPr="00163E19">
        <w:rPr>
          <w:szCs w:val="20"/>
          <w:lang w:val="en-GB" w:eastAsia="ja-JP"/>
        </w:rPr>
        <w:t>:</w:t>
      </w:r>
    </w:p>
    <w:p w14:paraId="41BB31E9"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perform the radio bearer configuration according to 5.3.5.6;</w:t>
      </w:r>
    </w:p>
    <w:p w14:paraId="4576996D"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measConfig</w:t>
      </w:r>
      <w:r w:rsidRPr="00163E19">
        <w:rPr>
          <w:szCs w:val="20"/>
          <w:lang w:val="en-GB" w:eastAsia="ja-JP"/>
        </w:rPr>
        <w:t>:</w:t>
      </w:r>
    </w:p>
    <w:p w14:paraId="71E8C602"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perform the measurement configuration procedure as specified in 5.5.2;</w:t>
      </w:r>
    </w:p>
    <w:p w14:paraId="0A012BA6"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dedicatedNAS-MessageList</w:t>
      </w:r>
      <w:r w:rsidRPr="00163E19">
        <w:rPr>
          <w:szCs w:val="20"/>
          <w:lang w:val="en-GB" w:eastAsia="ja-JP"/>
        </w:rPr>
        <w:t>:</w:t>
      </w:r>
    </w:p>
    <w:p w14:paraId="69F42897"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forward each element of the </w:t>
      </w:r>
      <w:r w:rsidRPr="00163E19">
        <w:rPr>
          <w:i/>
          <w:szCs w:val="20"/>
          <w:lang w:val="en-GB" w:eastAsia="ja-JP"/>
        </w:rPr>
        <w:t>dedicatedNAS-MessageList</w:t>
      </w:r>
      <w:r w:rsidRPr="00163E19">
        <w:rPr>
          <w:szCs w:val="20"/>
          <w:lang w:val="en-GB" w:eastAsia="ja-JP"/>
        </w:rPr>
        <w:t xml:space="preserve"> to upper layers in the same order as listed;</w:t>
      </w:r>
    </w:p>
    <w:p w14:paraId="56C605EA"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dedicatedSIB1-Delivery</w:t>
      </w:r>
      <w:r w:rsidRPr="00163E19">
        <w:rPr>
          <w:szCs w:val="20"/>
          <w:lang w:val="en-GB" w:eastAsia="ja-JP"/>
        </w:rPr>
        <w:t>:</w:t>
      </w:r>
    </w:p>
    <w:p w14:paraId="05DDD2C7"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perform the action upon reception of </w:t>
      </w:r>
      <w:r w:rsidRPr="00163E19">
        <w:rPr>
          <w:i/>
          <w:szCs w:val="20"/>
          <w:lang w:val="en-GB" w:eastAsia="ja-JP"/>
        </w:rPr>
        <w:t>SIB1</w:t>
      </w:r>
      <w:r w:rsidRPr="00163E19">
        <w:rPr>
          <w:szCs w:val="20"/>
          <w:lang w:val="en-GB" w:eastAsia="ja-JP"/>
        </w:rPr>
        <w:t xml:space="preserve"> as specified in 5.2.2.4.2;</w:t>
      </w:r>
    </w:p>
    <w:p w14:paraId="29EBDDEF" w14:textId="77777777" w:rsidR="00163E19" w:rsidRPr="00163E19" w:rsidRDefault="00163E19" w:rsidP="00163E19">
      <w:pPr>
        <w:keepLines/>
        <w:overflowPunct w:val="0"/>
        <w:autoSpaceDE w:val="0"/>
        <w:autoSpaceDN w:val="0"/>
        <w:adjustRightInd w:val="0"/>
        <w:spacing w:after="180" w:line="240" w:lineRule="auto"/>
        <w:ind w:left="1135" w:hanging="851"/>
        <w:textAlignment w:val="baseline"/>
        <w:rPr>
          <w:szCs w:val="20"/>
          <w:lang w:val="en-GB" w:eastAsia="ja-JP"/>
        </w:rPr>
      </w:pPr>
      <w:r w:rsidRPr="00163E19">
        <w:rPr>
          <w:szCs w:val="20"/>
          <w:lang w:val="en-GB" w:eastAsia="ja-JP"/>
        </w:rPr>
        <w:t>NOTE 0:</w:t>
      </w:r>
      <w:r w:rsidRPr="00163E19">
        <w:rPr>
          <w:szCs w:val="20"/>
          <w:lang w:val="en-GB" w:eastAsia="ja-JP"/>
        </w:rPr>
        <w:tab/>
        <w:t xml:space="preserve">If this </w:t>
      </w:r>
      <w:r w:rsidRPr="00163E19">
        <w:rPr>
          <w:i/>
          <w:iCs/>
          <w:szCs w:val="20"/>
          <w:lang w:val="en-GB" w:eastAsia="ja-JP"/>
        </w:rPr>
        <w:t>RRCReconfiguration</w:t>
      </w:r>
      <w:r w:rsidRPr="00163E19">
        <w:rPr>
          <w:szCs w:val="20"/>
          <w:lang w:val="en-GB" w:eastAsia="ja-JP"/>
        </w:rPr>
        <w:t xml:space="preserve"> is associated to the MCG and includes </w:t>
      </w:r>
      <w:r w:rsidRPr="00163E19">
        <w:rPr>
          <w:i/>
          <w:iCs/>
          <w:szCs w:val="20"/>
          <w:lang w:val="en-GB" w:eastAsia="ja-JP"/>
        </w:rPr>
        <w:t>reconfigurationWithSync</w:t>
      </w:r>
      <w:r w:rsidRPr="00163E19">
        <w:rPr>
          <w:szCs w:val="20"/>
          <w:lang w:val="en-GB" w:eastAsia="ja-JP"/>
        </w:rPr>
        <w:t xml:space="preserve"> in </w:t>
      </w:r>
      <w:r w:rsidRPr="00163E19">
        <w:rPr>
          <w:i/>
          <w:iCs/>
          <w:szCs w:val="20"/>
          <w:lang w:val="en-GB" w:eastAsia="ja-JP"/>
        </w:rPr>
        <w:t>spCellConfig</w:t>
      </w:r>
      <w:r w:rsidRPr="00163E19">
        <w:rPr>
          <w:szCs w:val="20"/>
          <w:lang w:val="en-GB" w:eastAsia="ja-JP"/>
        </w:rPr>
        <w:t xml:space="preserve"> and </w:t>
      </w:r>
      <w:r w:rsidRPr="00163E19">
        <w:rPr>
          <w:i/>
          <w:iCs/>
          <w:szCs w:val="20"/>
          <w:lang w:val="en-GB" w:eastAsia="ja-JP"/>
        </w:rPr>
        <w:t>dedicatedSIB1-Delivery</w:t>
      </w:r>
      <w:r w:rsidRPr="00163E19">
        <w:rPr>
          <w:szCs w:val="20"/>
          <w:lang w:val="en-GB" w:eastAsia="ja-JP"/>
        </w:rPr>
        <w:t>, the UE initiates (if needed) the request to acquire required SIBs, according to clause 5.2.2.3.5, only after the random access procedure towards the target SpCell is completed.</w:t>
      </w:r>
    </w:p>
    <w:p w14:paraId="58ADD1CB"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dedicatedSystemInformationDelivery</w:t>
      </w:r>
      <w:r w:rsidRPr="00163E19">
        <w:rPr>
          <w:szCs w:val="20"/>
          <w:lang w:val="en-GB" w:eastAsia="ja-JP"/>
        </w:rPr>
        <w:t>:</w:t>
      </w:r>
    </w:p>
    <w:p w14:paraId="1F564CE3"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perform the action upon reception of System Information as specified in 5.2.2.4;</w:t>
      </w:r>
    </w:p>
    <w:p w14:paraId="4CD068C5"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all the SIB(s) and/or posSIB(s) requested in </w:t>
      </w:r>
      <w:r w:rsidRPr="00163E19">
        <w:rPr>
          <w:i/>
          <w:szCs w:val="20"/>
          <w:lang w:val="en-GB" w:eastAsia="ja-JP"/>
        </w:rPr>
        <w:t>DedicatedSIBRequest</w:t>
      </w:r>
      <w:r w:rsidRPr="00163E19">
        <w:rPr>
          <w:szCs w:val="20"/>
          <w:lang w:val="en-GB" w:eastAsia="ja-JP"/>
        </w:rPr>
        <w:t xml:space="preserve"> message have been acquired:</w:t>
      </w:r>
    </w:p>
    <w:p w14:paraId="72503244"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zh-CN"/>
        </w:rPr>
        <w:t>3&gt;</w:t>
      </w:r>
      <w:r w:rsidRPr="00163E19">
        <w:rPr>
          <w:szCs w:val="20"/>
          <w:lang w:val="en-GB" w:eastAsia="zh-CN"/>
        </w:rPr>
        <w:tab/>
        <w:t>stop timer T350, if running;</w:t>
      </w:r>
    </w:p>
    <w:p w14:paraId="09A55FB4"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dedicatedPosSysInfoDelivery</w:t>
      </w:r>
      <w:r w:rsidRPr="00163E19">
        <w:rPr>
          <w:szCs w:val="20"/>
          <w:lang w:val="en-GB" w:eastAsia="ja-JP"/>
        </w:rPr>
        <w:t>:</w:t>
      </w:r>
    </w:p>
    <w:p w14:paraId="28553FC1"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perform the action upon reception of the contained posSIB(s), as specified in clause 5.2.2.4.16;</w:t>
      </w:r>
    </w:p>
    <w:p w14:paraId="697B8DE7"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lastRenderedPageBreak/>
        <w:t>2&gt;</w:t>
      </w:r>
      <w:r w:rsidRPr="00163E19">
        <w:rPr>
          <w:szCs w:val="20"/>
          <w:lang w:val="en-GB" w:eastAsia="ja-JP"/>
        </w:rPr>
        <w:tab/>
        <w:t xml:space="preserve">if all the SIB(s) and/or posSIB(s) requested in </w:t>
      </w:r>
      <w:r w:rsidRPr="00163E19">
        <w:rPr>
          <w:i/>
          <w:szCs w:val="20"/>
          <w:lang w:val="en-GB" w:eastAsia="ja-JP"/>
        </w:rPr>
        <w:t>DedicatedSIBRequest</w:t>
      </w:r>
      <w:r w:rsidRPr="00163E19">
        <w:rPr>
          <w:szCs w:val="20"/>
          <w:lang w:val="en-GB" w:eastAsia="ja-JP"/>
        </w:rPr>
        <w:t xml:space="preserve"> message have been acquired:</w:t>
      </w:r>
    </w:p>
    <w:p w14:paraId="43FFB900"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zh-CN"/>
        </w:rPr>
      </w:pPr>
      <w:r w:rsidRPr="00163E19">
        <w:rPr>
          <w:szCs w:val="20"/>
          <w:lang w:val="en-GB" w:eastAsia="zh-CN"/>
        </w:rPr>
        <w:t>3&gt;</w:t>
      </w:r>
      <w:r w:rsidRPr="00163E19">
        <w:rPr>
          <w:szCs w:val="20"/>
          <w:lang w:val="en-GB" w:eastAsia="zh-CN"/>
        </w:rPr>
        <w:tab/>
        <w:t>stop timer T350, if running;</w:t>
      </w:r>
    </w:p>
    <w:p w14:paraId="446905EC"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otherConfig</w:t>
      </w:r>
      <w:r w:rsidRPr="00163E19">
        <w:rPr>
          <w:szCs w:val="20"/>
          <w:lang w:val="en-GB" w:eastAsia="ja-JP"/>
        </w:rPr>
        <w:t>:</w:t>
      </w:r>
    </w:p>
    <w:p w14:paraId="0C150F2C"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perform the other configuration procedure as specified in 5.3.5.9;</w:t>
      </w:r>
    </w:p>
    <w:p w14:paraId="1EF3B5B2"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bap-Config</w:t>
      </w:r>
      <w:r w:rsidRPr="00163E19">
        <w:rPr>
          <w:szCs w:val="20"/>
          <w:lang w:val="en-GB" w:eastAsia="ja-JP"/>
        </w:rPr>
        <w:t>:</w:t>
      </w:r>
    </w:p>
    <w:p w14:paraId="068E35AD"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perform the BAP configuration procedure as specified in 5.3.5.12;</w:t>
      </w:r>
    </w:p>
    <w:p w14:paraId="18ADD051" w14:textId="77777777" w:rsidR="00163E19" w:rsidRPr="00163E19" w:rsidRDefault="00163E19" w:rsidP="00163E19">
      <w:pPr>
        <w:overflowPunct w:val="0"/>
        <w:autoSpaceDE w:val="0"/>
        <w:autoSpaceDN w:val="0"/>
        <w:adjustRightInd w:val="0"/>
        <w:spacing w:after="180" w:line="240" w:lineRule="auto"/>
        <w:ind w:firstLineChars="150" w:firstLine="300"/>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iab-IP-AddressConfigurationList</w:t>
      </w:r>
      <w:r w:rsidRPr="00163E19">
        <w:rPr>
          <w:szCs w:val="20"/>
          <w:lang w:val="en-GB" w:eastAsia="ja-JP"/>
        </w:rPr>
        <w:t>:</w:t>
      </w:r>
    </w:p>
    <w:p w14:paraId="5F1D7C2E" w14:textId="77777777" w:rsidR="00163E19" w:rsidRPr="00163E19" w:rsidRDefault="00163E19" w:rsidP="00163E19">
      <w:pPr>
        <w:overflowPunct w:val="0"/>
        <w:autoSpaceDE w:val="0"/>
        <w:autoSpaceDN w:val="0"/>
        <w:adjustRightInd w:val="0"/>
        <w:spacing w:after="180" w:line="240" w:lineRule="auto"/>
        <w:ind w:left="851" w:hanging="284"/>
        <w:textAlignment w:val="baseline"/>
        <w:rPr>
          <w:sz w:val="16"/>
          <w:szCs w:val="20"/>
          <w:lang w:val="en-GB" w:eastAsia="zh-CN"/>
        </w:rPr>
      </w:pPr>
      <w:r w:rsidRPr="00163E19">
        <w:rPr>
          <w:szCs w:val="20"/>
          <w:lang w:val="en-GB" w:eastAsia="ja-JP"/>
        </w:rPr>
        <w:t>2&gt;</w:t>
      </w:r>
      <w:r w:rsidRPr="00163E19">
        <w:rPr>
          <w:szCs w:val="20"/>
          <w:lang w:val="en-GB" w:eastAsia="ja-JP"/>
        </w:rPr>
        <w:tab/>
        <w:t xml:space="preserve">if </w:t>
      </w:r>
      <w:r w:rsidRPr="00163E19">
        <w:rPr>
          <w:i/>
          <w:iCs/>
          <w:szCs w:val="20"/>
          <w:lang w:val="en-GB" w:eastAsia="ja-JP"/>
        </w:rPr>
        <w:t>iab-IP-AddressToReleaseList</w:t>
      </w:r>
      <w:r w:rsidRPr="00163E19">
        <w:rPr>
          <w:szCs w:val="20"/>
          <w:lang w:val="en-GB" w:eastAsia="ja-JP"/>
        </w:rPr>
        <w:t xml:space="preserve"> </w:t>
      </w:r>
      <w:r w:rsidRPr="00163E19">
        <w:rPr>
          <w:szCs w:val="20"/>
          <w:lang w:val="en-GB" w:eastAsia="zh-CN"/>
        </w:rPr>
        <w:t>is included:</w:t>
      </w:r>
    </w:p>
    <w:p w14:paraId="0931D8DD" w14:textId="77777777" w:rsidR="00163E19" w:rsidRPr="00163E19" w:rsidRDefault="00163E19" w:rsidP="00163E19">
      <w:pPr>
        <w:overflowPunct w:val="0"/>
        <w:autoSpaceDE w:val="0"/>
        <w:autoSpaceDN w:val="0"/>
        <w:adjustRightInd w:val="0"/>
        <w:spacing w:after="180" w:line="240" w:lineRule="auto"/>
        <w:ind w:left="1135" w:hanging="284"/>
        <w:textAlignment w:val="baseline"/>
        <w:rPr>
          <w:rFonts w:ascii="Arial" w:hAnsi="Arial" w:cs="Arial"/>
          <w:szCs w:val="20"/>
          <w:lang w:val="en-GB" w:eastAsia="ja-JP"/>
        </w:rPr>
      </w:pPr>
      <w:r w:rsidRPr="00163E19">
        <w:rPr>
          <w:szCs w:val="20"/>
          <w:lang w:val="en-GB" w:eastAsia="zh-CN"/>
        </w:rPr>
        <w:t>3&gt;</w:t>
      </w:r>
      <w:r w:rsidRPr="00163E19">
        <w:rPr>
          <w:szCs w:val="20"/>
          <w:lang w:val="en-GB" w:eastAsia="zh-CN"/>
        </w:rPr>
        <w:tab/>
        <w:t>perform release of IP address</w:t>
      </w:r>
      <w:r w:rsidRPr="00163E19">
        <w:rPr>
          <w:szCs w:val="20"/>
          <w:lang w:val="en-GB" w:eastAsia="ja-JP"/>
        </w:rPr>
        <w:t xml:space="preserve"> as specified in 5.3.5.12a.1.1</w:t>
      </w:r>
      <w:r w:rsidRPr="00163E19">
        <w:rPr>
          <w:szCs w:val="20"/>
          <w:lang w:val="en-GB" w:eastAsia="zh-CN"/>
        </w:rPr>
        <w:t>;</w:t>
      </w:r>
    </w:p>
    <w:p w14:paraId="58595C31"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zh-CN"/>
        </w:rPr>
      </w:pPr>
      <w:r w:rsidRPr="00163E19">
        <w:rPr>
          <w:szCs w:val="20"/>
          <w:lang w:val="en-GB" w:eastAsia="zh-CN"/>
        </w:rPr>
        <w:t>2&gt;</w:t>
      </w:r>
      <w:r w:rsidRPr="00163E19">
        <w:rPr>
          <w:szCs w:val="20"/>
          <w:lang w:val="en-GB" w:eastAsia="zh-CN"/>
        </w:rPr>
        <w:tab/>
        <w:t xml:space="preserve">if </w:t>
      </w:r>
      <w:r w:rsidRPr="00163E19">
        <w:rPr>
          <w:i/>
          <w:iCs/>
          <w:szCs w:val="20"/>
          <w:lang w:val="en-GB" w:eastAsia="ja-JP"/>
        </w:rPr>
        <w:t>iab-IP-AddressToAddModList</w:t>
      </w:r>
      <w:r w:rsidRPr="00163E19">
        <w:rPr>
          <w:szCs w:val="20"/>
          <w:lang w:val="en-GB" w:eastAsia="ja-JP"/>
        </w:rPr>
        <w:t xml:space="preserve"> </w:t>
      </w:r>
      <w:r w:rsidRPr="00163E19">
        <w:rPr>
          <w:szCs w:val="20"/>
          <w:lang w:val="en-GB" w:eastAsia="zh-CN"/>
        </w:rPr>
        <w:t>is included:</w:t>
      </w:r>
    </w:p>
    <w:p w14:paraId="7732AFB2"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perform IAB IP address addition/update as specified in </w:t>
      </w:r>
      <w:r w:rsidRPr="00163E19">
        <w:rPr>
          <w:szCs w:val="20"/>
          <w:lang w:val="en-GB" w:eastAsia="zh-CN"/>
        </w:rPr>
        <w:t>5.3.5.12a.1.2</w:t>
      </w:r>
      <w:r w:rsidRPr="00163E19">
        <w:rPr>
          <w:szCs w:val="20"/>
          <w:lang w:val="en-GB" w:eastAsia="ja-JP"/>
        </w:rPr>
        <w:t>;</w:t>
      </w:r>
    </w:p>
    <w:p w14:paraId="6E8B2F14"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conditionalReconfiguration</w:t>
      </w:r>
      <w:r w:rsidRPr="00163E19">
        <w:rPr>
          <w:szCs w:val="20"/>
          <w:lang w:val="en-GB" w:eastAsia="ja-JP"/>
        </w:rPr>
        <w:t>:</w:t>
      </w:r>
    </w:p>
    <w:p w14:paraId="6C9A165D" w14:textId="77777777" w:rsidR="00163E19" w:rsidRPr="00163E19" w:rsidRDefault="00163E19" w:rsidP="00163E19">
      <w:pPr>
        <w:overflowPunct w:val="0"/>
        <w:autoSpaceDE w:val="0"/>
        <w:autoSpaceDN w:val="0"/>
        <w:adjustRightInd w:val="0"/>
        <w:spacing w:after="180" w:line="240" w:lineRule="auto"/>
        <w:ind w:left="284" w:firstLine="284"/>
        <w:textAlignment w:val="baseline"/>
        <w:rPr>
          <w:szCs w:val="20"/>
          <w:lang w:val="en-GB" w:eastAsia="ja-JP"/>
        </w:rPr>
      </w:pPr>
      <w:r w:rsidRPr="00163E19">
        <w:rPr>
          <w:szCs w:val="20"/>
          <w:lang w:val="en-GB" w:eastAsia="ja-JP"/>
        </w:rPr>
        <w:t>2&gt;</w:t>
      </w:r>
      <w:r w:rsidRPr="00163E19">
        <w:rPr>
          <w:szCs w:val="20"/>
          <w:lang w:val="en-GB" w:eastAsia="ja-JP"/>
        </w:rPr>
        <w:tab/>
        <w:t>perform conditional reconfiguration as specified in 5.3.5.13;</w:t>
      </w:r>
    </w:p>
    <w:p w14:paraId="6E58D09D"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needForGapsConfigNR</w:t>
      </w:r>
      <w:r w:rsidRPr="00163E19">
        <w:rPr>
          <w:szCs w:val="20"/>
          <w:lang w:val="en-GB" w:eastAsia="ja-JP"/>
        </w:rPr>
        <w:t>:</w:t>
      </w:r>
    </w:p>
    <w:p w14:paraId="6048075A"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w:t>
      </w:r>
      <w:r w:rsidRPr="00163E19">
        <w:rPr>
          <w:i/>
          <w:szCs w:val="20"/>
          <w:lang w:val="en-GB" w:eastAsia="ja-JP"/>
        </w:rPr>
        <w:t>needForGapsConfigNR</w:t>
      </w:r>
      <w:r w:rsidRPr="00163E19">
        <w:rPr>
          <w:szCs w:val="20"/>
          <w:lang w:val="en-GB" w:eastAsia="ja-JP"/>
        </w:rPr>
        <w:t xml:space="preserve"> is set to </w:t>
      </w:r>
      <w:r w:rsidRPr="00163E19">
        <w:rPr>
          <w:i/>
          <w:szCs w:val="20"/>
          <w:lang w:val="en-GB" w:eastAsia="ja-JP"/>
        </w:rPr>
        <w:t>setup</w:t>
      </w:r>
      <w:r w:rsidRPr="00163E19">
        <w:rPr>
          <w:szCs w:val="20"/>
          <w:lang w:val="en-GB" w:eastAsia="ja-JP"/>
        </w:rPr>
        <w:t>:</w:t>
      </w:r>
    </w:p>
    <w:p w14:paraId="464EEC53"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consider itself to be </w:t>
      </w:r>
      <w:r w:rsidRPr="00163E19">
        <w:rPr>
          <w:szCs w:val="20"/>
          <w:lang w:val="en-GB" w:eastAsia="x-none"/>
        </w:rPr>
        <w:t>configured to provide the measurement gap requirement information of NR target bands</w:t>
      </w:r>
      <w:r w:rsidRPr="00163E19">
        <w:rPr>
          <w:szCs w:val="20"/>
          <w:lang w:val="en-GB" w:eastAsia="ja-JP"/>
        </w:rPr>
        <w:t>;</w:t>
      </w:r>
    </w:p>
    <w:p w14:paraId="5CCD03D1"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else:</w:t>
      </w:r>
    </w:p>
    <w:p w14:paraId="401856B2"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consider itself not to be </w:t>
      </w:r>
      <w:r w:rsidRPr="00163E19">
        <w:rPr>
          <w:szCs w:val="20"/>
          <w:lang w:val="en-GB" w:eastAsia="x-none"/>
        </w:rPr>
        <w:t>configured to provide the measurement gap requirement information of NR target bands</w:t>
      </w:r>
      <w:r w:rsidRPr="00163E19">
        <w:rPr>
          <w:szCs w:val="20"/>
          <w:lang w:val="en-GB" w:eastAsia="ja-JP"/>
        </w:rPr>
        <w:t>;</w:t>
      </w:r>
    </w:p>
    <w:p w14:paraId="00C2C87A"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needForGapNCSG-ConfigNR</w:t>
      </w:r>
      <w:r w:rsidRPr="00163E19">
        <w:rPr>
          <w:szCs w:val="20"/>
          <w:lang w:val="en-GB" w:eastAsia="ja-JP"/>
        </w:rPr>
        <w:t>:</w:t>
      </w:r>
    </w:p>
    <w:p w14:paraId="4B91B3AE"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w:t>
      </w:r>
      <w:r w:rsidRPr="00163E19">
        <w:rPr>
          <w:i/>
          <w:szCs w:val="20"/>
          <w:lang w:val="en-GB" w:eastAsia="ja-JP"/>
        </w:rPr>
        <w:t>needForGapNCSG-ConfigNR</w:t>
      </w:r>
      <w:r w:rsidRPr="00163E19">
        <w:rPr>
          <w:szCs w:val="20"/>
          <w:lang w:val="en-GB" w:eastAsia="ja-JP"/>
        </w:rPr>
        <w:t xml:space="preserve"> is set to </w:t>
      </w:r>
      <w:r w:rsidRPr="00163E19">
        <w:rPr>
          <w:i/>
          <w:szCs w:val="20"/>
          <w:lang w:val="en-GB" w:eastAsia="ja-JP"/>
        </w:rPr>
        <w:t>setup</w:t>
      </w:r>
      <w:r w:rsidRPr="00163E19">
        <w:rPr>
          <w:szCs w:val="20"/>
          <w:lang w:val="en-GB" w:eastAsia="ja-JP"/>
        </w:rPr>
        <w:t>:</w:t>
      </w:r>
    </w:p>
    <w:p w14:paraId="2FA6FF5E"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consider itself to be </w:t>
      </w:r>
      <w:r w:rsidRPr="00163E19">
        <w:rPr>
          <w:szCs w:val="20"/>
          <w:lang w:val="en-GB" w:eastAsia="x-none"/>
        </w:rPr>
        <w:t>configured to provide the measurement gap and NCSG requirement information of NR target bands</w:t>
      </w:r>
      <w:r w:rsidRPr="00163E19">
        <w:rPr>
          <w:szCs w:val="20"/>
          <w:lang w:val="en-GB" w:eastAsia="ja-JP"/>
        </w:rPr>
        <w:t>;</w:t>
      </w:r>
    </w:p>
    <w:p w14:paraId="349F8055"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else:</w:t>
      </w:r>
    </w:p>
    <w:p w14:paraId="660B05C8"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consider itself not to be </w:t>
      </w:r>
      <w:r w:rsidRPr="00163E19">
        <w:rPr>
          <w:szCs w:val="20"/>
          <w:lang w:val="en-GB" w:eastAsia="x-none"/>
        </w:rPr>
        <w:t>configured to provide the measurement gap and NCSG requirement information of NR target bands</w:t>
      </w:r>
      <w:r w:rsidRPr="00163E19">
        <w:rPr>
          <w:szCs w:val="20"/>
          <w:lang w:val="en-GB" w:eastAsia="ja-JP"/>
        </w:rPr>
        <w:t>;</w:t>
      </w:r>
    </w:p>
    <w:p w14:paraId="4FE9BFBE"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needForGapNCSG-ConfigEUTRA</w:t>
      </w:r>
      <w:r w:rsidRPr="00163E19">
        <w:rPr>
          <w:szCs w:val="20"/>
          <w:lang w:val="en-GB" w:eastAsia="ja-JP"/>
        </w:rPr>
        <w:t>:</w:t>
      </w:r>
    </w:p>
    <w:p w14:paraId="556DC00D"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w:t>
      </w:r>
      <w:r w:rsidRPr="00163E19">
        <w:rPr>
          <w:i/>
          <w:szCs w:val="20"/>
          <w:lang w:val="en-GB" w:eastAsia="ja-JP"/>
        </w:rPr>
        <w:t>needForGapNCSG-ConfigEUTRA</w:t>
      </w:r>
      <w:r w:rsidRPr="00163E19">
        <w:rPr>
          <w:szCs w:val="20"/>
          <w:lang w:val="en-GB" w:eastAsia="ja-JP"/>
        </w:rPr>
        <w:t xml:space="preserve"> is set to </w:t>
      </w:r>
      <w:r w:rsidRPr="00163E19">
        <w:rPr>
          <w:i/>
          <w:szCs w:val="20"/>
          <w:lang w:val="en-GB" w:eastAsia="ja-JP"/>
        </w:rPr>
        <w:t>setup</w:t>
      </w:r>
      <w:r w:rsidRPr="00163E19">
        <w:rPr>
          <w:szCs w:val="20"/>
          <w:lang w:val="en-GB" w:eastAsia="ja-JP"/>
        </w:rPr>
        <w:t>:</w:t>
      </w:r>
    </w:p>
    <w:p w14:paraId="6E6D9F5E"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consider itself to be </w:t>
      </w:r>
      <w:r w:rsidRPr="00163E19">
        <w:rPr>
          <w:szCs w:val="20"/>
          <w:lang w:val="en-GB" w:eastAsia="x-none"/>
        </w:rPr>
        <w:t xml:space="preserve">configured to provide the measurement gap and NCSG requirement information of </w:t>
      </w:r>
      <w:r w:rsidRPr="00163E19">
        <w:rPr>
          <w:szCs w:val="20"/>
          <w:lang w:val="en-GB" w:eastAsia="ja-JP"/>
        </w:rPr>
        <w:t>E</w:t>
      </w:r>
      <w:r w:rsidRPr="00163E19">
        <w:rPr>
          <w:szCs w:val="20"/>
          <w:lang w:val="en-GB" w:eastAsia="ja-JP"/>
        </w:rPr>
        <w:noBreakHyphen/>
        <w:t>UTRA</w:t>
      </w:r>
      <w:r w:rsidRPr="00163E19">
        <w:rPr>
          <w:szCs w:val="20"/>
          <w:lang w:val="en-GB" w:eastAsia="x-none"/>
        </w:rPr>
        <w:t xml:space="preserve"> target bands</w:t>
      </w:r>
      <w:r w:rsidRPr="00163E19">
        <w:rPr>
          <w:szCs w:val="20"/>
          <w:lang w:val="en-GB" w:eastAsia="ja-JP"/>
        </w:rPr>
        <w:t>;</w:t>
      </w:r>
    </w:p>
    <w:p w14:paraId="7E87C185"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else:</w:t>
      </w:r>
    </w:p>
    <w:p w14:paraId="39180C92"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consider itself not to be </w:t>
      </w:r>
      <w:r w:rsidRPr="00163E19">
        <w:rPr>
          <w:szCs w:val="20"/>
          <w:lang w:val="en-GB" w:eastAsia="x-none"/>
        </w:rPr>
        <w:t>configured to provide the measurement gap and NCSG requirement information of E</w:t>
      </w:r>
      <w:r w:rsidRPr="00163E19">
        <w:rPr>
          <w:szCs w:val="20"/>
          <w:lang w:val="en-GB" w:eastAsia="x-none"/>
        </w:rPr>
        <w:noBreakHyphen/>
        <w:t>UTRA target bands</w:t>
      </w:r>
      <w:r w:rsidRPr="00163E19">
        <w:rPr>
          <w:szCs w:val="20"/>
          <w:lang w:val="en-GB" w:eastAsia="ja-JP"/>
        </w:rPr>
        <w:t>;</w:t>
      </w:r>
    </w:p>
    <w:p w14:paraId="6AA6FD40"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iCs/>
          <w:szCs w:val="20"/>
          <w:lang w:val="en-GB" w:eastAsia="en-GB"/>
        </w:rPr>
        <w:t>onDemandSIB-Request</w:t>
      </w:r>
      <w:r w:rsidRPr="00163E19">
        <w:rPr>
          <w:szCs w:val="20"/>
          <w:lang w:val="en-GB" w:eastAsia="ja-JP"/>
        </w:rPr>
        <w:t>:</w:t>
      </w:r>
    </w:p>
    <w:p w14:paraId="234E73A4"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w:t>
      </w:r>
      <w:r w:rsidRPr="00163E19">
        <w:rPr>
          <w:i/>
          <w:iCs/>
          <w:szCs w:val="20"/>
          <w:lang w:val="en-GB" w:eastAsia="en-GB"/>
        </w:rPr>
        <w:t>onDemandSIB-Request</w:t>
      </w:r>
      <w:r w:rsidRPr="00163E19">
        <w:rPr>
          <w:szCs w:val="20"/>
          <w:lang w:val="en-GB" w:eastAsia="ja-JP"/>
        </w:rPr>
        <w:t xml:space="preserve"> is set to </w:t>
      </w:r>
      <w:r w:rsidRPr="00163E19">
        <w:rPr>
          <w:i/>
          <w:szCs w:val="20"/>
          <w:lang w:val="en-GB" w:eastAsia="ja-JP"/>
        </w:rPr>
        <w:t>setup</w:t>
      </w:r>
      <w:r w:rsidRPr="00163E19">
        <w:rPr>
          <w:szCs w:val="20"/>
          <w:lang w:val="en-GB" w:eastAsia="ja-JP"/>
        </w:rPr>
        <w:t>:</w:t>
      </w:r>
    </w:p>
    <w:p w14:paraId="13B729EE"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x-none"/>
        </w:rPr>
      </w:pPr>
      <w:r w:rsidRPr="00163E19">
        <w:rPr>
          <w:szCs w:val="20"/>
          <w:lang w:val="en-GB" w:eastAsia="x-none"/>
        </w:rPr>
        <w:lastRenderedPageBreak/>
        <w:t>3&gt;</w:t>
      </w:r>
      <w:r w:rsidRPr="00163E19">
        <w:rPr>
          <w:szCs w:val="20"/>
          <w:lang w:val="en-GB" w:eastAsia="x-none"/>
        </w:rPr>
        <w:tab/>
        <w:t>consider itself to be configured to request SIB(s) or posSIB(s) in RRC_CONNECTED in accordance with clause 5.2.2.3.5;</w:t>
      </w:r>
    </w:p>
    <w:p w14:paraId="74D050A5"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else:</w:t>
      </w:r>
    </w:p>
    <w:p w14:paraId="76B2CB31"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consider itself not to be configured to request SIB(s) or posSIB(s) in RRC_CONNECTED in accordance with clause 5.2.2.3.5;</w:t>
      </w:r>
    </w:p>
    <w:p w14:paraId="4429FD61"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zh-CN"/>
        </w:rPr>
      </w:pPr>
      <w:r w:rsidRPr="00163E19">
        <w:rPr>
          <w:szCs w:val="20"/>
          <w:lang w:val="en-GB" w:eastAsia="zh-CN"/>
        </w:rPr>
        <w:t>3&gt;</w:t>
      </w:r>
      <w:r w:rsidRPr="00163E19">
        <w:rPr>
          <w:szCs w:val="20"/>
          <w:lang w:val="en-GB" w:eastAsia="zh-CN"/>
        </w:rPr>
        <w:tab/>
        <w:t>stop timer T350, if running;</w:t>
      </w:r>
    </w:p>
    <w:p w14:paraId="19EA3F58"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sl-ConfigDedicatedNR</w:t>
      </w:r>
      <w:r w:rsidRPr="00163E19">
        <w:rPr>
          <w:szCs w:val="20"/>
          <w:lang w:val="en-GB" w:eastAsia="ja-JP"/>
        </w:rPr>
        <w:t>:</w:t>
      </w:r>
    </w:p>
    <w:p w14:paraId="4A8CC2EC"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perform the sidelink dedicated configuration procedure as specified in 5.3.5.14;</w:t>
      </w:r>
    </w:p>
    <w:p w14:paraId="151EBB2B" w14:textId="77777777" w:rsidR="00163E19" w:rsidRPr="00163E19" w:rsidRDefault="00163E19" w:rsidP="00163E19">
      <w:pPr>
        <w:keepLines/>
        <w:overflowPunct w:val="0"/>
        <w:autoSpaceDE w:val="0"/>
        <w:autoSpaceDN w:val="0"/>
        <w:adjustRightInd w:val="0"/>
        <w:spacing w:after="180" w:line="240" w:lineRule="auto"/>
        <w:ind w:left="1135" w:hanging="851"/>
        <w:textAlignment w:val="baseline"/>
        <w:rPr>
          <w:szCs w:val="20"/>
          <w:lang w:val="en-GB" w:eastAsia="ja-JP"/>
        </w:rPr>
      </w:pPr>
      <w:r w:rsidRPr="00163E19">
        <w:rPr>
          <w:szCs w:val="20"/>
          <w:lang w:val="en-GB" w:eastAsia="ja-JP"/>
        </w:rPr>
        <w:t>NOTE 0a:</w:t>
      </w:r>
      <w:r w:rsidRPr="00163E19">
        <w:rPr>
          <w:szCs w:val="20"/>
          <w:lang w:val="en-GB" w:eastAsia="ja-JP"/>
        </w:rPr>
        <w:tab/>
        <w:t xml:space="preserve">If the </w:t>
      </w:r>
      <w:r w:rsidRPr="00163E19">
        <w:rPr>
          <w:i/>
          <w:szCs w:val="20"/>
          <w:lang w:val="en-GB" w:eastAsia="ja-JP"/>
        </w:rPr>
        <w:t>sl-ConfigDedicatedNR</w:t>
      </w:r>
      <w:r w:rsidRPr="00163E19">
        <w:rPr>
          <w:szCs w:val="20"/>
          <w:lang w:val="en-GB" w:eastAsia="ja-JP"/>
        </w:rPr>
        <w:t xml:space="preserve"> was received embedded within an E-UTRA </w:t>
      </w:r>
      <w:r w:rsidRPr="00163E19">
        <w:rPr>
          <w:i/>
          <w:iCs/>
          <w:szCs w:val="20"/>
          <w:lang w:val="en-GB" w:eastAsia="ja-JP"/>
        </w:rPr>
        <w:t>RRCConnectionReconfiguration</w:t>
      </w:r>
      <w:r w:rsidRPr="00163E19">
        <w:rPr>
          <w:szCs w:val="20"/>
          <w:lang w:val="en-GB" w:eastAsia="ja-JP"/>
        </w:rPr>
        <w:t xml:space="preserve"> message, the UE does not build an NR </w:t>
      </w:r>
      <w:r w:rsidRPr="00163E19">
        <w:rPr>
          <w:i/>
          <w:iCs/>
          <w:szCs w:val="20"/>
          <w:lang w:val="en-GB" w:eastAsia="ja-JP"/>
        </w:rPr>
        <w:t>RRCReconfigurationComplete</w:t>
      </w:r>
      <w:r w:rsidRPr="00163E19">
        <w:rPr>
          <w:szCs w:val="20"/>
          <w:lang w:val="en-GB" w:eastAsia="ja-JP"/>
        </w:rPr>
        <w:t xml:space="preserve"> message for the received </w:t>
      </w:r>
      <w:r w:rsidRPr="00163E19">
        <w:rPr>
          <w:i/>
          <w:iCs/>
          <w:szCs w:val="20"/>
          <w:lang w:val="en-GB" w:eastAsia="ja-JP"/>
        </w:rPr>
        <w:t>sl-ConfigDedicatedNR</w:t>
      </w:r>
      <w:r w:rsidRPr="00163E19">
        <w:rPr>
          <w:szCs w:val="20"/>
          <w:lang w:val="en-GB" w:eastAsia="ja-JP"/>
        </w:rPr>
        <w:t>.</w:t>
      </w:r>
    </w:p>
    <w:p w14:paraId="56FF1585"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iCs/>
          <w:szCs w:val="20"/>
          <w:lang w:val="en-GB" w:eastAsia="ja-JP"/>
        </w:rPr>
        <w:t>RRCReconfiguration</w:t>
      </w:r>
      <w:r w:rsidRPr="00163E19">
        <w:rPr>
          <w:szCs w:val="20"/>
          <w:lang w:val="en-GB" w:eastAsia="ja-JP"/>
        </w:rPr>
        <w:t xml:space="preserve"> message includes the </w:t>
      </w:r>
      <w:r w:rsidRPr="00163E19">
        <w:rPr>
          <w:i/>
          <w:iCs/>
          <w:szCs w:val="20"/>
          <w:lang w:val="en-GB" w:eastAsia="ja-JP"/>
        </w:rPr>
        <w:t>sl-L2RelayUE-Config</w:t>
      </w:r>
      <w:r w:rsidRPr="00163E19">
        <w:rPr>
          <w:szCs w:val="20"/>
          <w:lang w:val="en-GB" w:eastAsia="ja-JP"/>
        </w:rPr>
        <w:t>:</w:t>
      </w:r>
    </w:p>
    <w:p w14:paraId="12E9724D"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perform the L2 U2N Relay UE configuration procedure as specified in 5.3.5.15;</w:t>
      </w:r>
    </w:p>
    <w:p w14:paraId="20D2A56D"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iCs/>
          <w:szCs w:val="20"/>
          <w:lang w:val="en-GB" w:eastAsia="ja-JP"/>
        </w:rPr>
        <w:t>RRCReconfiguration</w:t>
      </w:r>
      <w:r w:rsidRPr="00163E19">
        <w:rPr>
          <w:szCs w:val="20"/>
          <w:lang w:val="en-GB" w:eastAsia="ja-JP"/>
        </w:rPr>
        <w:t xml:space="preserve"> message includes the </w:t>
      </w:r>
      <w:r w:rsidRPr="00163E19">
        <w:rPr>
          <w:i/>
          <w:iCs/>
          <w:szCs w:val="20"/>
          <w:lang w:val="en-GB" w:eastAsia="ja-JP"/>
        </w:rPr>
        <w:t>sl-L2RemoteUE-Config</w:t>
      </w:r>
      <w:r w:rsidRPr="00163E19">
        <w:rPr>
          <w:szCs w:val="20"/>
          <w:lang w:val="en-GB" w:eastAsia="ja-JP"/>
        </w:rPr>
        <w:t>:</w:t>
      </w:r>
    </w:p>
    <w:p w14:paraId="4C211BF1"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perform the L2 U2N Remote UE configuration procedure as specified in 5.3.5.16;</w:t>
      </w:r>
    </w:p>
    <w:p w14:paraId="2D39C21F"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dedicatedPagingDelivery</w:t>
      </w:r>
      <w:r w:rsidRPr="00163E19">
        <w:rPr>
          <w:szCs w:val="20"/>
          <w:lang w:val="en-GB" w:eastAsia="ja-JP"/>
        </w:rPr>
        <w:t>:</w:t>
      </w:r>
    </w:p>
    <w:p w14:paraId="1BD8E360"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perform the </w:t>
      </w:r>
      <w:r w:rsidRPr="00163E19">
        <w:rPr>
          <w:i/>
          <w:szCs w:val="20"/>
          <w:lang w:val="en-GB" w:eastAsia="ja-JP"/>
        </w:rPr>
        <w:t>Paging</w:t>
      </w:r>
      <w:r w:rsidRPr="00163E19">
        <w:rPr>
          <w:szCs w:val="20"/>
          <w:lang w:val="en-GB" w:eastAsia="ja-JP"/>
        </w:rPr>
        <w:t xml:space="preserve"> message reception procedure as specified in 5.3.2.3;</w:t>
      </w:r>
    </w:p>
    <w:p w14:paraId="6A97919F"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sl-ConfigDedicatedEUTRA-Info</w:t>
      </w:r>
      <w:r w:rsidRPr="00163E19">
        <w:rPr>
          <w:szCs w:val="20"/>
          <w:lang w:val="en-GB" w:eastAsia="ja-JP"/>
        </w:rPr>
        <w:t>:</w:t>
      </w:r>
    </w:p>
    <w:p w14:paraId="53BA5FFF"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perform related procedures for V2X sidelink communication in accordance with TS 36.331 [10], clause 5.3.10 and clause 5.5.2;</w:t>
      </w:r>
    </w:p>
    <w:p w14:paraId="30018E4F"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iCs/>
          <w:szCs w:val="20"/>
          <w:lang w:val="en-GB" w:eastAsia="ja-JP"/>
        </w:rPr>
        <w:t>RRCReconfiguration</w:t>
      </w:r>
      <w:r w:rsidRPr="00163E19">
        <w:rPr>
          <w:szCs w:val="20"/>
          <w:lang w:val="en-GB" w:eastAsia="ja-JP"/>
        </w:rPr>
        <w:t xml:space="preserve"> message includes the </w:t>
      </w:r>
      <w:r w:rsidRPr="00163E19">
        <w:rPr>
          <w:i/>
          <w:iCs/>
          <w:szCs w:val="20"/>
          <w:lang w:val="en-GB" w:eastAsia="ja-JP"/>
        </w:rPr>
        <w:t>ul-GapFR2-Config</w:t>
      </w:r>
      <w:r w:rsidRPr="00163E19">
        <w:rPr>
          <w:szCs w:val="20"/>
          <w:lang w:val="en-GB" w:eastAsia="ja-JP"/>
        </w:rPr>
        <w:t>:</w:t>
      </w:r>
    </w:p>
    <w:p w14:paraId="46BD29EA"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perform the FR2 UL gap configuration procedure as specified in 5.3.5.13c;</w:t>
      </w:r>
    </w:p>
    <w:p w14:paraId="61FDDF35"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musim-GapConfig</w:t>
      </w:r>
      <w:r w:rsidRPr="00163E19">
        <w:rPr>
          <w:szCs w:val="20"/>
          <w:lang w:val="en-GB" w:eastAsia="ja-JP"/>
        </w:rPr>
        <w:t>:</w:t>
      </w:r>
    </w:p>
    <w:p w14:paraId="6368CEFD" w14:textId="77777777" w:rsidR="00163E19" w:rsidRPr="00163E19" w:rsidRDefault="00163E19" w:rsidP="00163E19">
      <w:pPr>
        <w:overflowPunct w:val="0"/>
        <w:autoSpaceDE w:val="0"/>
        <w:autoSpaceDN w:val="0"/>
        <w:adjustRightInd w:val="0"/>
        <w:spacing w:after="180" w:line="240" w:lineRule="auto"/>
        <w:ind w:left="851" w:hanging="284"/>
        <w:textAlignment w:val="baseline"/>
        <w:rPr>
          <w:rFonts w:eastAsia="Malgun Gothic"/>
          <w:szCs w:val="20"/>
          <w:lang w:val="en-GB" w:eastAsia="zh-CN"/>
        </w:rPr>
      </w:pPr>
      <w:r w:rsidRPr="00163E19">
        <w:rPr>
          <w:rFonts w:eastAsia="Malgun Gothic"/>
          <w:szCs w:val="20"/>
          <w:lang w:val="en-GB" w:eastAsia="ja-JP"/>
        </w:rPr>
        <w:t>2&gt;</w:t>
      </w:r>
      <w:r w:rsidRPr="00163E19">
        <w:rPr>
          <w:rFonts w:eastAsia="Malgun Gothic"/>
          <w:szCs w:val="20"/>
          <w:lang w:val="en-GB" w:eastAsia="ja-JP"/>
        </w:rPr>
        <w:tab/>
        <w:t>perform the MUSIM gap configuration procedure as specified in 5.3.5.9a;</w:t>
      </w:r>
    </w:p>
    <w:p w14:paraId="46D9BED7"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appLayerMeasConfig</w:t>
      </w:r>
      <w:r w:rsidRPr="00163E19">
        <w:rPr>
          <w:szCs w:val="20"/>
          <w:lang w:val="en-GB" w:eastAsia="ja-JP"/>
        </w:rPr>
        <w:t>:</w:t>
      </w:r>
    </w:p>
    <w:p w14:paraId="2A7B0C68"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perform the application layer measurement configuration procedure as specified in 5.3.5.13d;</w:t>
      </w:r>
    </w:p>
    <w:p w14:paraId="4D97C480"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ue-TxTEG-RequestUL-TDOA-Config</w:t>
      </w:r>
      <w:r w:rsidRPr="00163E19">
        <w:rPr>
          <w:szCs w:val="20"/>
          <w:lang w:val="en-GB" w:eastAsia="ja-JP"/>
        </w:rPr>
        <w:t>:</w:t>
      </w:r>
    </w:p>
    <w:p w14:paraId="525A50B8"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w:t>
      </w:r>
      <w:r w:rsidRPr="00163E19">
        <w:rPr>
          <w:i/>
          <w:szCs w:val="20"/>
          <w:lang w:val="en-GB" w:eastAsia="ja-JP"/>
        </w:rPr>
        <w:t>ue-TxTEG-RequestUL-TDOA-Config</w:t>
      </w:r>
      <w:r w:rsidRPr="00163E19">
        <w:rPr>
          <w:szCs w:val="20"/>
          <w:lang w:val="en-GB" w:eastAsia="ja-JP"/>
        </w:rPr>
        <w:t xml:space="preserve"> is set to </w:t>
      </w:r>
      <w:r w:rsidRPr="00163E19">
        <w:rPr>
          <w:i/>
          <w:szCs w:val="20"/>
          <w:lang w:val="en-GB" w:eastAsia="ja-JP"/>
        </w:rPr>
        <w:t>setup</w:t>
      </w:r>
      <w:r w:rsidRPr="00163E19">
        <w:rPr>
          <w:szCs w:val="20"/>
          <w:lang w:val="en-GB" w:eastAsia="ja-JP"/>
        </w:rPr>
        <w:t>:</w:t>
      </w:r>
    </w:p>
    <w:p w14:paraId="6DD78419"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perform the UE positioning assistance information procedure as specified in 5.7.14;</w:t>
      </w:r>
    </w:p>
    <w:p w14:paraId="7FF3AA70"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else:</w:t>
      </w:r>
    </w:p>
    <w:p w14:paraId="41DE9887"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release the configuration of UE positioning assistance information;</w:t>
      </w:r>
    </w:p>
    <w:p w14:paraId="138E470A"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set the content of the</w:t>
      </w:r>
      <w:r w:rsidRPr="00163E19">
        <w:rPr>
          <w:i/>
          <w:szCs w:val="20"/>
          <w:lang w:val="en-GB" w:eastAsia="ja-JP"/>
        </w:rPr>
        <w:t xml:space="preserve"> RRCReconfigurationComplete</w:t>
      </w:r>
      <w:r w:rsidRPr="00163E19">
        <w:rPr>
          <w:szCs w:val="20"/>
          <w:lang w:val="en-GB" w:eastAsia="ja-JP"/>
        </w:rPr>
        <w:t xml:space="preserve"> message as follows:</w:t>
      </w:r>
    </w:p>
    <w:p w14:paraId="544815DC"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includes the </w:t>
      </w:r>
      <w:r w:rsidRPr="00163E19">
        <w:rPr>
          <w:i/>
          <w:szCs w:val="20"/>
          <w:lang w:val="en-GB" w:eastAsia="ja-JP"/>
        </w:rPr>
        <w:t>masterCellGroup</w:t>
      </w:r>
      <w:r w:rsidRPr="00163E19">
        <w:rPr>
          <w:szCs w:val="20"/>
          <w:lang w:val="en-GB" w:eastAsia="ja-JP"/>
        </w:rPr>
        <w:t xml:space="preserve"> containing the </w:t>
      </w:r>
      <w:r w:rsidRPr="00163E19">
        <w:rPr>
          <w:i/>
          <w:szCs w:val="20"/>
          <w:lang w:val="en-GB" w:eastAsia="ja-JP"/>
        </w:rPr>
        <w:t>reportUplinkTxDirectCurrent</w:t>
      </w:r>
      <w:r w:rsidRPr="00163E19">
        <w:rPr>
          <w:rFonts w:eastAsia="Yu Mincho"/>
          <w:szCs w:val="20"/>
          <w:lang w:val="en-GB" w:eastAsia="ja-JP"/>
        </w:rPr>
        <w:t>:</w:t>
      </w:r>
    </w:p>
    <w:p w14:paraId="6C7B80D8"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include the </w:t>
      </w:r>
      <w:r w:rsidRPr="00163E19">
        <w:rPr>
          <w:i/>
          <w:szCs w:val="20"/>
          <w:lang w:val="en-GB" w:eastAsia="ja-JP"/>
        </w:rPr>
        <w:t>uplinkTxDirectCurrentList</w:t>
      </w:r>
      <w:r w:rsidRPr="00163E19">
        <w:rPr>
          <w:szCs w:val="20"/>
          <w:lang w:val="en-GB" w:eastAsia="ja-JP"/>
        </w:rPr>
        <w:t xml:space="preserve"> for each MCG serving cell with UL;</w:t>
      </w:r>
    </w:p>
    <w:p w14:paraId="590ADC32"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lastRenderedPageBreak/>
        <w:t>3&gt;</w:t>
      </w:r>
      <w:r w:rsidRPr="00163E19">
        <w:rPr>
          <w:szCs w:val="20"/>
          <w:lang w:val="en-GB" w:eastAsia="ja-JP"/>
        </w:rPr>
        <w:tab/>
        <w:t xml:space="preserve">include </w:t>
      </w:r>
      <w:r w:rsidRPr="00163E19">
        <w:rPr>
          <w:i/>
          <w:szCs w:val="20"/>
          <w:lang w:val="en-GB" w:eastAsia="ja-JP"/>
        </w:rPr>
        <w:t>uplinkDirectCurrentBWP-SUL</w:t>
      </w:r>
      <w:r w:rsidRPr="00163E19">
        <w:rPr>
          <w:szCs w:val="20"/>
          <w:lang w:val="en-GB" w:eastAsia="ja-JP"/>
        </w:rPr>
        <w:t xml:space="preserve"> for each MCG serving cell configured with SUL carrier, if any, within the </w:t>
      </w:r>
      <w:r w:rsidRPr="00163E19">
        <w:rPr>
          <w:i/>
          <w:szCs w:val="20"/>
          <w:lang w:val="en-GB" w:eastAsia="ja-JP"/>
        </w:rPr>
        <w:t>uplinkTxDirectCurrentList</w:t>
      </w:r>
      <w:r w:rsidRPr="00163E19">
        <w:rPr>
          <w:szCs w:val="20"/>
          <w:lang w:val="en-GB" w:eastAsia="ja-JP"/>
        </w:rPr>
        <w:t>;</w:t>
      </w:r>
    </w:p>
    <w:p w14:paraId="10AE626D"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includes the </w:t>
      </w:r>
      <w:r w:rsidRPr="00163E19">
        <w:rPr>
          <w:i/>
          <w:szCs w:val="20"/>
          <w:lang w:val="en-GB" w:eastAsia="ja-JP"/>
        </w:rPr>
        <w:t>masterCellGroup</w:t>
      </w:r>
      <w:r w:rsidRPr="00163E19">
        <w:rPr>
          <w:szCs w:val="20"/>
          <w:lang w:val="en-GB" w:eastAsia="ja-JP"/>
        </w:rPr>
        <w:t xml:space="preserve"> containing the </w:t>
      </w:r>
      <w:r w:rsidRPr="00163E19">
        <w:rPr>
          <w:i/>
          <w:szCs w:val="20"/>
          <w:lang w:val="en-GB" w:eastAsia="ja-JP"/>
        </w:rPr>
        <w:t>reportUplinkTxDirectCurrentTwoCarrier</w:t>
      </w:r>
      <w:r w:rsidRPr="00163E19">
        <w:rPr>
          <w:rFonts w:eastAsia="Yu Mincho"/>
          <w:szCs w:val="20"/>
          <w:lang w:val="en-GB" w:eastAsia="ja-JP"/>
        </w:rPr>
        <w:t>:</w:t>
      </w:r>
    </w:p>
    <w:p w14:paraId="0D02B788"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include in the </w:t>
      </w:r>
      <w:r w:rsidRPr="00163E19">
        <w:rPr>
          <w:i/>
          <w:szCs w:val="20"/>
          <w:lang w:val="en-GB" w:eastAsia="ja-JP"/>
        </w:rPr>
        <w:t xml:space="preserve">uplinkTxDirectCurrentTwoCarrierList </w:t>
      </w:r>
      <w:r w:rsidRPr="00163E19">
        <w:rPr>
          <w:iCs/>
          <w:szCs w:val="20"/>
          <w:lang w:val="en-GB" w:eastAsia="ja-JP"/>
        </w:rPr>
        <w:t>the list of uplink Tx DC locations for the configured intra-band uplink carrier aggregation in the MCG</w:t>
      </w:r>
      <w:r w:rsidRPr="00163E19">
        <w:rPr>
          <w:szCs w:val="20"/>
          <w:lang w:val="en-GB" w:eastAsia="ja-JP"/>
        </w:rPr>
        <w:t>;</w:t>
      </w:r>
    </w:p>
    <w:p w14:paraId="3C479E45"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includes the </w:t>
      </w:r>
      <w:r w:rsidRPr="00163E19">
        <w:rPr>
          <w:i/>
          <w:szCs w:val="20"/>
          <w:lang w:val="en-GB" w:eastAsia="ja-JP"/>
        </w:rPr>
        <w:t>masterCellGroup</w:t>
      </w:r>
      <w:r w:rsidRPr="00163E19">
        <w:rPr>
          <w:szCs w:val="20"/>
          <w:lang w:val="en-GB" w:eastAsia="ja-JP"/>
        </w:rPr>
        <w:t xml:space="preserve"> containing the </w:t>
      </w:r>
      <w:r w:rsidRPr="00163E19">
        <w:rPr>
          <w:i/>
          <w:szCs w:val="20"/>
          <w:lang w:val="en-GB" w:eastAsia="ja-JP"/>
        </w:rPr>
        <w:t>reportUplinkTxDirectCurrentMoreCarrier</w:t>
      </w:r>
      <w:r w:rsidRPr="00163E19">
        <w:rPr>
          <w:szCs w:val="20"/>
          <w:lang w:val="en-GB" w:eastAsia="ja-JP"/>
        </w:rPr>
        <w:t>:</w:t>
      </w:r>
    </w:p>
    <w:p w14:paraId="228F89F2"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include in the </w:t>
      </w:r>
      <w:r w:rsidRPr="00163E19">
        <w:rPr>
          <w:i/>
          <w:szCs w:val="20"/>
          <w:lang w:val="en-GB" w:eastAsia="ja-JP"/>
        </w:rPr>
        <w:t xml:space="preserve">uplinkTxDirectCurrentMoreCarrierList </w:t>
      </w:r>
      <w:r w:rsidRPr="00163E19">
        <w:rPr>
          <w:iCs/>
          <w:szCs w:val="20"/>
          <w:lang w:val="en-GB" w:eastAsia="ja-JP"/>
        </w:rPr>
        <w:t>the list of uplink Tx DC locations for the configured intra-band uplink carrier aggregation in the MCG</w:t>
      </w:r>
      <w:r w:rsidRPr="00163E19">
        <w:rPr>
          <w:szCs w:val="20"/>
          <w:lang w:val="en-GB" w:eastAsia="ja-JP"/>
        </w:rPr>
        <w:t>;</w:t>
      </w:r>
    </w:p>
    <w:p w14:paraId="77ABCA53"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includes the </w:t>
      </w:r>
      <w:r w:rsidRPr="00163E19">
        <w:rPr>
          <w:i/>
          <w:szCs w:val="20"/>
          <w:lang w:val="en-GB" w:eastAsia="ja-JP"/>
        </w:rPr>
        <w:t>secondaryCellGroup</w:t>
      </w:r>
      <w:r w:rsidRPr="00163E19">
        <w:rPr>
          <w:szCs w:val="20"/>
          <w:lang w:val="en-GB" w:eastAsia="ja-JP"/>
        </w:rPr>
        <w:t xml:space="preserve"> containing the </w:t>
      </w:r>
      <w:r w:rsidRPr="00163E19">
        <w:rPr>
          <w:i/>
          <w:szCs w:val="20"/>
          <w:lang w:val="en-GB" w:eastAsia="ja-JP"/>
        </w:rPr>
        <w:t>reportUplinkTxDirectCurrent</w:t>
      </w:r>
      <w:r w:rsidRPr="00163E19">
        <w:rPr>
          <w:szCs w:val="20"/>
          <w:lang w:val="en-GB" w:eastAsia="ja-JP"/>
        </w:rPr>
        <w:t>:</w:t>
      </w:r>
    </w:p>
    <w:p w14:paraId="147DC1F3"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include the </w:t>
      </w:r>
      <w:r w:rsidRPr="00163E19">
        <w:rPr>
          <w:i/>
          <w:szCs w:val="20"/>
          <w:lang w:val="en-GB" w:eastAsia="ja-JP"/>
        </w:rPr>
        <w:t xml:space="preserve">uplinkTxDirectCurrentList </w:t>
      </w:r>
      <w:r w:rsidRPr="00163E19">
        <w:rPr>
          <w:szCs w:val="20"/>
          <w:lang w:val="en-GB" w:eastAsia="ja-JP"/>
        </w:rPr>
        <w:t>for each SCG serving cell with UL;</w:t>
      </w:r>
    </w:p>
    <w:p w14:paraId="37863B0E"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include </w:t>
      </w:r>
      <w:r w:rsidRPr="00163E19">
        <w:rPr>
          <w:i/>
          <w:szCs w:val="20"/>
          <w:lang w:val="en-GB" w:eastAsia="ja-JP"/>
        </w:rPr>
        <w:t>uplinkDirectCurrentBWP-SUL</w:t>
      </w:r>
      <w:r w:rsidRPr="00163E19">
        <w:rPr>
          <w:szCs w:val="20"/>
          <w:lang w:val="en-GB" w:eastAsia="ja-JP"/>
        </w:rPr>
        <w:t xml:space="preserve"> for each SCG serving cell configured with SUL carrier, if any, within the </w:t>
      </w:r>
      <w:r w:rsidRPr="00163E19">
        <w:rPr>
          <w:i/>
          <w:szCs w:val="20"/>
          <w:lang w:val="en-GB" w:eastAsia="ja-JP"/>
        </w:rPr>
        <w:t>uplinkTxDirectCurrentList</w:t>
      </w:r>
      <w:r w:rsidRPr="00163E19">
        <w:rPr>
          <w:szCs w:val="20"/>
          <w:lang w:val="en-GB" w:eastAsia="ja-JP"/>
        </w:rPr>
        <w:t>;</w:t>
      </w:r>
    </w:p>
    <w:p w14:paraId="33944F45"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includes the </w:t>
      </w:r>
      <w:r w:rsidRPr="00163E19">
        <w:rPr>
          <w:i/>
          <w:szCs w:val="20"/>
          <w:lang w:val="en-GB" w:eastAsia="ja-JP"/>
        </w:rPr>
        <w:t>secondaryCellGroup</w:t>
      </w:r>
      <w:r w:rsidRPr="00163E19">
        <w:rPr>
          <w:szCs w:val="20"/>
          <w:lang w:val="en-GB" w:eastAsia="ja-JP"/>
        </w:rPr>
        <w:t xml:space="preserve"> containing the </w:t>
      </w:r>
      <w:r w:rsidRPr="00163E19">
        <w:rPr>
          <w:i/>
          <w:szCs w:val="20"/>
          <w:lang w:val="en-GB" w:eastAsia="ja-JP"/>
        </w:rPr>
        <w:t>reportUplinkTxDirectCurrentTwoCarrier</w:t>
      </w:r>
      <w:r w:rsidRPr="00163E19">
        <w:rPr>
          <w:rFonts w:eastAsia="Yu Mincho"/>
          <w:szCs w:val="20"/>
          <w:lang w:val="en-GB" w:eastAsia="ja-JP"/>
        </w:rPr>
        <w:t>:</w:t>
      </w:r>
    </w:p>
    <w:p w14:paraId="5BB1D2F8"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include in the </w:t>
      </w:r>
      <w:r w:rsidRPr="00163E19">
        <w:rPr>
          <w:i/>
          <w:szCs w:val="20"/>
          <w:lang w:val="en-GB" w:eastAsia="ja-JP"/>
        </w:rPr>
        <w:t xml:space="preserve">uplinkTxDirectCurrentTwoCarrierList </w:t>
      </w:r>
      <w:r w:rsidRPr="00163E19">
        <w:rPr>
          <w:iCs/>
          <w:szCs w:val="20"/>
          <w:lang w:val="en-GB" w:eastAsia="ja-JP"/>
        </w:rPr>
        <w:t xml:space="preserve">the list of uplink Tx DC locations for the configured intra-band uplink carrier </w:t>
      </w:r>
      <w:r w:rsidRPr="00163E19">
        <w:rPr>
          <w:rFonts w:eastAsia="宋体"/>
          <w:szCs w:val="22"/>
          <w:lang w:val="en-GB" w:eastAsia="sv-SE"/>
        </w:rPr>
        <w:t xml:space="preserve">aggregation </w:t>
      </w:r>
      <w:r w:rsidRPr="00163E19">
        <w:rPr>
          <w:iCs/>
          <w:szCs w:val="20"/>
          <w:lang w:val="en-GB" w:eastAsia="ja-JP"/>
        </w:rPr>
        <w:t>in the SCG</w:t>
      </w:r>
      <w:r w:rsidRPr="00163E19">
        <w:rPr>
          <w:szCs w:val="20"/>
          <w:lang w:val="en-GB" w:eastAsia="ja-JP"/>
        </w:rPr>
        <w:t>;</w:t>
      </w:r>
    </w:p>
    <w:p w14:paraId="4FF76A2E"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includes the </w:t>
      </w:r>
      <w:r w:rsidRPr="00163E19">
        <w:rPr>
          <w:i/>
          <w:szCs w:val="20"/>
          <w:lang w:val="en-GB" w:eastAsia="ja-JP"/>
        </w:rPr>
        <w:t>secondaryCellGroup</w:t>
      </w:r>
      <w:r w:rsidRPr="00163E19">
        <w:rPr>
          <w:szCs w:val="20"/>
          <w:lang w:val="en-GB" w:eastAsia="ja-JP"/>
        </w:rPr>
        <w:t xml:space="preserve"> containing the </w:t>
      </w:r>
      <w:r w:rsidRPr="00163E19">
        <w:rPr>
          <w:i/>
          <w:szCs w:val="20"/>
          <w:lang w:val="en-GB" w:eastAsia="ja-JP"/>
        </w:rPr>
        <w:t>reportUplinkTxDirectCurrentMoreCarrier</w:t>
      </w:r>
      <w:r w:rsidRPr="00163E19">
        <w:rPr>
          <w:szCs w:val="20"/>
          <w:lang w:val="en-GB" w:eastAsia="ja-JP"/>
        </w:rPr>
        <w:t>:</w:t>
      </w:r>
    </w:p>
    <w:p w14:paraId="61B14ABD"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include in the </w:t>
      </w:r>
      <w:r w:rsidRPr="00163E19">
        <w:rPr>
          <w:i/>
          <w:szCs w:val="20"/>
          <w:lang w:val="en-GB" w:eastAsia="ja-JP"/>
        </w:rPr>
        <w:t xml:space="preserve">uplinkTxDirectCurrentMoreCarrierList </w:t>
      </w:r>
      <w:r w:rsidRPr="00163E19">
        <w:rPr>
          <w:iCs/>
          <w:szCs w:val="20"/>
          <w:lang w:val="en-GB" w:eastAsia="ja-JP"/>
        </w:rPr>
        <w:t>the list of uplink Tx DC locations for the configured intra-band uplink carrier aggregation in the SCG</w:t>
      </w:r>
      <w:r w:rsidRPr="00163E19">
        <w:rPr>
          <w:szCs w:val="20"/>
          <w:lang w:val="en-GB" w:eastAsia="ja-JP"/>
        </w:rPr>
        <w:t>;</w:t>
      </w:r>
    </w:p>
    <w:p w14:paraId="698D214E" w14:textId="77777777" w:rsidR="00163E19" w:rsidRPr="00163E19" w:rsidRDefault="00163E19" w:rsidP="00163E19">
      <w:pPr>
        <w:keepLines/>
        <w:overflowPunct w:val="0"/>
        <w:autoSpaceDE w:val="0"/>
        <w:autoSpaceDN w:val="0"/>
        <w:adjustRightInd w:val="0"/>
        <w:spacing w:after="180" w:line="240" w:lineRule="auto"/>
        <w:ind w:left="1135" w:hanging="851"/>
        <w:textAlignment w:val="baseline"/>
        <w:rPr>
          <w:szCs w:val="20"/>
          <w:lang w:val="en-GB" w:eastAsia="ja-JP"/>
        </w:rPr>
      </w:pPr>
      <w:r w:rsidRPr="00163E19">
        <w:rPr>
          <w:szCs w:val="20"/>
          <w:lang w:val="en-GB" w:eastAsia="ja-JP"/>
        </w:rPr>
        <w:t>NOTE 0b:</w:t>
      </w:r>
      <w:r w:rsidRPr="00163E19">
        <w:rPr>
          <w:szCs w:val="20"/>
          <w:lang w:val="en-GB" w:eastAsia="ja-JP"/>
        </w:rPr>
        <w:tab/>
        <w:t xml:space="preserve">The UE does not expect that the </w:t>
      </w:r>
      <w:r w:rsidRPr="00163E19">
        <w:rPr>
          <w:i/>
          <w:szCs w:val="20"/>
          <w:lang w:val="en-GB" w:eastAsia="ja-JP"/>
        </w:rPr>
        <w:t>reportUplinkTxDirectCurrentTwoCarrier</w:t>
      </w:r>
      <w:r w:rsidRPr="00163E19">
        <w:rPr>
          <w:szCs w:val="20"/>
          <w:lang w:val="en-GB" w:eastAsia="ja-JP"/>
        </w:rPr>
        <w:t xml:space="preserve"> or </w:t>
      </w:r>
      <w:r w:rsidRPr="00163E19">
        <w:rPr>
          <w:i/>
          <w:szCs w:val="20"/>
          <w:lang w:val="en-GB" w:eastAsia="ja-JP"/>
        </w:rPr>
        <w:t>reportUplinkTxDirectCurrentMoreCarrier</w:t>
      </w:r>
      <w:r w:rsidRPr="00163E19">
        <w:rPr>
          <w:szCs w:val="20"/>
          <w:lang w:val="en-GB" w:eastAsia="ja-JP"/>
        </w:rPr>
        <w:t xml:space="preserve"> is received in both </w:t>
      </w:r>
      <w:r w:rsidRPr="00163E19">
        <w:rPr>
          <w:i/>
          <w:szCs w:val="20"/>
          <w:lang w:val="en-GB" w:eastAsia="ja-JP"/>
        </w:rPr>
        <w:t>masterCellGroup</w:t>
      </w:r>
      <w:r w:rsidRPr="00163E19">
        <w:rPr>
          <w:szCs w:val="20"/>
          <w:lang w:val="en-GB" w:eastAsia="ja-JP"/>
        </w:rPr>
        <w:t xml:space="preserve"> and in </w:t>
      </w:r>
      <w:r w:rsidRPr="00163E19">
        <w:rPr>
          <w:i/>
          <w:szCs w:val="20"/>
          <w:lang w:val="en-GB" w:eastAsia="ja-JP"/>
        </w:rPr>
        <w:t>secondaryCellGroup</w:t>
      </w:r>
      <w:r w:rsidRPr="00163E19">
        <w:rPr>
          <w:szCs w:val="20"/>
          <w:lang w:val="en-GB" w:eastAsia="ja-JP"/>
        </w:rPr>
        <w:t xml:space="preserve">. Network only configures at most one of </w:t>
      </w:r>
      <w:r w:rsidRPr="00163E19">
        <w:rPr>
          <w:i/>
          <w:szCs w:val="20"/>
          <w:lang w:val="en-GB" w:eastAsia="ja-JP"/>
        </w:rPr>
        <w:t>reportUplinkTxDirectCurrent, reportUplinkTxDirectCurrentTwoCarrier</w:t>
      </w:r>
      <w:r w:rsidRPr="00163E19">
        <w:rPr>
          <w:szCs w:val="20"/>
          <w:lang w:val="en-GB" w:eastAsia="ja-JP"/>
        </w:rPr>
        <w:t xml:space="preserve"> or </w:t>
      </w:r>
      <w:r w:rsidRPr="00163E19">
        <w:rPr>
          <w:i/>
          <w:szCs w:val="20"/>
          <w:lang w:val="en-GB" w:eastAsia="ja-JP"/>
        </w:rPr>
        <w:t>reportUplinkTxDirectCurrentMoreCarrier</w:t>
      </w:r>
      <w:r w:rsidRPr="00163E19">
        <w:rPr>
          <w:szCs w:val="20"/>
          <w:lang w:val="en-GB" w:eastAsia="ja-JP"/>
        </w:rPr>
        <w:t xml:space="preserve"> in one RRC message</w:t>
      </w:r>
      <w:r w:rsidRPr="00163E19">
        <w:rPr>
          <w:i/>
          <w:szCs w:val="20"/>
          <w:lang w:val="en-GB" w:eastAsia="ja-JP"/>
        </w:rPr>
        <w:t>.</w:t>
      </w:r>
    </w:p>
    <w:p w14:paraId="664395B6"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mrdc-SecondaryCellGroupConfig</w:t>
      </w:r>
      <w:r w:rsidRPr="00163E19">
        <w:rPr>
          <w:szCs w:val="20"/>
          <w:lang w:val="en-GB" w:eastAsia="ja-JP"/>
        </w:rPr>
        <w:t xml:space="preserve"> with </w:t>
      </w:r>
      <w:r w:rsidRPr="00163E19">
        <w:rPr>
          <w:i/>
          <w:iCs/>
          <w:szCs w:val="20"/>
          <w:lang w:val="en-GB" w:eastAsia="ja-JP"/>
        </w:rPr>
        <w:t>mrdc-SecondaryCellGroup</w:t>
      </w:r>
      <w:r w:rsidRPr="00163E19">
        <w:rPr>
          <w:szCs w:val="20"/>
          <w:lang w:val="en-GB" w:eastAsia="ja-JP"/>
        </w:rPr>
        <w:t xml:space="preserve"> set to </w:t>
      </w:r>
      <w:r w:rsidRPr="00163E19">
        <w:rPr>
          <w:i/>
          <w:szCs w:val="20"/>
          <w:lang w:val="en-GB" w:eastAsia="ja-JP"/>
        </w:rPr>
        <w:t>eutra-SCG</w:t>
      </w:r>
      <w:r w:rsidRPr="00163E19">
        <w:rPr>
          <w:szCs w:val="20"/>
          <w:lang w:val="en-GB" w:eastAsia="ja-JP"/>
        </w:rPr>
        <w:t>:</w:t>
      </w:r>
    </w:p>
    <w:p w14:paraId="49D341EE"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include in the </w:t>
      </w:r>
      <w:r w:rsidRPr="00163E19">
        <w:rPr>
          <w:i/>
          <w:szCs w:val="20"/>
          <w:lang w:val="en-GB" w:eastAsia="ja-JP"/>
        </w:rPr>
        <w:t>eutra-SCG-Response</w:t>
      </w:r>
      <w:r w:rsidRPr="00163E19">
        <w:rPr>
          <w:szCs w:val="20"/>
          <w:lang w:val="en-GB" w:eastAsia="ja-JP"/>
        </w:rPr>
        <w:t xml:space="preserve"> the E-UTRA </w:t>
      </w:r>
      <w:r w:rsidRPr="00163E19">
        <w:rPr>
          <w:i/>
          <w:iCs/>
          <w:szCs w:val="20"/>
          <w:lang w:val="en-GB" w:eastAsia="ja-JP"/>
        </w:rPr>
        <w:t>RRCConnectionReconfigurationComplete</w:t>
      </w:r>
      <w:r w:rsidRPr="00163E19">
        <w:rPr>
          <w:szCs w:val="20"/>
          <w:lang w:val="en-GB" w:eastAsia="ja-JP"/>
        </w:rPr>
        <w:t xml:space="preserve"> message in accordance with TS 36.331 [10] clause 5.3.5.3;</w:t>
      </w:r>
    </w:p>
    <w:p w14:paraId="489526FF"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 xml:space="preserve">2&gt; 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mrdc-SecondaryCellGroupConfig</w:t>
      </w:r>
      <w:r w:rsidRPr="00163E19">
        <w:rPr>
          <w:szCs w:val="20"/>
          <w:lang w:val="en-GB" w:eastAsia="ja-JP"/>
        </w:rPr>
        <w:t xml:space="preserve"> with </w:t>
      </w:r>
      <w:r w:rsidRPr="00163E19">
        <w:rPr>
          <w:i/>
          <w:iCs/>
          <w:szCs w:val="20"/>
          <w:lang w:val="en-GB" w:eastAsia="ja-JP"/>
        </w:rPr>
        <w:t>mrdc-SecondaryCellGroup</w:t>
      </w:r>
      <w:r w:rsidRPr="00163E19">
        <w:rPr>
          <w:szCs w:val="20"/>
          <w:lang w:val="en-GB" w:eastAsia="ja-JP"/>
        </w:rPr>
        <w:t xml:space="preserve"> set to </w:t>
      </w:r>
      <w:r w:rsidRPr="00163E19">
        <w:rPr>
          <w:i/>
          <w:szCs w:val="20"/>
          <w:lang w:val="en-GB" w:eastAsia="ja-JP"/>
        </w:rPr>
        <w:t>nr-SCG</w:t>
      </w:r>
      <w:r w:rsidRPr="00163E19">
        <w:rPr>
          <w:szCs w:val="20"/>
          <w:lang w:val="en-GB" w:eastAsia="ja-JP"/>
        </w:rPr>
        <w:t>:</w:t>
      </w:r>
    </w:p>
    <w:p w14:paraId="1D05CED1" w14:textId="77777777" w:rsidR="00163E19" w:rsidRPr="00163E19" w:rsidDel="003D1A4E" w:rsidRDefault="00163E19" w:rsidP="00163E19">
      <w:pPr>
        <w:overflowPunct w:val="0"/>
        <w:autoSpaceDE w:val="0"/>
        <w:autoSpaceDN w:val="0"/>
        <w:adjustRightInd w:val="0"/>
        <w:spacing w:after="180" w:line="240" w:lineRule="auto"/>
        <w:ind w:left="1135" w:hanging="284"/>
        <w:textAlignment w:val="baseline"/>
        <w:rPr>
          <w:ins w:id="201" w:author="Rapp_AfterRAN2#121bis" w:date="2023-05-05T09:33:00Z"/>
          <w:del w:id="202" w:author="Rapp_AfterRAN2#123" w:date="2023-09-10T21:01:00Z"/>
          <w:szCs w:val="20"/>
          <w:lang w:val="en-GB" w:eastAsia="ja-JP"/>
        </w:rPr>
      </w:pPr>
      <w:ins w:id="203" w:author="Rapp_AfterRAN2#121bis" w:date="2023-05-05T09:33:00Z">
        <w:del w:id="204" w:author="Rapp_AfterRAN2#123" w:date="2023-09-10T21:01:00Z">
          <w:r w:rsidRPr="00163E19" w:rsidDel="003D1A4E">
            <w:rPr>
              <w:szCs w:val="20"/>
              <w:lang w:val="en-GB" w:eastAsia="ja-JP"/>
            </w:rPr>
            <w:delText>3&gt;</w:delText>
          </w:r>
          <w:r w:rsidRPr="00163E19" w:rsidDel="003D1A4E">
            <w:rPr>
              <w:szCs w:val="20"/>
              <w:lang w:val="en-GB" w:eastAsia="ja-JP"/>
            </w:rPr>
            <w:tab/>
            <w:delText xml:space="preserve">if the UE was configured with </w:delText>
          </w:r>
          <w:r w:rsidRPr="00163E19" w:rsidDel="003D1A4E">
            <w:rPr>
              <w:i/>
              <w:iCs/>
              <w:szCs w:val="20"/>
              <w:lang w:val="en-GB" w:eastAsia="ja-JP"/>
            </w:rPr>
            <w:delText>successPSCell-Config</w:delText>
          </w:r>
          <w:r w:rsidRPr="00163E19" w:rsidDel="003D1A4E">
            <w:rPr>
              <w:szCs w:val="20"/>
              <w:lang w:val="en-GB" w:eastAsia="ja-JP"/>
            </w:rPr>
            <w:delText xml:space="preserve"> when connected to the source PSCell</w:delText>
          </w:r>
        </w:del>
      </w:ins>
      <w:ins w:id="205" w:author="Rapp_AfterRAN2#122" w:date="2023-06-28T15:09:00Z">
        <w:del w:id="206" w:author="Rapp_AfterRAN2#123" w:date="2023-09-10T21:01:00Z">
          <w:r w:rsidRPr="00163E19" w:rsidDel="003D1A4E">
            <w:rPr>
              <w:szCs w:val="20"/>
              <w:lang w:val="en-GB" w:eastAsia="ja-JP"/>
            </w:rPr>
            <w:delText xml:space="preserve"> (for PSCell </w:delText>
          </w:r>
        </w:del>
      </w:ins>
      <w:ins w:id="207" w:author="Rapp_AfterRAN2#122" w:date="2023-06-28T15:10:00Z">
        <w:del w:id="208" w:author="Rapp_AfterRAN2#123" w:date="2023-09-10T21:01:00Z">
          <w:r w:rsidRPr="00163E19" w:rsidDel="003D1A4E">
            <w:rPr>
              <w:szCs w:val="20"/>
              <w:lang w:val="en-GB" w:eastAsia="ja-JP"/>
            </w:rPr>
            <w:delText>change</w:delText>
          </w:r>
        </w:del>
      </w:ins>
      <w:ins w:id="209" w:author="Rapp_AfterRAN2#122" w:date="2023-06-28T15:09:00Z">
        <w:del w:id="210" w:author="Rapp_AfterRAN2#123" w:date="2023-09-10T21:01:00Z">
          <w:r w:rsidRPr="00163E19" w:rsidDel="003D1A4E">
            <w:rPr>
              <w:szCs w:val="20"/>
              <w:lang w:val="en-GB" w:eastAsia="ja-JP"/>
            </w:rPr>
            <w:delText>)</w:delText>
          </w:r>
        </w:del>
      </w:ins>
      <w:ins w:id="211" w:author="Rapp_AfterRAN2#122" w:date="2023-06-28T15:10:00Z">
        <w:del w:id="212" w:author="Rapp_AfterRAN2#123" w:date="2023-09-10T21:01:00Z">
          <w:r w:rsidRPr="00163E19" w:rsidDel="003D1A4E">
            <w:rPr>
              <w:szCs w:val="20"/>
              <w:lang w:val="en-GB" w:eastAsia="ja-JP"/>
            </w:rPr>
            <w:delText xml:space="preserve"> or to the PCell (for PSCell addition</w:delText>
          </w:r>
        </w:del>
      </w:ins>
      <w:ins w:id="213" w:author="Rapp_AfterRAN2#122" w:date="2023-08-07T14:01:00Z">
        <w:del w:id="214" w:author="Rapp_AfterRAN2#123" w:date="2023-09-10T21:01:00Z">
          <w:r w:rsidRPr="00163E19" w:rsidDel="003D1A4E">
            <w:rPr>
              <w:szCs w:val="20"/>
              <w:lang w:val="en-GB" w:eastAsia="ja-JP"/>
            </w:rPr>
            <w:delText xml:space="preserve"> or change</w:delText>
          </w:r>
        </w:del>
      </w:ins>
      <w:ins w:id="215" w:author="Rapp_AfterRAN2#122" w:date="2023-06-28T15:10:00Z">
        <w:del w:id="216" w:author="Rapp_AfterRAN2#123" w:date="2023-09-10T21:01:00Z">
          <w:r w:rsidRPr="00163E19" w:rsidDel="003D1A4E">
            <w:rPr>
              <w:szCs w:val="20"/>
              <w:lang w:val="en-GB" w:eastAsia="ja-JP"/>
            </w:rPr>
            <w:delText>)</w:delText>
          </w:r>
        </w:del>
      </w:ins>
      <w:ins w:id="217" w:author="Rapp_AfterRAN2#122" w:date="2023-06-28T15:25:00Z">
        <w:del w:id="218" w:author="Rapp_AfterRAN2#123" w:date="2023-09-10T21:01:00Z">
          <w:r w:rsidRPr="00163E19" w:rsidDel="003D1A4E">
            <w:rPr>
              <w:szCs w:val="20"/>
              <w:lang w:val="en-GB" w:eastAsia="ja-JP"/>
            </w:rPr>
            <w:delText>:</w:delText>
          </w:r>
        </w:del>
      </w:ins>
      <w:ins w:id="219" w:author="Rapp_AfterRAN2#121bis" w:date="2023-05-05T09:33:00Z">
        <w:del w:id="220" w:author="Rapp_AfterRAN2#123" w:date="2023-09-10T21:01:00Z">
          <w:r w:rsidRPr="00163E19" w:rsidDel="003D1A4E">
            <w:rPr>
              <w:szCs w:val="20"/>
              <w:lang w:val="en-GB" w:eastAsia="ja-JP"/>
            </w:rPr>
            <w:delText>;</w:delText>
          </w:r>
        </w:del>
      </w:ins>
    </w:p>
    <w:p w14:paraId="02DBFB06" w14:textId="77777777" w:rsidR="00163E19" w:rsidRPr="00163E19" w:rsidDel="003D1A4E" w:rsidRDefault="00163E19" w:rsidP="00163E19">
      <w:pPr>
        <w:overflowPunct w:val="0"/>
        <w:autoSpaceDE w:val="0"/>
        <w:autoSpaceDN w:val="0"/>
        <w:adjustRightInd w:val="0"/>
        <w:spacing w:after="180" w:line="240" w:lineRule="auto"/>
        <w:ind w:left="1418" w:hanging="284"/>
        <w:textAlignment w:val="baseline"/>
        <w:rPr>
          <w:ins w:id="221" w:author="Rapp_AfterRAN2#122" w:date="2023-06-28T17:01:00Z"/>
          <w:del w:id="222" w:author="Rapp_AfterRAN2#123" w:date="2023-09-10T21:01:00Z"/>
          <w:rFonts w:eastAsia="Yu Mincho"/>
          <w:szCs w:val="20"/>
          <w:lang w:val="en-GB" w:eastAsia="zh-CN"/>
        </w:rPr>
      </w:pPr>
      <w:ins w:id="223" w:author="Rapp_AfterRAN2#121bis" w:date="2023-05-05T09:33:00Z">
        <w:del w:id="224" w:author="Rapp_AfterRAN2#123" w:date="2023-09-10T21:01:00Z">
          <w:r w:rsidRPr="00163E19" w:rsidDel="003D1A4E">
            <w:rPr>
              <w:szCs w:val="20"/>
              <w:lang w:val="en-GB" w:eastAsia="ja-JP"/>
            </w:rPr>
            <w:delText>4&gt;</w:delText>
          </w:r>
          <w:r w:rsidRPr="00163E19" w:rsidDel="003D1A4E">
            <w:rPr>
              <w:szCs w:val="20"/>
              <w:lang w:val="en-GB" w:eastAsia="ja-JP"/>
            </w:rPr>
            <w:tab/>
            <w:delText>perform the actions for the successful PSCell addition/change</w:delText>
          </w:r>
        </w:del>
      </w:ins>
      <w:ins w:id="225" w:author="Rapp_AfterRAN2#122" w:date="2023-08-07T15:30:00Z">
        <w:del w:id="226" w:author="Rapp_AfterRAN2#123" w:date="2023-09-10T21:01:00Z">
          <w:r w:rsidRPr="00163E19" w:rsidDel="003D1A4E">
            <w:rPr>
              <w:szCs w:val="20"/>
              <w:lang w:val="en-GB" w:eastAsia="ja-JP"/>
            </w:rPr>
            <w:delText xml:space="preserve"> or addition</w:delText>
          </w:r>
        </w:del>
      </w:ins>
      <w:ins w:id="227" w:author="Rapp_AfterRAN2#121bis" w:date="2023-05-05T09:33:00Z">
        <w:del w:id="228" w:author="Rapp_AfterRAN2#123" w:date="2023-09-10T21:01:00Z">
          <w:r w:rsidRPr="00163E19" w:rsidDel="003D1A4E">
            <w:rPr>
              <w:szCs w:val="20"/>
              <w:lang w:val="en-GB" w:eastAsia="ja-JP"/>
            </w:rPr>
            <w:delText xml:space="preserve"> report determination as specified in clause 5.7.10.X, upon successfully completing the Random Access procedure triggered for the </w:delText>
          </w:r>
          <w:r w:rsidRPr="00163E19" w:rsidDel="003D1A4E">
            <w:rPr>
              <w:rFonts w:eastAsia="Malgun Gothic"/>
              <w:i/>
              <w:szCs w:val="20"/>
              <w:lang w:val="en-GB" w:eastAsia="ko-KR"/>
            </w:rPr>
            <w:delText>reconfigurationWithSync</w:delText>
          </w:r>
          <w:r w:rsidRPr="00163E19" w:rsidDel="003D1A4E">
            <w:rPr>
              <w:rFonts w:eastAsia="Malgun Gothic"/>
              <w:szCs w:val="20"/>
              <w:lang w:val="en-GB" w:eastAsia="ko-KR"/>
            </w:rPr>
            <w:delText xml:space="preserve"> in </w:delText>
          </w:r>
          <w:r w:rsidRPr="00163E19" w:rsidDel="003D1A4E">
            <w:rPr>
              <w:rFonts w:eastAsia="Malgun Gothic"/>
              <w:i/>
              <w:szCs w:val="20"/>
              <w:lang w:val="en-GB" w:eastAsia="ko-KR"/>
            </w:rPr>
            <w:delText>spCellConfig</w:delText>
          </w:r>
          <w:r w:rsidRPr="00163E19" w:rsidDel="003D1A4E">
            <w:rPr>
              <w:rFonts w:eastAsia="Malgun Gothic"/>
              <w:szCs w:val="20"/>
              <w:lang w:val="en-GB" w:eastAsia="ko-KR"/>
            </w:rPr>
            <w:delText xml:space="preserve"> of the SCG</w:delText>
          </w:r>
          <w:r w:rsidRPr="00163E19" w:rsidDel="003D1A4E">
            <w:rPr>
              <w:szCs w:val="20"/>
              <w:lang w:val="en-GB" w:eastAsia="ja-JP"/>
            </w:rPr>
            <w:delText>;</w:delText>
          </w:r>
        </w:del>
      </w:ins>
    </w:p>
    <w:p w14:paraId="4C39D984" w14:textId="77777777" w:rsidR="00163E19" w:rsidRPr="00163E19" w:rsidDel="00F32002" w:rsidRDefault="00163E19" w:rsidP="00163E19">
      <w:pPr>
        <w:overflowPunct w:val="0"/>
        <w:autoSpaceDE w:val="0"/>
        <w:autoSpaceDN w:val="0"/>
        <w:adjustRightInd w:val="0"/>
        <w:spacing w:after="180" w:line="240" w:lineRule="auto"/>
        <w:ind w:left="1135" w:hanging="284"/>
        <w:textAlignment w:val="baseline"/>
        <w:rPr>
          <w:ins w:id="229" w:author="Rapp_AfterRAN2#122" w:date="2023-06-28T17:01:00Z"/>
          <w:del w:id="230" w:author="Rapp_AfterRAN2#123bis" w:date="2023-10-27T16:13:00Z"/>
          <w:iCs/>
          <w:szCs w:val="20"/>
          <w:lang w:val="en-GB" w:eastAsia="ja-JP"/>
        </w:rPr>
      </w:pPr>
      <w:ins w:id="231" w:author="Rapp_AfterRAN2#122" w:date="2023-06-28T17:01:00Z">
        <w:del w:id="232" w:author="Rapp_AfterRAN2#123bis" w:date="2023-10-27T16:13:00Z">
          <w:r w:rsidRPr="00163E19" w:rsidDel="00F32002">
            <w:rPr>
              <w:szCs w:val="20"/>
              <w:lang w:val="en-GB" w:eastAsia="ja-JP"/>
            </w:rPr>
            <w:delText>3&gt;</w:delText>
          </w:r>
          <w:r w:rsidRPr="00163E19" w:rsidDel="00F32002">
            <w:rPr>
              <w:szCs w:val="20"/>
              <w:lang w:val="en-GB" w:eastAsia="ja-JP"/>
            </w:rPr>
            <w:tab/>
            <w:delText xml:space="preserve">if the UE has </w:delText>
          </w:r>
        </w:del>
      </w:ins>
      <w:ins w:id="233" w:author="Rapp_AfterRAN2#122" w:date="2023-06-28T17:02:00Z">
        <w:del w:id="234" w:author="Rapp_AfterRAN2#123bis" w:date="2023-10-27T16:13:00Z">
          <w:r w:rsidRPr="00163E19" w:rsidDel="00F32002">
            <w:rPr>
              <w:szCs w:val="20"/>
              <w:lang w:val="en-GB" w:eastAsia="ja-JP"/>
            </w:rPr>
            <w:delText>successful PSCell change</w:delText>
          </w:r>
        </w:del>
      </w:ins>
      <w:ins w:id="235" w:author="Rapp_AfterRAN2#122" w:date="2023-08-07T15:31:00Z">
        <w:del w:id="236" w:author="Rapp_AfterRAN2#123bis" w:date="2023-10-27T16:13:00Z">
          <w:r w:rsidRPr="00163E19" w:rsidDel="00F32002">
            <w:rPr>
              <w:szCs w:val="20"/>
              <w:lang w:val="en-GB" w:eastAsia="ja-JP"/>
            </w:rPr>
            <w:delText xml:space="preserve"> or addition</w:delText>
          </w:r>
        </w:del>
      </w:ins>
      <w:ins w:id="237" w:author="Rapp_AfterRAN2#122" w:date="2023-06-28T17:02:00Z">
        <w:del w:id="238" w:author="Rapp_AfterRAN2#123bis" w:date="2023-10-27T16:13:00Z">
          <w:r w:rsidRPr="00163E19" w:rsidDel="00F32002">
            <w:rPr>
              <w:szCs w:val="20"/>
              <w:lang w:val="en-GB" w:eastAsia="ja-JP"/>
            </w:rPr>
            <w:delText xml:space="preserve"> </w:delText>
          </w:r>
        </w:del>
      </w:ins>
      <w:ins w:id="239" w:author="Rapp_AfterRAN2#122" w:date="2023-06-28T17:01:00Z">
        <w:del w:id="240" w:author="Rapp_AfterRAN2#123bis" w:date="2023-10-27T16:13:00Z">
          <w:r w:rsidRPr="00163E19" w:rsidDel="00F32002">
            <w:rPr>
              <w:szCs w:val="20"/>
              <w:lang w:val="en-GB" w:eastAsia="ja-JP"/>
            </w:rPr>
            <w:delText xml:space="preserve">information available in </w:delText>
          </w:r>
          <w:r w:rsidRPr="00163E19" w:rsidDel="00F32002">
            <w:rPr>
              <w:i/>
              <w:szCs w:val="20"/>
              <w:lang w:val="en-GB" w:eastAsia="ja-JP"/>
            </w:rPr>
            <w:delText>VarSuccess</w:delText>
          </w:r>
        </w:del>
      </w:ins>
      <w:ins w:id="241" w:author="Rapp_AfterRAN2#122" w:date="2023-06-28T17:02:00Z">
        <w:del w:id="242" w:author="Rapp_AfterRAN2#123bis" w:date="2023-10-27T16:13:00Z">
          <w:r w:rsidRPr="00163E19" w:rsidDel="00F32002">
            <w:rPr>
              <w:i/>
              <w:szCs w:val="20"/>
              <w:lang w:val="en-GB" w:eastAsia="ja-JP"/>
            </w:rPr>
            <w:delText>PSCell</w:delText>
          </w:r>
        </w:del>
      </w:ins>
      <w:ins w:id="243" w:author="Rapp_AfterRAN2#122" w:date="2023-06-28T17:01:00Z">
        <w:del w:id="244" w:author="Rapp_AfterRAN2#123bis" w:date="2023-10-27T16:13:00Z">
          <w:r w:rsidRPr="00163E19" w:rsidDel="00F32002">
            <w:rPr>
              <w:i/>
              <w:szCs w:val="20"/>
              <w:lang w:val="en-GB" w:eastAsia="ja-JP"/>
            </w:rPr>
            <w:delText xml:space="preserve">-Report </w:delText>
          </w:r>
          <w:r w:rsidRPr="00163E19" w:rsidDel="00F32002">
            <w:rPr>
              <w:szCs w:val="20"/>
              <w:lang w:val="en-GB" w:eastAsia="ja-JP"/>
            </w:rPr>
            <w:delText>and if the RPLMN is included in</w:delText>
          </w:r>
          <w:r w:rsidRPr="00163E19" w:rsidDel="00F32002">
            <w:rPr>
              <w:i/>
              <w:szCs w:val="20"/>
              <w:lang w:val="en-GB" w:eastAsia="ja-JP"/>
            </w:rPr>
            <w:delText xml:space="preserve"> plmn-IdentityList</w:delText>
          </w:r>
          <w:r w:rsidRPr="00163E19" w:rsidDel="00F32002">
            <w:rPr>
              <w:szCs w:val="20"/>
              <w:lang w:val="en-GB" w:eastAsia="ja-JP"/>
            </w:rPr>
            <w:delText xml:space="preserve"> stored in </w:delText>
          </w:r>
          <w:r w:rsidRPr="00163E19" w:rsidDel="00F32002">
            <w:rPr>
              <w:i/>
              <w:szCs w:val="20"/>
              <w:lang w:val="en-GB" w:eastAsia="ja-JP"/>
            </w:rPr>
            <w:delText>VarSuccess</w:delText>
          </w:r>
        </w:del>
      </w:ins>
      <w:ins w:id="245" w:author="Rapp_AfterRAN2#122" w:date="2023-06-28T17:02:00Z">
        <w:del w:id="246" w:author="Rapp_AfterRAN2#123bis" w:date="2023-10-27T16:13:00Z">
          <w:r w:rsidRPr="00163E19" w:rsidDel="00F32002">
            <w:rPr>
              <w:i/>
              <w:szCs w:val="20"/>
              <w:lang w:val="en-GB" w:eastAsia="ja-JP"/>
            </w:rPr>
            <w:delText>PSCell</w:delText>
          </w:r>
        </w:del>
      </w:ins>
      <w:ins w:id="247" w:author="Rapp_AfterRAN2#122" w:date="2023-06-28T17:01:00Z">
        <w:del w:id="248" w:author="Rapp_AfterRAN2#123bis" w:date="2023-10-27T16:13:00Z">
          <w:r w:rsidRPr="00163E19" w:rsidDel="00F32002">
            <w:rPr>
              <w:i/>
              <w:szCs w:val="20"/>
              <w:lang w:val="en-GB" w:eastAsia="ja-JP"/>
            </w:rPr>
            <w:delText>-Report</w:delText>
          </w:r>
          <w:r w:rsidRPr="00163E19" w:rsidDel="00F32002">
            <w:rPr>
              <w:iCs/>
              <w:szCs w:val="20"/>
              <w:lang w:val="en-GB" w:eastAsia="ja-JP"/>
            </w:rPr>
            <w:delText>:</w:delText>
          </w:r>
        </w:del>
      </w:ins>
    </w:p>
    <w:p w14:paraId="625A699B" w14:textId="77777777" w:rsidR="00163E19" w:rsidRPr="00163E19" w:rsidDel="00F32002" w:rsidRDefault="00163E19" w:rsidP="00163E19">
      <w:pPr>
        <w:overflowPunct w:val="0"/>
        <w:autoSpaceDE w:val="0"/>
        <w:autoSpaceDN w:val="0"/>
        <w:adjustRightInd w:val="0"/>
        <w:spacing w:after="180" w:line="240" w:lineRule="auto"/>
        <w:ind w:left="1418" w:hanging="284"/>
        <w:textAlignment w:val="baseline"/>
        <w:rPr>
          <w:del w:id="249" w:author="Rapp_AfterRAN2#123bis" w:date="2023-10-27T16:13:00Z"/>
          <w:szCs w:val="20"/>
          <w:lang w:val="en-GB" w:eastAsia="ja-JP"/>
        </w:rPr>
      </w:pPr>
      <w:del w:id="250" w:author="Rapp_AfterRAN2#123bis" w:date="2023-10-27T16:13:00Z">
        <w:r w:rsidRPr="00163E19" w:rsidDel="00F32002">
          <w:rPr>
            <w:szCs w:val="20"/>
            <w:lang w:val="en-GB" w:eastAsia="ja-JP"/>
          </w:rPr>
          <w:lastRenderedPageBreak/>
          <w:delText>4&gt;</w:delText>
        </w:r>
        <w:r w:rsidRPr="00163E19" w:rsidDel="00F32002">
          <w:rPr>
            <w:szCs w:val="20"/>
            <w:lang w:val="en-GB" w:eastAsia="ja-JP"/>
          </w:rPr>
          <w:tab/>
          <w:delText xml:space="preserve">include </w:delText>
        </w:r>
      </w:del>
      <w:ins w:id="251" w:author="Rapp_AfterRAN2#122" w:date="2023-06-28T17:01:00Z">
        <w:del w:id="252" w:author="Rapp_AfterRAN2#123bis" w:date="2023-10-27T16:13:00Z">
          <w:r w:rsidRPr="00163E19" w:rsidDel="00F32002">
            <w:rPr>
              <w:i/>
              <w:szCs w:val="20"/>
              <w:lang w:val="en-GB" w:eastAsia="ja-JP"/>
            </w:rPr>
            <w:delText>success</w:delText>
          </w:r>
        </w:del>
      </w:ins>
      <w:ins w:id="253" w:author="Rapp_AfterRAN2#122" w:date="2023-06-28T17:02:00Z">
        <w:del w:id="254" w:author="Rapp_AfterRAN2#123bis" w:date="2023-10-27T16:13:00Z">
          <w:r w:rsidRPr="00163E19" w:rsidDel="00F32002">
            <w:rPr>
              <w:i/>
              <w:szCs w:val="20"/>
              <w:lang w:val="en-GB" w:eastAsia="ja-JP"/>
            </w:rPr>
            <w:delText>PSCell</w:delText>
          </w:r>
        </w:del>
      </w:ins>
      <w:ins w:id="255" w:author="Rapp_AfterRAN2#122" w:date="2023-06-28T17:01:00Z">
        <w:del w:id="256" w:author="Rapp_AfterRAN2#123bis" w:date="2023-10-27T16:13:00Z">
          <w:r w:rsidRPr="00163E19" w:rsidDel="00F32002">
            <w:rPr>
              <w:i/>
              <w:szCs w:val="20"/>
              <w:lang w:val="en-GB" w:eastAsia="ja-JP"/>
            </w:rPr>
            <w:delText>-InfoAvailable</w:delText>
          </w:r>
          <w:r w:rsidRPr="00163E19" w:rsidDel="00F32002">
            <w:rPr>
              <w:rFonts w:eastAsia="宋体"/>
              <w:szCs w:val="20"/>
              <w:lang w:val="en-GB" w:eastAsia="ja-JP"/>
            </w:rPr>
            <w:delText xml:space="preserve"> </w:delText>
          </w:r>
          <w:r w:rsidRPr="00163E19" w:rsidDel="00F32002">
            <w:rPr>
              <w:rFonts w:eastAsia="宋体"/>
              <w:iCs/>
              <w:szCs w:val="20"/>
              <w:lang w:val="en-GB" w:eastAsia="ja-JP"/>
            </w:rPr>
            <w:delText xml:space="preserve">in the </w:delText>
          </w:r>
        </w:del>
      </w:ins>
      <w:ins w:id="257" w:author="Rapp_AfterRAN2#122" w:date="2023-06-28T17:03:00Z">
        <w:del w:id="258" w:author="Rapp_AfterRAN2#123bis" w:date="2023-10-27T16:13:00Z">
          <w:r w:rsidRPr="00163E19" w:rsidDel="00F32002">
            <w:rPr>
              <w:rFonts w:eastAsia="宋体"/>
              <w:iCs/>
              <w:szCs w:val="20"/>
              <w:lang w:val="en-GB" w:eastAsia="ja-JP"/>
            </w:rPr>
            <w:delText xml:space="preserve">SCG </w:delText>
          </w:r>
        </w:del>
      </w:ins>
      <w:ins w:id="259" w:author="Rapp_AfterRAN2#122" w:date="2023-06-28T17:01:00Z">
        <w:del w:id="260" w:author="Rapp_AfterRAN2#123bis" w:date="2023-10-27T16:13:00Z">
          <w:r w:rsidRPr="00163E19" w:rsidDel="00F32002">
            <w:rPr>
              <w:i/>
              <w:iCs/>
              <w:szCs w:val="20"/>
              <w:lang w:val="en-GB" w:eastAsia="ja-JP"/>
            </w:rPr>
            <w:delText>RRCReconfigurationComplete</w:delText>
          </w:r>
          <w:r w:rsidRPr="00163E19" w:rsidDel="00F32002">
            <w:rPr>
              <w:szCs w:val="20"/>
              <w:lang w:val="en-GB" w:eastAsia="ja-JP"/>
            </w:rPr>
            <w:delText xml:space="preserve"> message;</w:delText>
          </w:r>
        </w:del>
      </w:ins>
    </w:p>
    <w:p w14:paraId="4192492F" w14:textId="77777777" w:rsidR="00163E19" w:rsidRPr="00163E19" w:rsidRDefault="00163E19" w:rsidP="00163E19">
      <w:pPr>
        <w:overflowPunct w:val="0"/>
        <w:autoSpaceDE w:val="0"/>
        <w:autoSpaceDN w:val="0"/>
        <w:adjustRightInd w:val="0"/>
        <w:spacing w:after="180" w:line="240" w:lineRule="auto"/>
        <w:ind w:left="852" w:hanging="284"/>
        <w:textAlignment w:val="baseline"/>
        <w:rPr>
          <w:ins w:id="261" w:author="Rapp_AfterRAN2#123bis" w:date="2023-10-27T16:13:00Z"/>
          <w:szCs w:val="20"/>
          <w:lang w:val="en-GB" w:eastAsia="ja-JP"/>
        </w:rPr>
      </w:pPr>
      <w:ins w:id="262" w:author="Rapp_AfterRAN2#123bis" w:date="2023-10-27T16:13:00Z">
        <w:r w:rsidRPr="00163E19">
          <w:rPr>
            <w:szCs w:val="20"/>
            <w:lang w:val="en-GB" w:eastAsia="ja-JP"/>
          </w:rPr>
          <w:t>Editor´s note: FFS whether to indicate the availability of the SPR to the SN.</w:t>
        </w:r>
      </w:ins>
    </w:p>
    <w:p w14:paraId="240E5CCE"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include in the </w:t>
      </w:r>
      <w:r w:rsidRPr="00163E19">
        <w:rPr>
          <w:i/>
          <w:szCs w:val="20"/>
          <w:lang w:val="en-GB" w:eastAsia="ja-JP"/>
        </w:rPr>
        <w:t>nr-SCG-Response</w:t>
      </w:r>
      <w:r w:rsidRPr="00163E19">
        <w:rPr>
          <w:szCs w:val="20"/>
          <w:lang w:val="en-GB" w:eastAsia="ja-JP"/>
        </w:rPr>
        <w:t xml:space="preserve"> </w:t>
      </w:r>
      <w:r w:rsidRPr="00163E19">
        <w:rPr>
          <w:iCs/>
          <w:szCs w:val="20"/>
          <w:lang w:val="en-GB" w:eastAsia="ja-JP"/>
        </w:rPr>
        <w:t>the SCG</w:t>
      </w:r>
      <w:r w:rsidRPr="00163E19">
        <w:rPr>
          <w:i/>
          <w:szCs w:val="20"/>
          <w:lang w:val="en-GB" w:eastAsia="ja-JP"/>
        </w:rPr>
        <w:t xml:space="preserve"> RRCReconfigurationComplete</w:t>
      </w:r>
      <w:r w:rsidRPr="00163E19">
        <w:rPr>
          <w:iCs/>
          <w:szCs w:val="20"/>
          <w:lang w:val="en-GB" w:eastAsia="ja-JP"/>
        </w:rPr>
        <w:t xml:space="preserve"> message</w:t>
      </w:r>
      <w:r w:rsidRPr="00163E19">
        <w:rPr>
          <w:szCs w:val="20"/>
          <w:lang w:val="en-GB" w:eastAsia="ja-JP"/>
        </w:rPr>
        <w:t>;</w:t>
      </w:r>
    </w:p>
    <w:p w14:paraId="560AFE50"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is applied due to conditional reconfiguration execution</w:t>
      </w:r>
      <w:r w:rsidRPr="00163E19">
        <w:rPr>
          <w:szCs w:val="20"/>
          <w:lang w:val="en-GB" w:eastAsia="zh-CN"/>
        </w:rPr>
        <w:t xml:space="preserve"> and the </w:t>
      </w:r>
      <w:r w:rsidRPr="00163E19">
        <w:rPr>
          <w:i/>
          <w:szCs w:val="20"/>
          <w:lang w:val="en-GB" w:eastAsia="zh-CN"/>
        </w:rPr>
        <w:t>RRCReconfiguration</w:t>
      </w:r>
      <w:r w:rsidRPr="00163E19">
        <w:rPr>
          <w:szCs w:val="20"/>
          <w:lang w:val="en-GB" w:eastAsia="zh-CN"/>
        </w:rPr>
        <w:t xml:space="preserve"> message does not include the </w:t>
      </w:r>
      <w:r w:rsidRPr="00163E19">
        <w:rPr>
          <w:i/>
          <w:szCs w:val="20"/>
          <w:lang w:val="en-GB" w:eastAsia="zh-CN"/>
        </w:rPr>
        <w:t>reconfigurationWithSync</w:t>
      </w:r>
      <w:r w:rsidRPr="00163E19">
        <w:rPr>
          <w:szCs w:val="20"/>
          <w:lang w:val="en-GB" w:eastAsia="zh-CN"/>
        </w:rPr>
        <w:t xml:space="preserve"> in the </w:t>
      </w:r>
      <w:r w:rsidRPr="00163E19">
        <w:rPr>
          <w:i/>
          <w:szCs w:val="20"/>
          <w:lang w:val="en-GB" w:eastAsia="zh-CN"/>
        </w:rPr>
        <w:t>masterCellGroup</w:t>
      </w:r>
      <w:r w:rsidRPr="00163E19">
        <w:rPr>
          <w:szCs w:val="20"/>
          <w:lang w:val="en-GB" w:eastAsia="ja-JP"/>
        </w:rPr>
        <w:t>:</w:t>
      </w:r>
    </w:p>
    <w:p w14:paraId="7ECB14BB"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include in the </w:t>
      </w:r>
      <w:r w:rsidRPr="00163E19">
        <w:rPr>
          <w:i/>
          <w:szCs w:val="20"/>
          <w:lang w:val="en-GB" w:eastAsia="ja-JP"/>
        </w:rPr>
        <w:t>selectedCondRRCReconfig</w:t>
      </w:r>
      <w:r w:rsidRPr="00163E19">
        <w:rPr>
          <w:szCs w:val="20"/>
          <w:lang w:val="en-GB" w:eastAsia="ja-JP"/>
        </w:rPr>
        <w:t xml:space="preserve"> the </w:t>
      </w:r>
      <w:r w:rsidRPr="00163E19">
        <w:rPr>
          <w:i/>
          <w:szCs w:val="20"/>
          <w:lang w:val="en-GB" w:eastAsia="ja-JP"/>
        </w:rPr>
        <w:t>condReconfigId</w:t>
      </w:r>
      <w:r w:rsidRPr="00163E19">
        <w:rPr>
          <w:szCs w:val="20"/>
          <w:lang w:val="en-GB" w:eastAsia="ja-JP"/>
        </w:rPr>
        <w:t xml:space="preserve"> for the selected cell of conditional reconfiguration execution;</w:t>
      </w:r>
    </w:p>
    <w:p w14:paraId="4FE749B0" w14:textId="77777777" w:rsidR="00163E19" w:rsidRPr="00163E19" w:rsidRDefault="00163E19" w:rsidP="00163E19">
      <w:pPr>
        <w:overflowPunct w:val="0"/>
        <w:autoSpaceDE w:val="0"/>
        <w:autoSpaceDN w:val="0"/>
        <w:adjustRightInd w:val="0"/>
        <w:spacing w:after="180" w:line="240" w:lineRule="auto"/>
        <w:ind w:left="851" w:hanging="284"/>
        <w:textAlignment w:val="baseline"/>
        <w:rPr>
          <w:rFonts w:eastAsia="Malgun Gothic"/>
          <w:szCs w:val="20"/>
          <w:lang w:val="en-GB" w:eastAsia="ko-KR"/>
        </w:rPr>
      </w:pPr>
      <w:r w:rsidRPr="00163E19">
        <w:rPr>
          <w:rFonts w:eastAsia="Malgun Gothic"/>
          <w:szCs w:val="20"/>
          <w:lang w:val="en-GB" w:eastAsia="ko-KR"/>
        </w:rPr>
        <w:t>2&gt;</w:t>
      </w:r>
      <w:r w:rsidRPr="00163E19">
        <w:rPr>
          <w:rFonts w:eastAsia="Malgun Gothic"/>
          <w:szCs w:val="20"/>
          <w:lang w:val="en-GB" w:eastAsia="ko-KR"/>
        </w:rPr>
        <w:tab/>
        <w:t xml:space="preserve">if the </w:t>
      </w:r>
      <w:r w:rsidRPr="00163E19">
        <w:rPr>
          <w:rFonts w:eastAsia="Malgun Gothic"/>
          <w:i/>
          <w:szCs w:val="20"/>
          <w:lang w:val="en-GB" w:eastAsia="ko-KR"/>
        </w:rPr>
        <w:t>RRCReconfiguration</w:t>
      </w:r>
      <w:r w:rsidRPr="00163E19">
        <w:rPr>
          <w:rFonts w:eastAsia="Malgun Gothic"/>
          <w:szCs w:val="20"/>
          <w:lang w:val="en-GB" w:eastAsia="ko-KR"/>
        </w:rPr>
        <w:t xml:space="preserve"> includes the </w:t>
      </w:r>
      <w:r w:rsidRPr="00163E19">
        <w:rPr>
          <w:rFonts w:eastAsia="Malgun Gothic"/>
          <w:i/>
          <w:szCs w:val="20"/>
          <w:lang w:val="en-GB" w:eastAsia="ko-KR"/>
        </w:rPr>
        <w:t>reconfigurationWithSync</w:t>
      </w:r>
      <w:r w:rsidRPr="00163E19">
        <w:rPr>
          <w:rFonts w:eastAsia="Malgun Gothic"/>
          <w:szCs w:val="20"/>
          <w:lang w:val="en-GB" w:eastAsia="ko-KR"/>
        </w:rPr>
        <w:t xml:space="preserve"> in </w:t>
      </w:r>
      <w:r w:rsidRPr="00163E19">
        <w:rPr>
          <w:rFonts w:eastAsia="Malgun Gothic"/>
          <w:i/>
          <w:szCs w:val="20"/>
          <w:lang w:val="en-GB" w:eastAsia="ko-KR"/>
        </w:rPr>
        <w:t>spCellConfig</w:t>
      </w:r>
      <w:r w:rsidRPr="00163E19">
        <w:rPr>
          <w:rFonts w:eastAsia="Malgun Gothic"/>
          <w:szCs w:val="20"/>
          <w:lang w:val="en-GB" w:eastAsia="ko-KR"/>
        </w:rPr>
        <w:t xml:space="preserve"> of an MCG:</w:t>
      </w:r>
    </w:p>
    <w:p w14:paraId="7702B33C"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if the UE has logged measurements available for NR and if the RPLMN is included in</w:t>
      </w:r>
      <w:r w:rsidRPr="00163E19">
        <w:rPr>
          <w:i/>
          <w:szCs w:val="20"/>
          <w:lang w:val="en-GB" w:eastAsia="ja-JP"/>
        </w:rPr>
        <w:t xml:space="preserve"> </w:t>
      </w:r>
      <w:r w:rsidRPr="00163E19">
        <w:rPr>
          <w:i/>
          <w:iCs/>
          <w:szCs w:val="20"/>
          <w:lang w:val="en-GB" w:eastAsia="ja-JP"/>
        </w:rPr>
        <w:t>plmn-IdentityList</w:t>
      </w:r>
      <w:r w:rsidRPr="00163E19">
        <w:rPr>
          <w:szCs w:val="20"/>
          <w:lang w:val="en-GB" w:eastAsia="ja-JP"/>
        </w:rPr>
        <w:t xml:space="preserve"> stored in </w:t>
      </w:r>
      <w:r w:rsidRPr="00163E19">
        <w:rPr>
          <w:i/>
          <w:iCs/>
          <w:szCs w:val="20"/>
          <w:lang w:val="en-GB" w:eastAsia="ja-JP"/>
        </w:rPr>
        <w:t>VarLogMeasReport</w:t>
      </w:r>
      <w:r w:rsidRPr="00163E19">
        <w:rPr>
          <w:szCs w:val="20"/>
          <w:lang w:val="en-GB" w:eastAsia="ja-JP"/>
        </w:rPr>
        <w:t>:</w:t>
      </w:r>
    </w:p>
    <w:p w14:paraId="3DA2FDE2"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include the </w:t>
      </w:r>
      <w:r w:rsidRPr="00163E19">
        <w:rPr>
          <w:i/>
          <w:szCs w:val="20"/>
          <w:lang w:val="en-GB" w:eastAsia="ja-JP"/>
        </w:rPr>
        <w:t>logMeas</w:t>
      </w:r>
      <w:r w:rsidRPr="00163E19">
        <w:rPr>
          <w:rFonts w:eastAsia="宋体"/>
          <w:i/>
          <w:szCs w:val="20"/>
          <w:lang w:val="en-GB" w:eastAsia="ja-JP"/>
        </w:rPr>
        <w:t>Available</w:t>
      </w:r>
      <w:r w:rsidRPr="00163E19">
        <w:rPr>
          <w:rFonts w:eastAsia="宋体"/>
          <w:szCs w:val="20"/>
          <w:lang w:val="en-GB" w:eastAsia="ja-JP"/>
        </w:rPr>
        <w:t xml:space="preserve"> in </w:t>
      </w:r>
      <w:r w:rsidRPr="00163E19">
        <w:rPr>
          <w:iCs/>
          <w:szCs w:val="20"/>
          <w:lang w:val="en-GB" w:eastAsia="ja-JP"/>
        </w:rPr>
        <w:t xml:space="preserve">the </w:t>
      </w:r>
      <w:r w:rsidRPr="00163E19">
        <w:rPr>
          <w:i/>
          <w:iCs/>
          <w:szCs w:val="20"/>
          <w:lang w:val="en-GB" w:eastAsia="ja-JP"/>
        </w:rPr>
        <w:t>RRCReconfigurationComplete</w:t>
      </w:r>
      <w:r w:rsidRPr="00163E19">
        <w:rPr>
          <w:iCs/>
          <w:szCs w:val="20"/>
          <w:lang w:val="en-GB" w:eastAsia="ja-JP"/>
        </w:rPr>
        <w:t xml:space="preserve"> message</w:t>
      </w:r>
      <w:r w:rsidRPr="00163E19">
        <w:rPr>
          <w:szCs w:val="20"/>
          <w:lang w:val="en-GB" w:eastAsia="ja-JP"/>
        </w:rPr>
        <w:t>;</w:t>
      </w:r>
    </w:p>
    <w:p w14:paraId="30F28EF6"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if Bluetooth measurement results are included in the logged measurements the UE has available for NR:</w:t>
      </w:r>
    </w:p>
    <w:p w14:paraId="64632E42"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 xml:space="preserve">include the </w:t>
      </w:r>
      <w:r w:rsidRPr="00163E19">
        <w:rPr>
          <w:i/>
          <w:iCs/>
          <w:szCs w:val="20"/>
          <w:lang w:val="en-GB" w:eastAsia="ja-JP"/>
        </w:rPr>
        <w:t>logMeasAvailableBT</w:t>
      </w:r>
      <w:r w:rsidRPr="00163E19">
        <w:rPr>
          <w:szCs w:val="20"/>
          <w:lang w:val="en-GB" w:eastAsia="ja-JP"/>
        </w:rPr>
        <w:t xml:space="preserve"> </w:t>
      </w:r>
      <w:r w:rsidRPr="00163E19">
        <w:rPr>
          <w:rFonts w:eastAsia="宋体"/>
          <w:szCs w:val="20"/>
          <w:lang w:val="en-GB" w:eastAsia="ja-JP"/>
        </w:rPr>
        <w:t xml:space="preserve">in </w:t>
      </w:r>
      <w:r w:rsidRPr="00163E19">
        <w:rPr>
          <w:iCs/>
          <w:szCs w:val="20"/>
          <w:lang w:val="en-GB" w:eastAsia="ja-JP"/>
        </w:rPr>
        <w:t xml:space="preserve">the </w:t>
      </w:r>
      <w:r w:rsidRPr="00163E19">
        <w:rPr>
          <w:i/>
          <w:szCs w:val="20"/>
          <w:lang w:val="en-GB" w:eastAsia="ja-JP"/>
        </w:rPr>
        <w:t>RRCReconfigurationComplete</w:t>
      </w:r>
      <w:r w:rsidRPr="00163E19">
        <w:rPr>
          <w:iCs/>
          <w:szCs w:val="20"/>
          <w:lang w:val="en-GB" w:eastAsia="ja-JP"/>
        </w:rPr>
        <w:t xml:space="preserve"> message</w:t>
      </w:r>
      <w:r w:rsidRPr="00163E19">
        <w:rPr>
          <w:szCs w:val="20"/>
          <w:lang w:val="en-GB" w:eastAsia="ja-JP"/>
        </w:rPr>
        <w:t>;</w:t>
      </w:r>
    </w:p>
    <w:p w14:paraId="4BF29156"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if WLAN measurement results are included in the logged measurements the UE has available for NR:</w:t>
      </w:r>
    </w:p>
    <w:p w14:paraId="33BE77A5"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 xml:space="preserve">include the </w:t>
      </w:r>
      <w:r w:rsidRPr="00163E19">
        <w:rPr>
          <w:i/>
          <w:iCs/>
          <w:szCs w:val="20"/>
          <w:lang w:val="en-GB" w:eastAsia="ja-JP"/>
        </w:rPr>
        <w:t>logMeasAvailableWLAN</w:t>
      </w:r>
      <w:r w:rsidRPr="00163E19">
        <w:rPr>
          <w:szCs w:val="20"/>
          <w:lang w:val="en-GB" w:eastAsia="ja-JP"/>
        </w:rPr>
        <w:t xml:space="preserve"> </w:t>
      </w:r>
      <w:r w:rsidRPr="00163E19">
        <w:rPr>
          <w:rFonts w:eastAsia="宋体"/>
          <w:szCs w:val="20"/>
          <w:lang w:val="en-GB" w:eastAsia="ja-JP"/>
        </w:rPr>
        <w:t xml:space="preserve">in </w:t>
      </w:r>
      <w:r w:rsidRPr="00163E19">
        <w:rPr>
          <w:iCs/>
          <w:szCs w:val="20"/>
          <w:lang w:val="en-GB" w:eastAsia="ja-JP"/>
        </w:rPr>
        <w:t xml:space="preserve">the </w:t>
      </w:r>
      <w:r w:rsidRPr="00163E19">
        <w:rPr>
          <w:i/>
          <w:szCs w:val="20"/>
          <w:lang w:val="en-GB" w:eastAsia="ja-JP"/>
        </w:rPr>
        <w:t>RRCReconfigurationComplete</w:t>
      </w:r>
      <w:r w:rsidRPr="00163E19">
        <w:rPr>
          <w:iCs/>
          <w:szCs w:val="20"/>
          <w:lang w:val="en-GB" w:eastAsia="ja-JP"/>
        </w:rPr>
        <w:t xml:space="preserve"> message</w:t>
      </w:r>
      <w:r w:rsidRPr="00163E19">
        <w:rPr>
          <w:szCs w:val="20"/>
          <w:lang w:val="en-GB" w:eastAsia="ja-JP"/>
        </w:rPr>
        <w:t>;</w:t>
      </w:r>
    </w:p>
    <w:p w14:paraId="2D00C1E5"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r>
      <w:r w:rsidRPr="00163E19">
        <w:rPr>
          <w:rFonts w:eastAsia="等线"/>
          <w:szCs w:val="20"/>
          <w:lang w:val="en-GB" w:eastAsia="zh-CN"/>
        </w:rPr>
        <w:t xml:space="preserve">if the </w:t>
      </w:r>
      <w:r w:rsidRPr="00163E19">
        <w:rPr>
          <w:rFonts w:eastAsia="等线"/>
          <w:i/>
          <w:szCs w:val="20"/>
          <w:lang w:val="en-GB" w:eastAsia="zh-CN"/>
        </w:rPr>
        <w:t>sigLoggedMeasType</w:t>
      </w:r>
      <w:r w:rsidRPr="00163E19">
        <w:rPr>
          <w:rFonts w:eastAsia="等线"/>
          <w:szCs w:val="20"/>
          <w:lang w:val="en-GB" w:eastAsia="zh-CN"/>
        </w:rPr>
        <w:t xml:space="preserve"> in </w:t>
      </w:r>
      <w:r w:rsidRPr="00163E19">
        <w:rPr>
          <w:rFonts w:eastAsia="等线"/>
          <w:i/>
          <w:szCs w:val="20"/>
          <w:lang w:val="en-GB" w:eastAsia="zh-CN"/>
        </w:rPr>
        <w:t>VarLogMeasReport</w:t>
      </w:r>
      <w:r w:rsidRPr="00163E19">
        <w:rPr>
          <w:rFonts w:eastAsia="等线"/>
          <w:szCs w:val="20"/>
          <w:lang w:val="en-GB" w:eastAsia="zh-CN"/>
        </w:rPr>
        <w:t xml:space="preserve"> is included:</w:t>
      </w:r>
    </w:p>
    <w:p w14:paraId="111B3693" w14:textId="77777777" w:rsidR="00163E19" w:rsidRPr="00163E19" w:rsidRDefault="00163E19" w:rsidP="00163E19">
      <w:pPr>
        <w:overflowPunct w:val="0"/>
        <w:autoSpaceDE w:val="0"/>
        <w:autoSpaceDN w:val="0"/>
        <w:adjustRightInd w:val="0"/>
        <w:spacing w:after="180" w:line="240" w:lineRule="auto"/>
        <w:ind w:left="1418" w:hanging="284"/>
        <w:textAlignment w:val="baseline"/>
        <w:rPr>
          <w:rFonts w:eastAsia="等线"/>
          <w:szCs w:val="20"/>
          <w:lang w:val="en-GB" w:eastAsia="zh-CN"/>
        </w:rPr>
      </w:pPr>
      <w:r w:rsidRPr="00163E19">
        <w:rPr>
          <w:rFonts w:eastAsia="等线"/>
          <w:szCs w:val="20"/>
          <w:lang w:val="en-GB" w:eastAsia="zh-CN"/>
        </w:rPr>
        <w:t>4&gt;</w:t>
      </w:r>
      <w:r w:rsidRPr="00163E19">
        <w:rPr>
          <w:rFonts w:eastAsia="等线"/>
          <w:szCs w:val="20"/>
          <w:lang w:val="en-GB" w:eastAsia="zh-CN"/>
        </w:rPr>
        <w:tab/>
        <w:t>if T330 timer is running and the logged measurements configuration is for NR:</w:t>
      </w:r>
    </w:p>
    <w:p w14:paraId="5C096AB6" w14:textId="77777777" w:rsidR="00163E19" w:rsidRPr="00163E19" w:rsidRDefault="00163E19" w:rsidP="00163E19">
      <w:pPr>
        <w:overflowPunct w:val="0"/>
        <w:autoSpaceDE w:val="0"/>
        <w:autoSpaceDN w:val="0"/>
        <w:adjustRightInd w:val="0"/>
        <w:spacing w:after="180" w:line="240" w:lineRule="auto"/>
        <w:ind w:left="1702" w:hanging="284"/>
        <w:textAlignment w:val="baseline"/>
        <w:rPr>
          <w:rFonts w:eastAsia="等线"/>
          <w:szCs w:val="20"/>
          <w:lang w:val="en-GB" w:eastAsia="zh-CN"/>
        </w:rPr>
      </w:pPr>
      <w:r w:rsidRPr="00163E19">
        <w:rPr>
          <w:rFonts w:eastAsia="等线"/>
          <w:szCs w:val="20"/>
          <w:lang w:val="en-GB" w:eastAsia="zh-CN"/>
        </w:rPr>
        <w:t>5&gt;</w:t>
      </w:r>
      <w:r w:rsidRPr="00163E19">
        <w:rPr>
          <w:rFonts w:eastAsia="等线"/>
          <w:szCs w:val="20"/>
          <w:lang w:val="en-GB" w:eastAsia="zh-CN"/>
        </w:rPr>
        <w:tab/>
        <w:t xml:space="preserve">set </w:t>
      </w:r>
      <w:r w:rsidRPr="00163E19">
        <w:rPr>
          <w:rFonts w:eastAsia="等线"/>
          <w:i/>
          <w:szCs w:val="20"/>
          <w:lang w:val="en-GB" w:eastAsia="zh-CN"/>
        </w:rPr>
        <w:t>sigLogMeasConfigAvailable</w:t>
      </w:r>
      <w:r w:rsidRPr="00163E19">
        <w:rPr>
          <w:rFonts w:eastAsia="等线"/>
          <w:szCs w:val="20"/>
          <w:lang w:val="en-GB" w:eastAsia="zh-CN"/>
        </w:rPr>
        <w:t xml:space="preserve"> to </w:t>
      </w:r>
      <w:r w:rsidRPr="00163E19">
        <w:rPr>
          <w:rFonts w:eastAsia="等线"/>
          <w:i/>
          <w:szCs w:val="20"/>
          <w:lang w:val="en-GB" w:eastAsia="zh-CN"/>
        </w:rPr>
        <w:t>true</w:t>
      </w:r>
      <w:r w:rsidRPr="00163E19">
        <w:rPr>
          <w:rFonts w:eastAsia="等线"/>
          <w:szCs w:val="20"/>
          <w:lang w:val="en-GB" w:eastAsia="zh-CN"/>
        </w:rPr>
        <w:t xml:space="preserve"> in the </w:t>
      </w:r>
      <w:r w:rsidRPr="00163E19">
        <w:rPr>
          <w:i/>
          <w:iCs/>
          <w:szCs w:val="20"/>
          <w:lang w:val="en-GB" w:eastAsia="ja-JP"/>
        </w:rPr>
        <w:t>RRCReconfigurationComplete</w:t>
      </w:r>
      <w:r w:rsidRPr="00163E19">
        <w:rPr>
          <w:szCs w:val="20"/>
          <w:lang w:val="en-GB" w:eastAsia="ja-JP"/>
        </w:rPr>
        <w:t xml:space="preserve"> message</w:t>
      </w:r>
      <w:r w:rsidRPr="00163E19">
        <w:rPr>
          <w:rFonts w:eastAsia="等线"/>
          <w:szCs w:val="20"/>
          <w:lang w:val="en-GB" w:eastAsia="zh-CN"/>
        </w:rPr>
        <w:t>;</w:t>
      </w:r>
    </w:p>
    <w:p w14:paraId="704FA2A1" w14:textId="77777777" w:rsidR="00163E19" w:rsidRPr="00163E19" w:rsidRDefault="00163E19" w:rsidP="00163E19">
      <w:pPr>
        <w:overflowPunct w:val="0"/>
        <w:autoSpaceDE w:val="0"/>
        <w:autoSpaceDN w:val="0"/>
        <w:adjustRightInd w:val="0"/>
        <w:spacing w:after="180" w:line="240" w:lineRule="auto"/>
        <w:ind w:left="1418" w:hanging="284"/>
        <w:textAlignment w:val="baseline"/>
        <w:rPr>
          <w:rFonts w:eastAsia="等线"/>
          <w:szCs w:val="20"/>
          <w:lang w:val="en-GB" w:eastAsia="zh-CN"/>
        </w:rPr>
      </w:pPr>
      <w:r w:rsidRPr="00163E19">
        <w:rPr>
          <w:rFonts w:eastAsia="等线"/>
          <w:szCs w:val="20"/>
          <w:lang w:val="en-GB" w:eastAsia="zh-CN"/>
        </w:rPr>
        <w:t>4&gt;</w:t>
      </w:r>
      <w:r w:rsidRPr="00163E19">
        <w:rPr>
          <w:rFonts w:eastAsia="等线"/>
          <w:szCs w:val="20"/>
          <w:lang w:val="en-GB" w:eastAsia="zh-CN"/>
        </w:rPr>
        <w:tab/>
        <w:t>else:</w:t>
      </w:r>
    </w:p>
    <w:p w14:paraId="3A1EE483"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if the UE has logged measurements available for NR:</w:t>
      </w:r>
    </w:p>
    <w:p w14:paraId="4E315054" w14:textId="77777777" w:rsidR="00163E19" w:rsidRPr="00163E19" w:rsidRDefault="00163E19" w:rsidP="00163E19">
      <w:pPr>
        <w:overflowPunct w:val="0"/>
        <w:autoSpaceDE w:val="0"/>
        <w:autoSpaceDN w:val="0"/>
        <w:adjustRightInd w:val="0"/>
        <w:spacing w:after="180" w:line="240" w:lineRule="auto"/>
        <w:ind w:left="1985" w:hanging="284"/>
        <w:textAlignment w:val="baseline"/>
        <w:rPr>
          <w:rFonts w:eastAsia="等线"/>
          <w:szCs w:val="20"/>
          <w:lang w:val="en-GB" w:eastAsia="zh-CN"/>
        </w:rPr>
      </w:pPr>
      <w:r w:rsidRPr="00163E19">
        <w:rPr>
          <w:rFonts w:eastAsia="等线"/>
          <w:szCs w:val="20"/>
          <w:lang w:val="en-GB" w:eastAsia="zh-CN"/>
        </w:rPr>
        <w:t>6&gt;</w:t>
      </w:r>
      <w:r w:rsidRPr="00163E19">
        <w:rPr>
          <w:rFonts w:eastAsia="等线"/>
          <w:szCs w:val="20"/>
          <w:lang w:val="en-GB" w:eastAsia="zh-CN"/>
        </w:rPr>
        <w:tab/>
        <w:t xml:space="preserve">set </w:t>
      </w:r>
      <w:r w:rsidRPr="00163E19">
        <w:rPr>
          <w:rFonts w:eastAsia="等线"/>
          <w:i/>
          <w:iCs/>
          <w:szCs w:val="20"/>
          <w:lang w:val="en-GB" w:eastAsia="zh-CN"/>
        </w:rPr>
        <w:t>sigLogMeasConfigAvailable</w:t>
      </w:r>
      <w:r w:rsidRPr="00163E19">
        <w:rPr>
          <w:rFonts w:eastAsia="等线"/>
          <w:szCs w:val="20"/>
          <w:lang w:val="en-GB" w:eastAsia="zh-CN"/>
        </w:rPr>
        <w:t xml:space="preserve"> to </w:t>
      </w:r>
      <w:r w:rsidRPr="00163E19">
        <w:rPr>
          <w:rFonts w:eastAsia="等线"/>
          <w:i/>
          <w:iCs/>
          <w:szCs w:val="20"/>
          <w:lang w:val="en-GB" w:eastAsia="zh-CN"/>
        </w:rPr>
        <w:t>false</w:t>
      </w:r>
      <w:r w:rsidRPr="00163E19">
        <w:rPr>
          <w:rFonts w:eastAsia="等线"/>
          <w:szCs w:val="20"/>
          <w:lang w:val="en-GB" w:eastAsia="zh-CN"/>
        </w:rPr>
        <w:t xml:space="preserve"> in the </w:t>
      </w:r>
      <w:r w:rsidRPr="00163E19">
        <w:rPr>
          <w:i/>
          <w:szCs w:val="20"/>
          <w:lang w:val="en-GB" w:eastAsia="ja-JP"/>
        </w:rPr>
        <w:t>RRCReconfigurationComplete</w:t>
      </w:r>
      <w:r w:rsidRPr="00163E19">
        <w:rPr>
          <w:szCs w:val="20"/>
          <w:lang w:val="en-GB" w:eastAsia="ja-JP"/>
        </w:rPr>
        <w:t xml:space="preserve"> message</w:t>
      </w:r>
      <w:r w:rsidRPr="00163E19">
        <w:rPr>
          <w:rFonts w:eastAsia="等线"/>
          <w:szCs w:val="20"/>
          <w:lang w:val="en-GB" w:eastAsia="zh-CN"/>
        </w:rPr>
        <w:t>;</w:t>
      </w:r>
    </w:p>
    <w:p w14:paraId="54E37F14"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if the UE has connection establishment failure or connection resume failure information available in </w:t>
      </w:r>
      <w:r w:rsidRPr="00163E19">
        <w:rPr>
          <w:i/>
          <w:szCs w:val="20"/>
          <w:lang w:val="en-GB" w:eastAsia="ja-JP"/>
        </w:rPr>
        <w:t>VarConnEstFailReport</w:t>
      </w:r>
      <w:r w:rsidRPr="00163E19">
        <w:rPr>
          <w:szCs w:val="20"/>
          <w:lang w:val="en-GB" w:eastAsia="ja-JP"/>
        </w:rPr>
        <w:t xml:space="preserve"> or </w:t>
      </w:r>
      <w:r w:rsidRPr="00163E19">
        <w:rPr>
          <w:rFonts w:eastAsia="等线"/>
          <w:i/>
          <w:szCs w:val="20"/>
          <w:lang w:val="en-GB" w:eastAsia="ja-JP"/>
        </w:rPr>
        <w:t>VarConnEstFailReportList</w:t>
      </w:r>
      <w:r w:rsidRPr="00163E19">
        <w:rPr>
          <w:szCs w:val="20"/>
          <w:lang w:val="en-GB" w:eastAsia="ja-JP"/>
        </w:rPr>
        <w:t xml:space="preserve"> and if the RPLMN is equal to</w:t>
      </w:r>
      <w:r w:rsidRPr="00163E19">
        <w:rPr>
          <w:i/>
          <w:szCs w:val="20"/>
          <w:lang w:val="en-GB" w:eastAsia="ja-JP"/>
        </w:rPr>
        <w:t xml:space="preserve"> plmn-Identity</w:t>
      </w:r>
      <w:r w:rsidRPr="00163E19">
        <w:rPr>
          <w:szCs w:val="20"/>
          <w:lang w:val="en-GB" w:eastAsia="ja-JP"/>
        </w:rPr>
        <w:t xml:space="preserve"> stored in </w:t>
      </w:r>
      <w:r w:rsidRPr="00163E19">
        <w:rPr>
          <w:i/>
          <w:szCs w:val="20"/>
          <w:lang w:val="en-GB" w:eastAsia="ja-JP"/>
        </w:rPr>
        <w:t xml:space="preserve">VarConnEstFailReport </w:t>
      </w:r>
      <w:r w:rsidRPr="00163E19">
        <w:rPr>
          <w:szCs w:val="20"/>
          <w:lang w:val="en-GB" w:eastAsia="ja-JP"/>
        </w:rPr>
        <w:t>or</w:t>
      </w:r>
      <w:r w:rsidRPr="00163E19">
        <w:rPr>
          <w:i/>
          <w:szCs w:val="20"/>
          <w:lang w:val="en-GB" w:eastAsia="ja-JP"/>
        </w:rPr>
        <w:t xml:space="preserve"> </w:t>
      </w:r>
      <w:r w:rsidRPr="00163E19">
        <w:rPr>
          <w:szCs w:val="20"/>
          <w:lang w:val="en-GB" w:eastAsia="zh-CN"/>
        </w:rPr>
        <w:t xml:space="preserve">in </w:t>
      </w:r>
      <w:r w:rsidRPr="00163E19">
        <w:rPr>
          <w:szCs w:val="20"/>
          <w:lang w:val="en-GB" w:eastAsia="ja-JP"/>
        </w:rPr>
        <w:t>at least one of the entries of</w:t>
      </w:r>
      <w:r w:rsidRPr="00163E19">
        <w:rPr>
          <w:rFonts w:eastAsia="等线"/>
          <w:i/>
          <w:szCs w:val="20"/>
          <w:lang w:val="en-GB" w:eastAsia="ja-JP"/>
        </w:rPr>
        <w:t xml:space="preserve"> VarConnEstFailReportList</w:t>
      </w:r>
      <w:r w:rsidRPr="00163E19">
        <w:rPr>
          <w:szCs w:val="20"/>
          <w:lang w:val="en-GB" w:eastAsia="ja-JP"/>
        </w:rPr>
        <w:t>:</w:t>
      </w:r>
    </w:p>
    <w:p w14:paraId="368F16EE"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include </w:t>
      </w:r>
      <w:r w:rsidRPr="00163E19">
        <w:rPr>
          <w:i/>
          <w:iCs/>
          <w:szCs w:val="20"/>
          <w:lang w:val="en-GB" w:eastAsia="ja-JP"/>
        </w:rPr>
        <w:t>connEstFailInfoAvailable</w:t>
      </w:r>
      <w:r w:rsidRPr="00163E19">
        <w:rPr>
          <w:szCs w:val="20"/>
          <w:lang w:val="en-GB" w:eastAsia="ja-JP"/>
        </w:rPr>
        <w:t xml:space="preserve"> </w:t>
      </w:r>
      <w:r w:rsidRPr="00163E19">
        <w:rPr>
          <w:rFonts w:eastAsia="宋体"/>
          <w:szCs w:val="20"/>
          <w:lang w:val="en-GB" w:eastAsia="ja-JP"/>
        </w:rPr>
        <w:t xml:space="preserve">in </w:t>
      </w:r>
      <w:r w:rsidRPr="00163E19">
        <w:rPr>
          <w:iCs/>
          <w:szCs w:val="20"/>
          <w:lang w:val="en-GB" w:eastAsia="ja-JP"/>
        </w:rPr>
        <w:t xml:space="preserve">the </w:t>
      </w:r>
      <w:r w:rsidRPr="00163E19">
        <w:rPr>
          <w:i/>
          <w:iCs/>
          <w:szCs w:val="20"/>
          <w:lang w:val="en-GB" w:eastAsia="ja-JP"/>
        </w:rPr>
        <w:t>RRCReconfigurationComplete</w:t>
      </w:r>
      <w:r w:rsidRPr="00163E19">
        <w:rPr>
          <w:iCs/>
          <w:szCs w:val="20"/>
          <w:lang w:val="en-GB" w:eastAsia="ja-JP"/>
        </w:rPr>
        <w:t xml:space="preserve"> message</w:t>
      </w:r>
      <w:r w:rsidRPr="00163E19">
        <w:rPr>
          <w:szCs w:val="20"/>
          <w:lang w:val="en-GB" w:eastAsia="ja-JP"/>
        </w:rPr>
        <w:t>;</w:t>
      </w:r>
    </w:p>
    <w:p w14:paraId="2A6F7B2F" w14:textId="77777777" w:rsidR="00163E19" w:rsidRPr="00163E19" w:rsidRDefault="00163E19" w:rsidP="00163E19">
      <w:pPr>
        <w:overflowPunct w:val="0"/>
        <w:autoSpaceDE w:val="0"/>
        <w:autoSpaceDN w:val="0"/>
        <w:adjustRightInd w:val="0"/>
        <w:spacing w:after="180" w:line="240" w:lineRule="auto"/>
        <w:ind w:left="1135" w:hanging="284"/>
        <w:textAlignment w:val="baseline"/>
        <w:rPr>
          <w:sz w:val="21"/>
          <w:szCs w:val="21"/>
          <w:lang w:val="en-GB" w:eastAsia="ja-JP"/>
        </w:rPr>
      </w:pPr>
      <w:r w:rsidRPr="00163E19">
        <w:rPr>
          <w:szCs w:val="20"/>
          <w:lang w:val="en-GB" w:eastAsia="ja-JP"/>
        </w:rPr>
        <w:t>3&gt;</w:t>
      </w:r>
      <w:r w:rsidRPr="00163E19">
        <w:rPr>
          <w:szCs w:val="20"/>
          <w:lang w:val="en-GB" w:eastAsia="ja-JP"/>
        </w:rPr>
        <w:tab/>
        <w:t xml:space="preserve">if the UE has radio link failure or handover failure information available in </w:t>
      </w:r>
      <w:r w:rsidRPr="00163E19">
        <w:rPr>
          <w:i/>
          <w:iCs/>
          <w:szCs w:val="20"/>
          <w:lang w:val="en-GB" w:eastAsia="ja-JP"/>
        </w:rPr>
        <w:t>VarRLF-Report</w:t>
      </w:r>
      <w:r w:rsidRPr="00163E19">
        <w:rPr>
          <w:szCs w:val="20"/>
          <w:lang w:val="en-GB" w:eastAsia="ja-JP"/>
        </w:rPr>
        <w:t xml:space="preserve"> and if the RPLMN is included in </w:t>
      </w:r>
      <w:r w:rsidRPr="00163E19">
        <w:rPr>
          <w:i/>
          <w:iCs/>
          <w:szCs w:val="20"/>
          <w:lang w:val="en-GB" w:eastAsia="ja-JP"/>
        </w:rPr>
        <w:t>plmn-IdentityList</w:t>
      </w:r>
      <w:r w:rsidRPr="00163E19">
        <w:rPr>
          <w:szCs w:val="20"/>
          <w:lang w:val="en-GB" w:eastAsia="ja-JP"/>
        </w:rPr>
        <w:t xml:space="preserve"> stored in </w:t>
      </w:r>
      <w:r w:rsidRPr="00163E19">
        <w:rPr>
          <w:i/>
          <w:iCs/>
          <w:szCs w:val="20"/>
          <w:lang w:val="en-GB" w:eastAsia="ja-JP"/>
        </w:rPr>
        <w:t>VarRLF-Report</w:t>
      </w:r>
      <w:r w:rsidRPr="00163E19">
        <w:rPr>
          <w:szCs w:val="20"/>
          <w:lang w:val="en-GB" w:eastAsia="ja-JP"/>
        </w:rPr>
        <w:t>; or</w:t>
      </w:r>
    </w:p>
    <w:p w14:paraId="11D581EF"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if the UE has radio link failure or handover failure information available in </w:t>
      </w:r>
      <w:r w:rsidRPr="00163E19">
        <w:rPr>
          <w:i/>
          <w:szCs w:val="20"/>
          <w:lang w:val="en-GB" w:eastAsia="ja-JP"/>
        </w:rPr>
        <w:t>VarRLF-Report</w:t>
      </w:r>
      <w:r w:rsidRPr="00163E19">
        <w:rPr>
          <w:szCs w:val="20"/>
          <w:lang w:val="en-GB" w:eastAsia="ja-JP"/>
        </w:rPr>
        <w:t xml:space="preserve"> of TS 36.331 [10] and if the UE is capable of cross-RAT RLF reporting and if the RPLMN is included in</w:t>
      </w:r>
      <w:r w:rsidRPr="00163E19">
        <w:rPr>
          <w:i/>
          <w:szCs w:val="20"/>
          <w:lang w:val="en-GB" w:eastAsia="ja-JP"/>
        </w:rPr>
        <w:t xml:space="preserve"> plmn-IdentityList</w:t>
      </w:r>
      <w:r w:rsidRPr="00163E19">
        <w:rPr>
          <w:szCs w:val="20"/>
          <w:lang w:val="en-GB" w:eastAsia="ja-JP"/>
        </w:rPr>
        <w:t xml:space="preserve"> stored in </w:t>
      </w:r>
      <w:r w:rsidRPr="00163E19">
        <w:rPr>
          <w:i/>
          <w:szCs w:val="20"/>
          <w:lang w:val="en-GB" w:eastAsia="ja-JP"/>
        </w:rPr>
        <w:t xml:space="preserve">VarRLF-Report </w:t>
      </w:r>
      <w:r w:rsidRPr="00163E19">
        <w:rPr>
          <w:szCs w:val="20"/>
          <w:lang w:val="en-GB" w:eastAsia="ja-JP"/>
        </w:rPr>
        <w:t>of TS 36.331 [10]:</w:t>
      </w:r>
    </w:p>
    <w:p w14:paraId="46E668B8"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include </w:t>
      </w:r>
      <w:r w:rsidRPr="00163E19">
        <w:rPr>
          <w:i/>
          <w:iCs/>
          <w:szCs w:val="20"/>
          <w:lang w:val="en-GB" w:eastAsia="ja-JP"/>
        </w:rPr>
        <w:t>rlf-InfoAvailable</w:t>
      </w:r>
      <w:r w:rsidRPr="00163E19">
        <w:rPr>
          <w:rFonts w:eastAsia="宋体"/>
          <w:szCs w:val="20"/>
          <w:lang w:val="en-GB" w:eastAsia="ja-JP"/>
        </w:rPr>
        <w:t xml:space="preserve"> </w:t>
      </w:r>
      <w:r w:rsidRPr="00163E19">
        <w:rPr>
          <w:rFonts w:eastAsia="宋体"/>
          <w:iCs/>
          <w:szCs w:val="20"/>
          <w:lang w:val="en-GB" w:eastAsia="ja-JP"/>
        </w:rPr>
        <w:t xml:space="preserve">in the </w:t>
      </w:r>
      <w:r w:rsidRPr="00163E19">
        <w:rPr>
          <w:i/>
          <w:iCs/>
          <w:szCs w:val="20"/>
          <w:lang w:val="en-GB" w:eastAsia="ja-JP"/>
        </w:rPr>
        <w:t>RRCReconfigurationComplete</w:t>
      </w:r>
      <w:r w:rsidRPr="00163E19">
        <w:rPr>
          <w:szCs w:val="20"/>
          <w:lang w:val="en-GB" w:eastAsia="ja-JP"/>
        </w:rPr>
        <w:t xml:space="preserve"> message;</w:t>
      </w:r>
    </w:p>
    <w:p w14:paraId="104C2BD8"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if the UE was configured with </w:t>
      </w:r>
      <w:r w:rsidRPr="00163E19">
        <w:rPr>
          <w:i/>
          <w:iCs/>
          <w:szCs w:val="20"/>
          <w:lang w:val="en-GB" w:eastAsia="ja-JP"/>
        </w:rPr>
        <w:t>successHO-Config</w:t>
      </w:r>
      <w:r w:rsidRPr="00163E19">
        <w:rPr>
          <w:szCs w:val="20"/>
          <w:lang w:val="en-GB" w:eastAsia="ja-JP"/>
        </w:rPr>
        <w:t xml:space="preserve"> when connected to the source PCell; and</w:t>
      </w:r>
    </w:p>
    <w:p w14:paraId="553ABE81"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lastRenderedPageBreak/>
        <w:t>3&gt;</w:t>
      </w:r>
      <w:r w:rsidRPr="00163E19">
        <w:rPr>
          <w:szCs w:val="20"/>
          <w:lang w:val="en-GB" w:eastAsia="ja-JP"/>
        </w:rPr>
        <w:tab/>
        <w:t xml:space="preserve">if the applied </w:t>
      </w:r>
      <w:r w:rsidRPr="00163E19">
        <w:rPr>
          <w:i/>
          <w:iCs/>
          <w:szCs w:val="20"/>
          <w:lang w:val="en-GB" w:eastAsia="ja-JP"/>
        </w:rPr>
        <w:t>RRCReconfiguration</w:t>
      </w:r>
      <w:r w:rsidRPr="00163E19">
        <w:rPr>
          <w:szCs w:val="20"/>
          <w:lang w:val="en-GB" w:eastAsia="ja-JP"/>
        </w:rPr>
        <w:t xml:space="preserve"> is not due to a conditional reconfiguration execution upon cell selection performed while timer T311 was running, as defined in 5.3.7.3:</w:t>
      </w:r>
    </w:p>
    <w:p w14:paraId="49AB4E2D"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perform the actions for the successful handover report determination as specified in clause 5.7.10.6, upon successfully completing the Random Access procedure triggered for the </w:t>
      </w:r>
      <w:r w:rsidRPr="00163E19">
        <w:rPr>
          <w:rFonts w:eastAsia="Malgun Gothic"/>
          <w:i/>
          <w:szCs w:val="20"/>
          <w:lang w:val="en-GB" w:eastAsia="ko-KR"/>
        </w:rPr>
        <w:t>reconfigurationWithSync</w:t>
      </w:r>
      <w:r w:rsidRPr="00163E19">
        <w:rPr>
          <w:rFonts w:eastAsia="Malgun Gothic"/>
          <w:szCs w:val="20"/>
          <w:lang w:val="en-GB" w:eastAsia="ko-KR"/>
        </w:rPr>
        <w:t xml:space="preserve"> in </w:t>
      </w:r>
      <w:r w:rsidRPr="00163E19">
        <w:rPr>
          <w:rFonts w:eastAsia="Malgun Gothic"/>
          <w:i/>
          <w:szCs w:val="20"/>
          <w:lang w:val="en-GB" w:eastAsia="ko-KR"/>
        </w:rPr>
        <w:t>spCellConfig</w:t>
      </w:r>
      <w:r w:rsidRPr="00163E19">
        <w:rPr>
          <w:rFonts w:eastAsia="Malgun Gothic"/>
          <w:szCs w:val="20"/>
          <w:lang w:val="en-GB" w:eastAsia="ko-KR"/>
        </w:rPr>
        <w:t xml:space="preserve"> of the MCG</w:t>
      </w:r>
      <w:r w:rsidRPr="00163E19">
        <w:rPr>
          <w:szCs w:val="20"/>
          <w:lang w:val="en-GB" w:eastAsia="ja-JP"/>
        </w:rPr>
        <w:t>;</w:t>
      </w:r>
    </w:p>
    <w:p w14:paraId="4BE30317" w14:textId="77777777" w:rsidR="00163E19" w:rsidRPr="00163E19" w:rsidRDefault="00163E19" w:rsidP="00163E19">
      <w:pPr>
        <w:overflowPunct w:val="0"/>
        <w:autoSpaceDE w:val="0"/>
        <w:autoSpaceDN w:val="0"/>
        <w:adjustRightInd w:val="0"/>
        <w:spacing w:after="180" w:line="240" w:lineRule="auto"/>
        <w:ind w:left="1135" w:hanging="284"/>
        <w:textAlignment w:val="baseline"/>
        <w:rPr>
          <w:ins w:id="263" w:author="Rapp_AfterRAN2#123bis" w:date="2023-10-18T16:55:00Z"/>
          <w:szCs w:val="20"/>
          <w:lang w:val="en-GB" w:eastAsia="ja-JP"/>
        </w:rPr>
      </w:pPr>
      <w:ins w:id="264" w:author="Rapp_AfterRAN2#123bis" w:date="2023-10-18T16:55:00Z">
        <w:r w:rsidRPr="00163E19">
          <w:rPr>
            <w:szCs w:val="20"/>
            <w:lang w:val="en-GB" w:eastAsia="ja-JP"/>
          </w:rPr>
          <w:t>3&gt;</w:t>
        </w:r>
        <w:r w:rsidRPr="00163E19">
          <w:rPr>
            <w:szCs w:val="20"/>
            <w:lang w:val="en-GB" w:eastAsia="ja-JP"/>
          </w:rPr>
          <w:tab/>
          <w:t xml:space="preserve">if the UE supports logging the successful PSCell change or addition information, </w:t>
        </w:r>
        <w:r w:rsidRPr="00163E19">
          <w:rPr>
            <w:szCs w:val="20"/>
            <w:lang w:val="en-GB" w:eastAsia="zh-CN"/>
          </w:rPr>
          <w:t xml:space="preserve">release </w:t>
        </w:r>
        <w:r w:rsidRPr="00163E19">
          <w:rPr>
            <w:i/>
            <w:szCs w:val="20"/>
            <w:lang w:val="en-GB" w:eastAsia="ja-JP"/>
          </w:rPr>
          <w:t>successPSCell-Config</w:t>
        </w:r>
        <w:r w:rsidRPr="00163E19">
          <w:rPr>
            <w:szCs w:val="20"/>
            <w:lang w:val="en-GB" w:eastAsia="zh-CN"/>
          </w:rPr>
          <w:t xml:space="preserve"> </w:t>
        </w:r>
        <w:r w:rsidRPr="00163E19">
          <w:rPr>
            <w:szCs w:val="20"/>
            <w:lang w:val="en-GB" w:eastAsia="ja-JP"/>
          </w:rPr>
          <w:t>configured by the source PCell</w:t>
        </w:r>
      </w:ins>
      <w:ins w:id="265" w:author="Rapp_AfterRAN2#123bis" w:date="2023-10-18T19:20:00Z">
        <w:r w:rsidRPr="00163E19">
          <w:rPr>
            <w:szCs w:val="20"/>
            <w:lang w:val="en-GB" w:eastAsia="ja-JP"/>
          </w:rPr>
          <w:t>, if available</w:t>
        </w:r>
      </w:ins>
      <w:ins w:id="266" w:author="Rapp_AfterRAN2#123bis" w:date="2023-10-23T10:03:00Z">
        <w:r w:rsidRPr="00163E19">
          <w:rPr>
            <w:szCs w:val="20"/>
            <w:lang w:val="en-GB" w:eastAsia="ja-JP"/>
          </w:rPr>
          <w:t>;</w:t>
        </w:r>
      </w:ins>
    </w:p>
    <w:p w14:paraId="5EFA7507" w14:textId="77777777" w:rsidR="00163E19" w:rsidRPr="00163E19" w:rsidDel="00B72F57" w:rsidRDefault="00163E19" w:rsidP="00163E19">
      <w:pPr>
        <w:overflowPunct w:val="0"/>
        <w:autoSpaceDE w:val="0"/>
        <w:autoSpaceDN w:val="0"/>
        <w:adjustRightInd w:val="0"/>
        <w:spacing w:after="180" w:line="240" w:lineRule="auto"/>
        <w:ind w:left="1702" w:hanging="284"/>
        <w:textAlignment w:val="baseline"/>
        <w:rPr>
          <w:del w:id="267" w:author="Rapp_AfterRAN2#123bis" w:date="2023-10-18T16:53:00Z"/>
          <w:szCs w:val="20"/>
          <w:lang w:val="en-GB" w:eastAsia="ja-JP"/>
        </w:rPr>
      </w:pPr>
      <w:del w:id="268" w:author="Rapp_AfterRAN2#123bis" w:date="2023-10-18T16:53:00Z">
        <w:r w:rsidRPr="00163E19" w:rsidDel="00B72F57">
          <w:rPr>
            <w:szCs w:val="20"/>
            <w:lang w:val="en-GB" w:eastAsia="ja-JP"/>
          </w:rPr>
          <w:delText xml:space="preserve">Editor´s note: </w:delText>
        </w:r>
      </w:del>
      <w:ins w:id="269" w:author="Rapp_AfterRAN2#122" w:date="2023-06-28T15:24:00Z">
        <w:del w:id="270" w:author="Rapp_AfterRAN2#123bis" w:date="2023-10-18T16:53:00Z">
          <w:r w:rsidRPr="00163E19" w:rsidDel="00B72F57">
            <w:rPr>
              <w:szCs w:val="20"/>
              <w:lang w:val="en-GB" w:eastAsia="ja-JP"/>
            </w:rPr>
            <w:delText>For the case of PCell HO with no PSCell change, t</w:delText>
          </w:r>
        </w:del>
      </w:ins>
      <w:ins w:id="271" w:author="Rapp_AfterRAN2#122" w:date="2023-06-28T15:22:00Z">
        <w:del w:id="272" w:author="Rapp_AfterRAN2#123bis" w:date="2023-10-18T16:53:00Z">
          <w:r w:rsidRPr="00163E19" w:rsidDel="00B72F57">
            <w:rPr>
              <w:szCs w:val="20"/>
              <w:lang w:val="en-GB" w:eastAsia="ja-JP"/>
            </w:rPr>
            <w:delText xml:space="preserve">o discuss whether to release </w:delText>
          </w:r>
        </w:del>
      </w:ins>
      <w:ins w:id="273" w:author="Rapp_AfterRAN2#122" w:date="2023-06-28T15:21:00Z">
        <w:del w:id="274" w:author="Rapp_AfterRAN2#123bis" w:date="2023-10-18T16:53:00Z">
          <w:r w:rsidRPr="00163E19" w:rsidDel="00B72F57">
            <w:rPr>
              <w:szCs w:val="20"/>
              <w:lang w:val="en-GB" w:eastAsia="ja-JP"/>
            </w:rPr>
            <w:delText xml:space="preserve">the </w:delText>
          </w:r>
          <w:r w:rsidRPr="00163E19" w:rsidDel="00B72F57">
            <w:rPr>
              <w:i/>
              <w:iCs/>
              <w:szCs w:val="20"/>
              <w:lang w:val="en-GB" w:eastAsia="ja-JP"/>
            </w:rPr>
            <w:delText>successPSCell-Config</w:delText>
          </w:r>
        </w:del>
      </w:ins>
      <w:ins w:id="275" w:author="Rapp_AfterRAN2#122" w:date="2023-06-28T15:22:00Z">
        <w:del w:id="276" w:author="Rapp_AfterRAN2#123bis" w:date="2023-10-18T16:53:00Z">
          <w:r w:rsidRPr="00163E19" w:rsidDel="00B72F57">
            <w:rPr>
              <w:i/>
              <w:iCs/>
              <w:szCs w:val="20"/>
              <w:lang w:val="en-GB" w:eastAsia="ja-JP"/>
            </w:rPr>
            <w:delText xml:space="preserve"> </w:delText>
          </w:r>
          <w:r w:rsidRPr="00163E19" w:rsidDel="00B72F57">
            <w:rPr>
              <w:szCs w:val="20"/>
              <w:lang w:val="en-GB" w:eastAsia="ja-JP"/>
            </w:rPr>
            <w:delText>configured by the PCell</w:delText>
          </w:r>
        </w:del>
      </w:ins>
      <w:ins w:id="277" w:author="Rapp_AfterRAN2#122" w:date="2023-06-28T15:24:00Z">
        <w:del w:id="278" w:author="Rapp_AfterRAN2#123bis" w:date="2023-10-18T16:53:00Z">
          <w:r w:rsidRPr="00163E19" w:rsidDel="00B72F57">
            <w:rPr>
              <w:szCs w:val="20"/>
              <w:lang w:val="en-GB" w:eastAsia="ja-JP"/>
            </w:rPr>
            <w:delText>.</w:delText>
          </w:r>
        </w:del>
      </w:ins>
    </w:p>
    <w:p w14:paraId="4968680E" w14:textId="77777777" w:rsidR="00163E19" w:rsidRPr="00163E19" w:rsidRDefault="00163E19" w:rsidP="00163E19">
      <w:pPr>
        <w:overflowPunct w:val="0"/>
        <w:autoSpaceDE w:val="0"/>
        <w:autoSpaceDN w:val="0"/>
        <w:adjustRightInd w:val="0"/>
        <w:spacing w:after="180" w:line="240" w:lineRule="auto"/>
        <w:ind w:left="1135" w:hanging="284"/>
        <w:textAlignment w:val="baseline"/>
        <w:rPr>
          <w:iCs/>
          <w:szCs w:val="20"/>
          <w:lang w:val="en-GB" w:eastAsia="ja-JP"/>
        </w:rPr>
      </w:pPr>
      <w:r w:rsidRPr="00163E19">
        <w:rPr>
          <w:szCs w:val="20"/>
          <w:lang w:val="en-GB" w:eastAsia="ja-JP"/>
        </w:rPr>
        <w:t>3&gt;</w:t>
      </w:r>
      <w:r w:rsidRPr="00163E19">
        <w:rPr>
          <w:szCs w:val="20"/>
          <w:lang w:val="en-GB" w:eastAsia="ja-JP"/>
        </w:rPr>
        <w:tab/>
        <w:t xml:space="preserve">if the UE has successful handover information available in </w:t>
      </w:r>
      <w:r w:rsidRPr="00163E19">
        <w:rPr>
          <w:i/>
          <w:szCs w:val="20"/>
          <w:lang w:val="en-GB" w:eastAsia="ja-JP"/>
        </w:rPr>
        <w:t xml:space="preserve">VarSuccessHO-Report </w:t>
      </w:r>
      <w:r w:rsidRPr="00163E19">
        <w:rPr>
          <w:szCs w:val="20"/>
          <w:lang w:val="en-GB" w:eastAsia="ja-JP"/>
        </w:rPr>
        <w:t>and if the RPLMN is included in</w:t>
      </w:r>
      <w:r w:rsidRPr="00163E19">
        <w:rPr>
          <w:i/>
          <w:szCs w:val="20"/>
          <w:lang w:val="en-GB" w:eastAsia="ja-JP"/>
        </w:rPr>
        <w:t xml:space="preserve"> plmn-IdentityList</w:t>
      </w:r>
      <w:r w:rsidRPr="00163E19">
        <w:rPr>
          <w:szCs w:val="20"/>
          <w:lang w:val="en-GB" w:eastAsia="ja-JP"/>
        </w:rPr>
        <w:t xml:space="preserve"> stored in </w:t>
      </w:r>
      <w:r w:rsidRPr="00163E19">
        <w:rPr>
          <w:i/>
          <w:szCs w:val="20"/>
          <w:lang w:val="en-GB" w:eastAsia="ja-JP"/>
        </w:rPr>
        <w:t>VarSuccessHO-Report</w:t>
      </w:r>
      <w:r w:rsidRPr="00163E19">
        <w:rPr>
          <w:iCs/>
          <w:szCs w:val="20"/>
          <w:lang w:val="en-GB" w:eastAsia="ja-JP"/>
        </w:rPr>
        <w:t>:</w:t>
      </w:r>
    </w:p>
    <w:p w14:paraId="456CCB1C"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include </w:t>
      </w:r>
      <w:r w:rsidRPr="00163E19">
        <w:rPr>
          <w:i/>
          <w:szCs w:val="20"/>
          <w:lang w:val="en-GB" w:eastAsia="ja-JP"/>
        </w:rPr>
        <w:t>successHO-InfoAvailable</w:t>
      </w:r>
      <w:r w:rsidRPr="00163E19">
        <w:rPr>
          <w:rFonts w:eastAsia="宋体"/>
          <w:szCs w:val="20"/>
          <w:lang w:val="en-GB" w:eastAsia="ja-JP"/>
        </w:rPr>
        <w:t xml:space="preserve"> </w:t>
      </w:r>
      <w:r w:rsidRPr="00163E19">
        <w:rPr>
          <w:rFonts w:eastAsia="宋体"/>
          <w:iCs/>
          <w:szCs w:val="20"/>
          <w:lang w:val="en-GB" w:eastAsia="ja-JP"/>
        </w:rPr>
        <w:t xml:space="preserve">in the </w:t>
      </w:r>
      <w:r w:rsidRPr="00163E19">
        <w:rPr>
          <w:i/>
          <w:iCs/>
          <w:szCs w:val="20"/>
          <w:lang w:val="en-GB" w:eastAsia="ja-JP"/>
        </w:rPr>
        <w:t>RRCReconfigurationComplete</w:t>
      </w:r>
      <w:r w:rsidRPr="00163E19">
        <w:rPr>
          <w:szCs w:val="20"/>
          <w:lang w:val="en-GB" w:eastAsia="ja-JP"/>
        </w:rPr>
        <w:t xml:space="preserve"> message;</w:t>
      </w:r>
    </w:p>
    <w:p w14:paraId="79B8CBD5" w14:textId="77777777" w:rsidR="00163E19" w:rsidRPr="00163E19" w:rsidRDefault="00163E19" w:rsidP="00163E19">
      <w:pPr>
        <w:overflowPunct w:val="0"/>
        <w:autoSpaceDE w:val="0"/>
        <w:autoSpaceDN w:val="0"/>
        <w:adjustRightInd w:val="0"/>
        <w:spacing w:after="180" w:line="240" w:lineRule="auto"/>
        <w:ind w:left="1135" w:hanging="284"/>
        <w:textAlignment w:val="baseline"/>
        <w:rPr>
          <w:ins w:id="279" w:author="Rapp_AfterRAN2#122" w:date="2023-06-29T00:08:00Z"/>
          <w:iCs/>
          <w:szCs w:val="20"/>
          <w:lang w:val="en-GB" w:eastAsia="ja-JP"/>
        </w:rPr>
      </w:pPr>
      <w:ins w:id="280" w:author="Rapp_AfterRAN2#122" w:date="2023-06-29T00:08:00Z">
        <w:r w:rsidRPr="00163E19">
          <w:rPr>
            <w:szCs w:val="20"/>
            <w:lang w:val="en-GB" w:eastAsia="ja-JP"/>
          </w:rPr>
          <w:t>3&gt;</w:t>
        </w:r>
        <w:r w:rsidRPr="00163E19">
          <w:rPr>
            <w:szCs w:val="20"/>
            <w:lang w:val="en-GB" w:eastAsia="ja-JP"/>
          </w:rPr>
          <w:tab/>
          <w:t>if the UE has successful PSCell change</w:t>
        </w:r>
      </w:ins>
      <w:ins w:id="281" w:author="Rapp_AfterRAN2#122" w:date="2023-08-10T15:54:00Z">
        <w:r w:rsidRPr="00163E19">
          <w:rPr>
            <w:szCs w:val="20"/>
            <w:lang w:val="en-GB" w:eastAsia="ja-JP"/>
          </w:rPr>
          <w:t xml:space="preserve"> or addition</w:t>
        </w:r>
      </w:ins>
      <w:ins w:id="282" w:author="Rapp_AfterRAN2#122" w:date="2023-06-29T00:08:00Z">
        <w:r w:rsidRPr="00163E19">
          <w:rPr>
            <w:szCs w:val="20"/>
            <w:lang w:val="en-GB" w:eastAsia="ja-JP"/>
          </w:rPr>
          <w:t xml:space="preserve"> information available in </w:t>
        </w:r>
        <w:r w:rsidRPr="00163E19">
          <w:rPr>
            <w:i/>
            <w:szCs w:val="20"/>
            <w:lang w:val="en-GB" w:eastAsia="ja-JP"/>
          </w:rPr>
          <w:t xml:space="preserve">VarSuccessPSCell-Report </w:t>
        </w:r>
        <w:r w:rsidRPr="00163E19">
          <w:rPr>
            <w:szCs w:val="20"/>
            <w:lang w:val="en-GB" w:eastAsia="ja-JP"/>
          </w:rPr>
          <w:t>and if the RPLMN is included in</w:t>
        </w:r>
        <w:r w:rsidRPr="00163E19">
          <w:rPr>
            <w:i/>
            <w:szCs w:val="20"/>
            <w:lang w:val="en-GB" w:eastAsia="ja-JP"/>
          </w:rPr>
          <w:t xml:space="preserve"> plmn-IdentityList</w:t>
        </w:r>
        <w:r w:rsidRPr="00163E19">
          <w:rPr>
            <w:szCs w:val="20"/>
            <w:lang w:val="en-GB" w:eastAsia="ja-JP"/>
          </w:rPr>
          <w:t xml:space="preserve"> stored in </w:t>
        </w:r>
        <w:r w:rsidRPr="00163E19">
          <w:rPr>
            <w:i/>
            <w:szCs w:val="20"/>
            <w:lang w:val="en-GB" w:eastAsia="ja-JP"/>
          </w:rPr>
          <w:t>VarSuccessPSCell-Report</w:t>
        </w:r>
        <w:r w:rsidRPr="00163E19">
          <w:rPr>
            <w:iCs/>
            <w:szCs w:val="20"/>
            <w:lang w:val="en-GB" w:eastAsia="ja-JP"/>
          </w:rPr>
          <w:t>:</w:t>
        </w:r>
      </w:ins>
    </w:p>
    <w:p w14:paraId="4170A257"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include </w:t>
      </w:r>
      <w:ins w:id="283" w:author="Rapp_AfterRAN2#122" w:date="2023-06-29T00:08:00Z">
        <w:r w:rsidRPr="00163E19">
          <w:rPr>
            <w:i/>
            <w:szCs w:val="20"/>
            <w:lang w:val="en-GB" w:eastAsia="ja-JP"/>
          </w:rPr>
          <w:t>successPSCell-InfoAvailable</w:t>
        </w:r>
        <w:r w:rsidRPr="00163E19">
          <w:rPr>
            <w:rFonts w:eastAsia="宋体"/>
            <w:szCs w:val="20"/>
            <w:lang w:val="en-GB" w:eastAsia="ja-JP"/>
          </w:rPr>
          <w:t xml:space="preserve"> </w:t>
        </w:r>
        <w:r w:rsidRPr="00163E19">
          <w:rPr>
            <w:rFonts w:eastAsia="宋体"/>
            <w:iCs/>
            <w:szCs w:val="20"/>
            <w:lang w:val="en-GB" w:eastAsia="ja-JP"/>
          </w:rPr>
          <w:t xml:space="preserve">in the </w:t>
        </w:r>
        <w:r w:rsidRPr="00163E19">
          <w:rPr>
            <w:i/>
            <w:iCs/>
            <w:szCs w:val="20"/>
            <w:lang w:val="en-GB" w:eastAsia="ja-JP"/>
          </w:rPr>
          <w:t>RRCReconfigurationComplete</w:t>
        </w:r>
        <w:r w:rsidRPr="00163E19">
          <w:rPr>
            <w:szCs w:val="20"/>
            <w:lang w:val="en-GB" w:eastAsia="ja-JP"/>
          </w:rPr>
          <w:t xml:space="preserve"> message;</w:t>
        </w:r>
      </w:ins>
    </w:p>
    <w:p w14:paraId="1910B61B" w14:textId="77777777" w:rsidR="00163E19" w:rsidRPr="00163E19" w:rsidRDefault="00163E19" w:rsidP="00163E19">
      <w:pPr>
        <w:overflowPunct w:val="0"/>
        <w:autoSpaceDE w:val="0"/>
        <w:autoSpaceDN w:val="0"/>
        <w:adjustRightInd w:val="0"/>
        <w:spacing w:after="180" w:line="240" w:lineRule="auto"/>
        <w:ind w:left="852" w:hanging="284"/>
        <w:textAlignment w:val="baseline"/>
        <w:rPr>
          <w:ins w:id="284" w:author="Rapp_AfterRAN2#123bis" w:date="2023-10-27T16:14:00Z"/>
          <w:szCs w:val="20"/>
          <w:lang w:val="en-GB" w:eastAsia="ja-JP"/>
        </w:rPr>
      </w:pPr>
      <w:ins w:id="285" w:author="Rapp_AfterRAN2#123bis" w:date="2023-10-27T16:14:00Z">
        <w:r w:rsidRPr="00163E19">
          <w:rPr>
            <w:szCs w:val="20"/>
            <w:lang w:val="en-GB" w:eastAsia="ja-JP"/>
          </w:rPr>
          <w:t>Editor´s note: FFS on Mechanism (other than indicating it in RRCReconfigurationComplete message) to indicate SPR availability to the network is needed for SRB1.</w:t>
        </w:r>
      </w:ins>
    </w:p>
    <w:p w14:paraId="3126DCC3"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 xml:space="preserve">if the </w:t>
      </w:r>
      <w:r w:rsidRPr="00163E19">
        <w:rPr>
          <w:i/>
          <w:szCs w:val="20"/>
          <w:lang w:val="en-GB" w:eastAsia="ja-JP"/>
        </w:rPr>
        <w:t>RRCReconfiguration</w:t>
      </w:r>
      <w:r w:rsidRPr="00163E19">
        <w:rPr>
          <w:szCs w:val="20"/>
          <w:lang w:val="en-GB" w:eastAsia="ja-JP"/>
        </w:rPr>
        <w:t xml:space="preserve"> message was received via SRB1, but not within </w:t>
      </w:r>
      <w:r w:rsidRPr="00163E19">
        <w:rPr>
          <w:i/>
          <w:szCs w:val="20"/>
          <w:lang w:val="en-GB" w:eastAsia="ja-JP"/>
        </w:rPr>
        <w:t>mrdc-SecondaryCellGroup</w:t>
      </w:r>
      <w:r w:rsidRPr="00163E19">
        <w:rPr>
          <w:szCs w:val="20"/>
          <w:lang w:val="en-GB" w:eastAsia="ja-JP"/>
        </w:rPr>
        <w:t xml:space="preserve"> or E-UTRA </w:t>
      </w:r>
      <w:r w:rsidRPr="00163E19">
        <w:rPr>
          <w:i/>
          <w:szCs w:val="20"/>
          <w:lang w:val="en-GB" w:eastAsia="ja-JP"/>
        </w:rPr>
        <w:t>RRCConnectionReconfiguration</w:t>
      </w:r>
      <w:r w:rsidRPr="00163E19">
        <w:rPr>
          <w:szCs w:val="20"/>
          <w:lang w:val="en-GB" w:eastAsia="ja-JP"/>
        </w:rPr>
        <w:t xml:space="preserve"> </w:t>
      </w:r>
      <w:r w:rsidRPr="00163E19">
        <w:rPr>
          <w:iCs/>
          <w:szCs w:val="20"/>
          <w:lang w:val="en-GB" w:eastAsia="ja-JP"/>
        </w:rPr>
        <w:t>or E-UTRA</w:t>
      </w:r>
      <w:r w:rsidRPr="00163E19">
        <w:rPr>
          <w:i/>
          <w:szCs w:val="20"/>
          <w:lang w:val="en-GB" w:eastAsia="ja-JP"/>
        </w:rPr>
        <w:t xml:space="preserve"> RRCConnectionResume</w:t>
      </w:r>
      <w:r w:rsidRPr="00163E19">
        <w:rPr>
          <w:szCs w:val="20"/>
          <w:lang w:val="en-GB" w:eastAsia="ja-JP"/>
        </w:rPr>
        <w:t>:</w:t>
      </w:r>
    </w:p>
    <w:p w14:paraId="3AEFEC19"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r>
      <w:r w:rsidRPr="00163E19">
        <w:rPr>
          <w:szCs w:val="20"/>
          <w:lang w:val="en-GB" w:eastAsia="x-none"/>
        </w:rPr>
        <w:t>if the UE is configured to provide the measurement gap requirement information of NR target bands</w:t>
      </w:r>
      <w:r w:rsidRPr="00163E19">
        <w:rPr>
          <w:szCs w:val="20"/>
          <w:lang w:val="en-GB" w:eastAsia="ja-JP"/>
        </w:rPr>
        <w:t>:</w:t>
      </w:r>
    </w:p>
    <w:p w14:paraId="21414AF5"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needForGapsConfigNR</w:t>
      </w:r>
      <w:r w:rsidRPr="00163E19">
        <w:rPr>
          <w:szCs w:val="20"/>
          <w:lang w:val="en-GB" w:eastAsia="ja-JP"/>
        </w:rPr>
        <w:t>; or</w:t>
      </w:r>
    </w:p>
    <w:p w14:paraId="60E5649B"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if the </w:t>
      </w:r>
      <w:r w:rsidRPr="00163E19">
        <w:rPr>
          <w:i/>
          <w:szCs w:val="20"/>
          <w:lang w:val="en-GB" w:eastAsia="ja-JP"/>
        </w:rPr>
        <w:t>NeedForGapsInfoNR</w:t>
      </w:r>
      <w:r w:rsidRPr="00163E19">
        <w:rPr>
          <w:szCs w:val="20"/>
          <w:lang w:val="en-GB" w:eastAsia="ja-JP"/>
        </w:rPr>
        <w:t xml:space="preserve"> information is changed compared to last time the UE reported this information:</w:t>
      </w:r>
    </w:p>
    <w:p w14:paraId="5B5172B6"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 xml:space="preserve">include the </w:t>
      </w:r>
      <w:r w:rsidRPr="00163E19">
        <w:rPr>
          <w:i/>
          <w:szCs w:val="20"/>
          <w:lang w:val="en-GB" w:eastAsia="ja-JP"/>
        </w:rPr>
        <w:t>NeedForGapsInfoNR</w:t>
      </w:r>
      <w:r w:rsidRPr="00163E19">
        <w:rPr>
          <w:szCs w:val="20"/>
          <w:lang w:val="en-GB" w:eastAsia="ja-JP"/>
        </w:rPr>
        <w:t xml:space="preserve"> and set the contents as follows:</w:t>
      </w:r>
    </w:p>
    <w:p w14:paraId="5EAA993D" w14:textId="77777777" w:rsidR="00163E19" w:rsidRPr="00163E19" w:rsidRDefault="00163E19" w:rsidP="00163E19">
      <w:pPr>
        <w:overflowPunct w:val="0"/>
        <w:autoSpaceDE w:val="0"/>
        <w:autoSpaceDN w:val="0"/>
        <w:adjustRightInd w:val="0"/>
        <w:spacing w:after="180" w:line="240" w:lineRule="auto"/>
        <w:ind w:left="1985" w:hanging="284"/>
        <w:textAlignment w:val="baseline"/>
        <w:rPr>
          <w:szCs w:val="20"/>
          <w:lang w:val="en-GB" w:eastAsia="ja-JP"/>
        </w:rPr>
      </w:pPr>
      <w:r w:rsidRPr="00163E19">
        <w:rPr>
          <w:szCs w:val="20"/>
          <w:lang w:val="en-GB" w:eastAsia="ja-JP"/>
        </w:rPr>
        <w:t>6&gt;</w:t>
      </w:r>
      <w:r w:rsidRPr="00163E19">
        <w:rPr>
          <w:szCs w:val="20"/>
          <w:lang w:val="en-GB" w:eastAsia="ja-JP"/>
        </w:rPr>
        <w:tab/>
        <w:t xml:space="preserve">include </w:t>
      </w:r>
      <w:r w:rsidRPr="00163E19">
        <w:rPr>
          <w:i/>
          <w:szCs w:val="20"/>
          <w:lang w:val="en-GB" w:eastAsia="ja-JP"/>
        </w:rPr>
        <w:t>intraFreq-needForGap</w:t>
      </w:r>
      <w:r w:rsidRPr="00163E19">
        <w:rPr>
          <w:szCs w:val="20"/>
          <w:lang w:val="en-GB" w:eastAsia="ja-JP"/>
        </w:rPr>
        <w:t xml:space="preserve"> and set the gap requirement information of intra-frequency measurement for each NR serving cell;</w:t>
      </w:r>
    </w:p>
    <w:p w14:paraId="51C5B34B" w14:textId="77777777" w:rsidR="00163E19" w:rsidRPr="00163E19" w:rsidRDefault="00163E19" w:rsidP="00163E19">
      <w:pPr>
        <w:overflowPunct w:val="0"/>
        <w:autoSpaceDE w:val="0"/>
        <w:autoSpaceDN w:val="0"/>
        <w:adjustRightInd w:val="0"/>
        <w:spacing w:after="180" w:line="240" w:lineRule="auto"/>
        <w:ind w:left="1985" w:hanging="284"/>
        <w:textAlignment w:val="baseline"/>
        <w:rPr>
          <w:szCs w:val="20"/>
          <w:lang w:val="en-GB" w:eastAsia="ja-JP"/>
        </w:rPr>
      </w:pPr>
      <w:r w:rsidRPr="00163E19">
        <w:rPr>
          <w:szCs w:val="20"/>
          <w:lang w:val="en-GB" w:eastAsia="ja-JP"/>
        </w:rPr>
        <w:t>6&gt;</w:t>
      </w:r>
      <w:r w:rsidRPr="00163E19">
        <w:rPr>
          <w:szCs w:val="20"/>
          <w:lang w:val="en-GB" w:eastAsia="ja-JP"/>
        </w:rPr>
        <w:tab/>
        <w:t xml:space="preserve">if </w:t>
      </w:r>
      <w:r w:rsidRPr="00163E19">
        <w:rPr>
          <w:i/>
          <w:szCs w:val="20"/>
          <w:lang w:val="en-GB" w:eastAsia="ja-JP"/>
        </w:rPr>
        <w:t>requestedTargetBandFilterNR</w:t>
      </w:r>
      <w:r w:rsidRPr="00163E19">
        <w:rPr>
          <w:szCs w:val="20"/>
          <w:lang w:val="en-GB" w:eastAsia="ja-JP"/>
        </w:rPr>
        <w:t xml:space="preserve"> is configured:</w:t>
      </w:r>
    </w:p>
    <w:p w14:paraId="287C20EF" w14:textId="77777777" w:rsidR="00163E19" w:rsidRPr="00163E19" w:rsidRDefault="00163E19" w:rsidP="00163E19">
      <w:pPr>
        <w:overflowPunct w:val="0"/>
        <w:autoSpaceDE w:val="0"/>
        <w:autoSpaceDN w:val="0"/>
        <w:adjustRightInd w:val="0"/>
        <w:spacing w:after="180" w:line="240" w:lineRule="auto"/>
        <w:ind w:left="2269" w:hanging="284"/>
        <w:textAlignment w:val="baseline"/>
        <w:rPr>
          <w:szCs w:val="20"/>
          <w:lang w:val="en-GB" w:eastAsia="ja-JP"/>
        </w:rPr>
      </w:pPr>
      <w:r w:rsidRPr="00163E19">
        <w:rPr>
          <w:szCs w:val="20"/>
          <w:lang w:val="en-GB" w:eastAsia="ja-JP"/>
        </w:rPr>
        <w:t>7&gt;</w:t>
      </w:r>
      <w:r w:rsidRPr="00163E19">
        <w:rPr>
          <w:szCs w:val="20"/>
          <w:lang w:val="en-GB" w:eastAsia="ja-JP"/>
        </w:rPr>
        <w:tab/>
        <w:t xml:space="preserve">for each supported NR band that is also included in </w:t>
      </w:r>
      <w:r w:rsidRPr="00163E19">
        <w:rPr>
          <w:i/>
          <w:szCs w:val="20"/>
          <w:lang w:val="en-GB" w:eastAsia="ja-JP"/>
        </w:rPr>
        <w:t>requestedTargetBandFilterNR</w:t>
      </w:r>
      <w:r w:rsidRPr="00163E19">
        <w:rPr>
          <w:szCs w:val="20"/>
          <w:lang w:val="en-GB" w:eastAsia="ja-JP"/>
        </w:rPr>
        <w:t xml:space="preserve">, include an entry in </w:t>
      </w:r>
      <w:r w:rsidRPr="00163E19">
        <w:rPr>
          <w:i/>
          <w:szCs w:val="20"/>
          <w:lang w:val="en-GB" w:eastAsia="ja-JP"/>
        </w:rPr>
        <w:t>interFreq-needForGap</w:t>
      </w:r>
      <w:r w:rsidRPr="00163E19">
        <w:rPr>
          <w:szCs w:val="20"/>
          <w:lang w:val="en-GB" w:eastAsia="ja-JP"/>
        </w:rPr>
        <w:t xml:space="preserve"> and set the gap requirement information for that band;</w:t>
      </w:r>
    </w:p>
    <w:p w14:paraId="3D083EC0" w14:textId="77777777" w:rsidR="00163E19" w:rsidRPr="00163E19" w:rsidRDefault="00163E19" w:rsidP="00163E19">
      <w:pPr>
        <w:overflowPunct w:val="0"/>
        <w:autoSpaceDE w:val="0"/>
        <w:autoSpaceDN w:val="0"/>
        <w:adjustRightInd w:val="0"/>
        <w:spacing w:after="180" w:line="240" w:lineRule="auto"/>
        <w:ind w:left="1985" w:hanging="284"/>
        <w:textAlignment w:val="baseline"/>
        <w:rPr>
          <w:szCs w:val="20"/>
          <w:lang w:val="en-GB" w:eastAsia="ja-JP"/>
        </w:rPr>
      </w:pPr>
      <w:r w:rsidRPr="00163E19">
        <w:rPr>
          <w:szCs w:val="20"/>
          <w:lang w:val="en-GB" w:eastAsia="ja-JP"/>
        </w:rPr>
        <w:t>6&gt;</w:t>
      </w:r>
      <w:r w:rsidRPr="00163E19">
        <w:rPr>
          <w:szCs w:val="20"/>
          <w:lang w:val="en-GB" w:eastAsia="ja-JP"/>
        </w:rPr>
        <w:tab/>
        <w:t>else:</w:t>
      </w:r>
    </w:p>
    <w:p w14:paraId="005C21FF" w14:textId="77777777" w:rsidR="00163E19" w:rsidRPr="00163E19" w:rsidRDefault="00163E19" w:rsidP="00163E19">
      <w:pPr>
        <w:overflowPunct w:val="0"/>
        <w:autoSpaceDE w:val="0"/>
        <w:autoSpaceDN w:val="0"/>
        <w:adjustRightInd w:val="0"/>
        <w:spacing w:after="180" w:line="240" w:lineRule="auto"/>
        <w:ind w:left="2269" w:hanging="284"/>
        <w:textAlignment w:val="baseline"/>
        <w:rPr>
          <w:szCs w:val="20"/>
          <w:lang w:val="en-GB" w:eastAsia="ja-JP"/>
        </w:rPr>
      </w:pPr>
      <w:r w:rsidRPr="00163E19">
        <w:rPr>
          <w:szCs w:val="20"/>
          <w:lang w:val="en-GB" w:eastAsia="ja-JP"/>
        </w:rPr>
        <w:t>7&gt;</w:t>
      </w:r>
      <w:r w:rsidRPr="00163E19">
        <w:rPr>
          <w:szCs w:val="20"/>
          <w:lang w:val="en-GB" w:eastAsia="ja-JP"/>
        </w:rPr>
        <w:tab/>
        <w:t xml:space="preserve">include an entry in </w:t>
      </w:r>
      <w:r w:rsidRPr="00163E19">
        <w:rPr>
          <w:i/>
          <w:szCs w:val="20"/>
          <w:lang w:val="en-GB" w:eastAsia="ja-JP"/>
        </w:rPr>
        <w:t>interFreq-needForGap</w:t>
      </w:r>
      <w:r w:rsidRPr="00163E19">
        <w:rPr>
          <w:szCs w:val="20"/>
          <w:lang w:val="en-GB" w:eastAsia="ja-JP"/>
        </w:rPr>
        <w:t xml:space="preserve"> and set the corresponding gap requirement information for each supported NR band;</w:t>
      </w:r>
    </w:p>
    <w:p w14:paraId="6990E9BC"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r>
      <w:r w:rsidRPr="00163E19">
        <w:rPr>
          <w:szCs w:val="20"/>
          <w:lang w:val="en-GB" w:eastAsia="x-none"/>
        </w:rPr>
        <w:t>if the UE is configured to provide the measurement gap and NCSG requirement information of NR target bands</w:t>
      </w:r>
      <w:r w:rsidRPr="00163E19">
        <w:rPr>
          <w:szCs w:val="20"/>
          <w:lang w:val="en-GB" w:eastAsia="ja-JP"/>
        </w:rPr>
        <w:t>:</w:t>
      </w:r>
    </w:p>
    <w:p w14:paraId="7763B0AE"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needForGapNCSG-ConfigNR</w:t>
      </w:r>
      <w:r w:rsidRPr="00163E19">
        <w:rPr>
          <w:szCs w:val="20"/>
          <w:lang w:val="en-GB" w:eastAsia="ja-JP"/>
        </w:rPr>
        <w:t>; or</w:t>
      </w:r>
    </w:p>
    <w:p w14:paraId="467DF434"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if the </w:t>
      </w:r>
      <w:r w:rsidRPr="00163E19">
        <w:rPr>
          <w:i/>
          <w:szCs w:val="20"/>
          <w:lang w:val="en-GB" w:eastAsia="ja-JP"/>
        </w:rPr>
        <w:t>needForGapNCSG-InfoNR</w:t>
      </w:r>
      <w:r w:rsidRPr="00163E19">
        <w:rPr>
          <w:szCs w:val="20"/>
          <w:lang w:val="en-GB" w:eastAsia="ja-JP"/>
        </w:rPr>
        <w:t xml:space="preserve"> information is changed compared to last time the UE reported this information:</w:t>
      </w:r>
    </w:p>
    <w:p w14:paraId="690E456E"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 xml:space="preserve">include the </w:t>
      </w:r>
      <w:r w:rsidRPr="00163E19">
        <w:rPr>
          <w:i/>
          <w:szCs w:val="20"/>
          <w:lang w:val="en-GB" w:eastAsia="ja-JP"/>
        </w:rPr>
        <w:t>NeedForGapNCSG-InfoNR</w:t>
      </w:r>
      <w:r w:rsidRPr="00163E19">
        <w:rPr>
          <w:szCs w:val="20"/>
          <w:lang w:val="en-GB" w:eastAsia="ja-JP"/>
        </w:rPr>
        <w:t xml:space="preserve"> and set the contents as follows:</w:t>
      </w:r>
    </w:p>
    <w:p w14:paraId="638A854B" w14:textId="77777777" w:rsidR="00163E19" w:rsidRPr="00163E19" w:rsidRDefault="00163E19" w:rsidP="00163E19">
      <w:pPr>
        <w:overflowPunct w:val="0"/>
        <w:autoSpaceDE w:val="0"/>
        <w:autoSpaceDN w:val="0"/>
        <w:adjustRightInd w:val="0"/>
        <w:spacing w:after="180" w:line="240" w:lineRule="auto"/>
        <w:ind w:left="1985" w:hanging="284"/>
        <w:textAlignment w:val="baseline"/>
        <w:rPr>
          <w:szCs w:val="20"/>
          <w:lang w:val="en-GB" w:eastAsia="ja-JP"/>
        </w:rPr>
      </w:pPr>
      <w:r w:rsidRPr="00163E19">
        <w:rPr>
          <w:szCs w:val="20"/>
          <w:lang w:val="en-GB" w:eastAsia="ja-JP"/>
        </w:rPr>
        <w:lastRenderedPageBreak/>
        <w:t>6&gt;</w:t>
      </w:r>
      <w:r w:rsidRPr="00163E19">
        <w:rPr>
          <w:szCs w:val="20"/>
          <w:lang w:val="en-GB" w:eastAsia="ja-JP"/>
        </w:rPr>
        <w:tab/>
        <w:t xml:space="preserve">include </w:t>
      </w:r>
      <w:r w:rsidRPr="00163E19">
        <w:rPr>
          <w:i/>
          <w:szCs w:val="20"/>
          <w:lang w:val="en-GB" w:eastAsia="ja-JP"/>
        </w:rPr>
        <w:t>intraFreq-needForNCSG</w:t>
      </w:r>
      <w:r w:rsidRPr="00163E19">
        <w:rPr>
          <w:szCs w:val="20"/>
          <w:lang w:val="en-GB" w:eastAsia="ja-JP"/>
        </w:rPr>
        <w:t xml:space="preserve"> and set the gap and NCSG requirement information of intra-frequency measurement for each NR serving cell;</w:t>
      </w:r>
    </w:p>
    <w:p w14:paraId="54288382" w14:textId="77777777" w:rsidR="00163E19" w:rsidRPr="00163E19" w:rsidRDefault="00163E19" w:rsidP="00163E19">
      <w:pPr>
        <w:overflowPunct w:val="0"/>
        <w:autoSpaceDE w:val="0"/>
        <w:autoSpaceDN w:val="0"/>
        <w:adjustRightInd w:val="0"/>
        <w:spacing w:after="180" w:line="240" w:lineRule="auto"/>
        <w:ind w:left="1985" w:hanging="284"/>
        <w:textAlignment w:val="baseline"/>
        <w:rPr>
          <w:szCs w:val="20"/>
          <w:lang w:val="en-GB" w:eastAsia="ja-JP"/>
        </w:rPr>
      </w:pPr>
      <w:r w:rsidRPr="00163E19">
        <w:rPr>
          <w:szCs w:val="20"/>
          <w:lang w:val="en-GB" w:eastAsia="ja-JP"/>
        </w:rPr>
        <w:t>6&gt;</w:t>
      </w:r>
      <w:r w:rsidRPr="00163E19">
        <w:rPr>
          <w:szCs w:val="20"/>
          <w:lang w:val="en-GB" w:eastAsia="ja-JP"/>
        </w:rPr>
        <w:tab/>
        <w:t xml:space="preserve">if </w:t>
      </w:r>
      <w:r w:rsidRPr="00163E19">
        <w:rPr>
          <w:i/>
          <w:szCs w:val="20"/>
          <w:lang w:val="en-GB" w:eastAsia="ja-JP"/>
        </w:rPr>
        <w:t>requestedTargetBandFilterNCSG-NR</w:t>
      </w:r>
      <w:r w:rsidRPr="00163E19">
        <w:rPr>
          <w:szCs w:val="20"/>
          <w:lang w:val="en-GB" w:eastAsia="ja-JP"/>
        </w:rPr>
        <w:t xml:space="preserve"> is configured:</w:t>
      </w:r>
    </w:p>
    <w:p w14:paraId="3149F655" w14:textId="77777777" w:rsidR="00163E19" w:rsidRPr="00163E19" w:rsidRDefault="00163E19" w:rsidP="00163E19">
      <w:pPr>
        <w:overflowPunct w:val="0"/>
        <w:autoSpaceDE w:val="0"/>
        <w:autoSpaceDN w:val="0"/>
        <w:adjustRightInd w:val="0"/>
        <w:spacing w:after="180" w:line="240" w:lineRule="auto"/>
        <w:ind w:left="2269" w:hanging="284"/>
        <w:textAlignment w:val="baseline"/>
        <w:rPr>
          <w:szCs w:val="20"/>
          <w:lang w:val="en-GB" w:eastAsia="ja-JP"/>
        </w:rPr>
      </w:pPr>
      <w:r w:rsidRPr="00163E19">
        <w:rPr>
          <w:szCs w:val="20"/>
          <w:lang w:val="en-GB" w:eastAsia="ja-JP"/>
        </w:rPr>
        <w:t>7&gt;</w:t>
      </w:r>
      <w:r w:rsidRPr="00163E19">
        <w:rPr>
          <w:szCs w:val="20"/>
          <w:lang w:val="en-GB" w:eastAsia="ja-JP"/>
        </w:rPr>
        <w:tab/>
        <w:t xml:space="preserve">for each supported NR band included in </w:t>
      </w:r>
      <w:r w:rsidRPr="00163E19">
        <w:rPr>
          <w:i/>
          <w:szCs w:val="20"/>
          <w:lang w:val="en-GB" w:eastAsia="ja-JP"/>
        </w:rPr>
        <w:t>requestedTargetBandFilterNCSG-NR</w:t>
      </w:r>
      <w:r w:rsidRPr="00163E19">
        <w:rPr>
          <w:szCs w:val="20"/>
          <w:lang w:val="en-GB" w:eastAsia="ja-JP"/>
        </w:rPr>
        <w:t xml:space="preserve">, include an entry in </w:t>
      </w:r>
      <w:r w:rsidRPr="00163E19">
        <w:rPr>
          <w:i/>
          <w:szCs w:val="20"/>
          <w:lang w:val="en-GB" w:eastAsia="ja-JP"/>
        </w:rPr>
        <w:t>interFreq-needForNCSG</w:t>
      </w:r>
      <w:r w:rsidRPr="00163E19">
        <w:rPr>
          <w:szCs w:val="20"/>
          <w:lang w:val="en-GB" w:eastAsia="ja-JP"/>
        </w:rPr>
        <w:t xml:space="preserve"> and set the NCSG requirement information for that band;</w:t>
      </w:r>
    </w:p>
    <w:p w14:paraId="7D7BE820" w14:textId="77777777" w:rsidR="00163E19" w:rsidRPr="00163E19" w:rsidRDefault="00163E19" w:rsidP="00163E19">
      <w:pPr>
        <w:overflowPunct w:val="0"/>
        <w:autoSpaceDE w:val="0"/>
        <w:autoSpaceDN w:val="0"/>
        <w:adjustRightInd w:val="0"/>
        <w:spacing w:after="180" w:line="240" w:lineRule="auto"/>
        <w:ind w:left="1985" w:hanging="284"/>
        <w:textAlignment w:val="baseline"/>
        <w:rPr>
          <w:szCs w:val="20"/>
          <w:lang w:val="en-GB" w:eastAsia="ja-JP"/>
        </w:rPr>
      </w:pPr>
      <w:r w:rsidRPr="00163E19">
        <w:rPr>
          <w:szCs w:val="20"/>
          <w:lang w:val="en-GB" w:eastAsia="ja-JP"/>
        </w:rPr>
        <w:t>6&gt;</w:t>
      </w:r>
      <w:r w:rsidRPr="00163E19">
        <w:rPr>
          <w:szCs w:val="20"/>
          <w:lang w:val="en-GB" w:eastAsia="ja-JP"/>
        </w:rPr>
        <w:tab/>
        <w:t>else:</w:t>
      </w:r>
    </w:p>
    <w:p w14:paraId="15851E3F" w14:textId="77777777" w:rsidR="00163E19" w:rsidRPr="00163E19" w:rsidRDefault="00163E19" w:rsidP="00163E19">
      <w:pPr>
        <w:overflowPunct w:val="0"/>
        <w:autoSpaceDE w:val="0"/>
        <w:autoSpaceDN w:val="0"/>
        <w:adjustRightInd w:val="0"/>
        <w:spacing w:after="180" w:line="240" w:lineRule="auto"/>
        <w:ind w:left="2269" w:hanging="284"/>
        <w:textAlignment w:val="baseline"/>
        <w:rPr>
          <w:szCs w:val="20"/>
          <w:lang w:val="en-GB" w:eastAsia="ja-JP"/>
        </w:rPr>
      </w:pPr>
      <w:r w:rsidRPr="00163E19">
        <w:rPr>
          <w:szCs w:val="20"/>
          <w:lang w:val="en-GB" w:eastAsia="ja-JP"/>
        </w:rPr>
        <w:t>7&gt;</w:t>
      </w:r>
      <w:r w:rsidRPr="00163E19">
        <w:rPr>
          <w:szCs w:val="20"/>
          <w:lang w:val="en-GB" w:eastAsia="ja-JP"/>
        </w:rPr>
        <w:tab/>
        <w:t xml:space="preserve">include an entry for each supported NR band in </w:t>
      </w:r>
      <w:r w:rsidRPr="00163E19">
        <w:rPr>
          <w:i/>
          <w:szCs w:val="20"/>
          <w:lang w:val="en-GB" w:eastAsia="ja-JP"/>
        </w:rPr>
        <w:t>interFreq-needForNCSG</w:t>
      </w:r>
      <w:r w:rsidRPr="00163E19">
        <w:rPr>
          <w:szCs w:val="20"/>
          <w:lang w:val="en-GB" w:eastAsia="ja-JP"/>
        </w:rPr>
        <w:t xml:space="preserve"> and set the corresponding NCSG requirement information;</w:t>
      </w:r>
    </w:p>
    <w:p w14:paraId="2EE60BB6"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r>
      <w:r w:rsidRPr="00163E19">
        <w:rPr>
          <w:szCs w:val="20"/>
          <w:lang w:val="en-GB" w:eastAsia="x-none"/>
        </w:rPr>
        <w:t>if the UE is configured to provide the measurement gap and NCSG requirement information of E</w:t>
      </w:r>
      <w:r w:rsidRPr="00163E19">
        <w:rPr>
          <w:szCs w:val="20"/>
          <w:lang w:val="en-GB" w:eastAsia="x-none"/>
        </w:rPr>
        <w:noBreakHyphen/>
        <w:t>UTRA target bands</w:t>
      </w:r>
      <w:r w:rsidRPr="00163E19">
        <w:rPr>
          <w:szCs w:val="20"/>
          <w:lang w:val="en-GB" w:eastAsia="ja-JP"/>
        </w:rPr>
        <w:t>:</w:t>
      </w:r>
    </w:p>
    <w:p w14:paraId="4A5C2121"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message includes the </w:t>
      </w:r>
      <w:r w:rsidRPr="00163E19">
        <w:rPr>
          <w:i/>
          <w:szCs w:val="20"/>
          <w:lang w:val="en-GB" w:eastAsia="ja-JP"/>
        </w:rPr>
        <w:t>needForGapNCSG-ConfigEUTRA</w:t>
      </w:r>
      <w:r w:rsidRPr="00163E19">
        <w:rPr>
          <w:szCs w:val="20"/>
          <w:lang w:val="en-GB" w:eastAsia="ja-JP"/>
        </w:rPr>
        <w:t>; or</w:t>
      </w:r>
    </w:p>
    <w:p w14:paraId="4B6FCAED"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if the </w:t>
      </w:r>
      <w:r w:rsidRPr="00163E19">
        <w:rPr>
          <w:i/>
          <w:szCs w:val="20"/>
          <w:lang w:val="en-GB" w:eastAsia="ja-JP"/>
        </w:rPr>
        <w:t>needForGapNCSG-InfoEUTRA</w:t>
      </w:r>
      <w:r w:rsidRPr="00163E19">
        <w:rPr>
          <w:szCs w:val="20"/>
          <w:lang w:val="en-GB" w:eastAsia="ja-JP"/>
        </w:rPr>
        <w:t xml:space="preserve"> information is changed compared to last time the UE reported this information:</w:t>
      </w:r>
    </w:p>
    <w:p w14:paraId="1AC8BB12"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 xml:space="preserve">include the </w:t>
      </w:r>
      <w:r w:rsidRPr="00163E19">
        <w:rPr>
          <w:i/>
          <w:szCs w:val="20"/>
          <w:lang w:val="en-GB" w:eastAsia="ja-JP"/>
        </w:rPr>
        <w:t>NeedForGapNCSG-InfoEUTRA</w:t>
      </w:r>
      <w:r w:rsidRPr="00163E19">
        <w:rPr>
          <w:szCs w:val="20"/>
          <w:lang w:val="en-GB" w:eastAsia="ja-JP"/>
        </w:rPr>
        <w:t xml:space="preserve"> and set the contents as follows:</w:t>
      </w:r>
    </w:p>
    <w:p w14:paraId="21BD5445" w14:textId="77777777" w:rsidR="00163E19" w:rsidRPr="00163E19" w:rsidRDefault="00163E19" w:rsidP="00163E19">
      <w:pPr>
        <w:overflowPunct w:val="0"/>
        <w:autoSpaceDE w:val="0"/>
        <w:autoSpaceDN w:val="0"/>
        <w:adjustRightInd w:val="0"/>
        <w:spacing w:after="180" w:line="240" w:lineRule="auto"/>
        <w:ind w:left="1985" w:hanging="284"/>
        <w:textAlignment w:val="baseline"/>
        <w:rPr>
          <w:szCs w:val="20"/>
          <w:lang w:val="en-GB" w:eastAsia="ja-JP"/>
        </w:rPr>
      </w:pPr>
      <w:r w:rsidRPr="00163E19">
        <w:rPr>
          <w:szCs w:val="20"/>
          <w:lang w:val="en-GB" w:eastAsia="ja-JP"/>
        </w:rPr>
        <w:t>6&gt;</w:t>
      </w:r>
      <w:r w:rsidRPr="00163E19">
        <w:rPr>
          <w:szCs w:val="20"/>
          <w:lang w:val="en-GB" w:eastAsia="ja-JP"/>
        </w:rPr>
        <w:tab/>
        <w:t xml:space="preserve">if </w:t>
      </w:r>
      <w:r w:rsidRPr="00163E19">
        <w:rPr>
          <w:i/>
          <w:szCs w:val="20"/>
          <w:lang w:val="en-GB" w:eastAsia="ja-JP"/>
        </w:rPr>
        <w:t>requestedTargetBandFilterNCSG-EUTRA</w:t>
      </w:r>
      <w:r w:rsidRPr="00163E19">
        <w:rPr>
          <w:szCs w:val="20"/>
          <w:lang w:val="en-GB" w:eastAsia="ja-JP"/>
        </w:rPr>
        <w:t xml:space="preserve"> is configured, for each supported E-UTRA band included in </w:t>
      </w:r>
      <w:r w:rsidRPr="00163E19">
        <w:rPr>
          <w:i/>
          <w:szCs w:val="20"/>
          <w:lang w:val="en-GB" w:eastAsia="ja-JP"/>
        </w:rPr>
        <w:t>requestedTargetBandFilterNCSG-EUTRA</w:t>
      </w:r>
      <w:r w:rsidRPr="00163E19">
        <w:rPr>
          <w:szCs w:val="20"/>
          <w:lang w:val="en-GB" w:eastAsia="ja-JP"/>
        </w:rPr>
        <w:t xml:space="preserve">, include an entry in </w:t>
      </w:r>
      <w:r w:rsidRPr="00163E19">
        <w:rPr>
          <w:i/>
          <w:szCs w:val="20"/>
          <w:lang w:val="en-GB" w:eastAsia="ja-JP"/>
        </w:rPr>
        <w:t>needForNCSG-EUTRA</w:t>
      </w:r>
      <w:r w:rsidRPr="00163E19">
        <w:rPr>
          <w:szCs w:val="20"/>
          <w:lang w:val="en-GB" w:eastAsia="ja-JP"/>
        </w:rPr>
        <w:t xml:space="preserve"> and set the NCSG requirement information for that band; otherwise, include an entry for each supported E-UTRA band in </w:t>
      </w:r>
      <w:r w:rsidRPr="00163E19">
        <w:rPr>
          <w:i/>
          <w:szCs w:val="20"/>
          <w:lang w:val="en-GB" w:eastAsia="ja-JP"/>
        </w:rPr>
        <w:t>needForNCSG-EUTRA</w:t>
      </w:r>
      <w:r w:rsidRPr="00163E19">
        <w:rPr>
          <w:szCs w:val="20"/>
          <w:lang w:val="en-GB" w:eastAsia="ja-JP"/>
        </w:rPr>
        <w:t xml:space="preserve"> and set the corresponding NCSG requirement information;</w:t>
      </w:r>
    </w:p>
    <w:p w14:paraId="77568D6A"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the UE is configured with E-UTRA </w:t>
      </w:r>
      <w:r w:rsidRPr="00163E19">
        <w:rPr>
          <w:i/>
          <w:szCs w:val="20"/>
          <w:lang w:val="en-GB" w:eastAsia="ja-JP"/>
        </w:rPr>
        <w:t>nr-SecondaryCellGroupConfig</w:t>
      </w:r>
      <w:r w:rsidRPr="00163E19">
        <w:rPr>
          <w:szCs w:val="20"/>
          <w:lang w:val="en-GB" w:eastAsia="ja-JP"/>
        </w:rPr>
        <w:t xml:space="preserve"> (UE in (NG)EN-DC):</w:t>
      </w:r>
    </w:p>
    <w:p w14:paraId="4E7C1E1B"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if the</w:t>
      </w:r>
      <w:r w:rsidRPr="00163E19">
        <w:rPr>
          <w:i/>
          <w:szCs w:val="20"/>
          <w:lang w:val="en-GB" w:eastAsia="ja-JP"/>
        </w:rPr>
        <w:t xml:space="preserve"> RRCReconfiguration</w:t>
      </w:r>
      <w:r w:rsidRPr="00163E19">
        <w:rPr>
          <w:szCs w:val="20"/>
          <w:lang w:val="en-GB" w:eastAsia="ja-JP"/>
        </w:rPr>
        <w:t xml:space="preserve"> message was received via E-UTRA SRB1 as specified in TS 36.331 [10]; or</w:t>
      </w:r>
    </w:p>
    <w:p w14:paraId="0A9BE2BB" w14:textId="77777777" w:rsidR="00163E19" w:rsidRPr="00163E19" w:rsidRDefault="00163E19" w:rsidP="00163E19">
      <w:pPr>
        <w:overflowPunct w:val="0"/>
        <w:autoSpaceDE w:val="0"/>
        <w:autoSpaceDN w:val="0"/>
        <w:adjustRightInd w:val="0"/>
        <w:spacing w:after="180" w:line="240" w:lineRule="auto"/>
        <w:ind w:left="851" w:hanging="284"/>
        <w:textAlignment w:val="baseline"/>
        <w:rPr>
          <w:i/>
          <w:iCs/>
          <w:szCs w:val="20"/>
          <w:lang w:val="en-GB" w:eastAsia="ja-JP"/>
        </w:rPr>
      </w:pPr>
      <w:r w:rsidRPr="00163E19">
        <w:rPr>
          <w:szCs w:val="20"/>
          <w:lang w:val="en-GB" w:eastAsia="ja-JP"/>
        </w:rPr>
        <w:t>2&gt;</w:t>
      </w:r>
      <w:r w:rsidRPr="00163E19">
        <w:rPr>
          <w:szCs w:val="20"/>
          <w:lang w:val="en-GB" w:eastAsia="ja-JP"/>
        </w:rPr>
        <w:tab/>
        <w:t xml:space="preserve">if the </w:t>
      </w:r>
      <w:r w:rsidRPr="00163E19">
        <w:rPr>
          <w:i/>
          <w:iCs/>
          <w:szCs w:val="20"/>
          <w:lang w:val="en-GB" w:eastAsia="ja-JP"/>
        </w:rPr>
        <w:t>RRCReconfiguration</w:t>
      </w:r>
      <w:r w:rsidRPr="00163E19">
        <w:rPr>
          <w:szCs w:val="20"/>
          <w:lang w:val="en-GB" w:eastAsia="ja-JP"/>
        </w:rPr>
        <w:t xml:space="preserve"> message was received via E-UTRA RRC message </w:t>
      </w:r>
      <w:r w:rsidRPr="00163E19">
        <w:rPr>
          <w:i/>
          <w:iCs/>
          <w:szCs w:val="20"/>
          <w:lang w:val="en-GB" w:eastAsia="ja-JP"/>
        </w:rPr>
        <w:t>RRCConnectionReconfiguration</w:t>
      </w:r>
      <w:r w:rsidRPr="00163E19">
        <w:rPr>
          <w:szCs w:val="20"/>
          <w:lang w:val="en-GB" w:eastAsia="ja-JP"/>
        </w:rPr>
        <w:t xml:space="preserve"> within </w:t>
      </w:r>
      <w:r w:rsidRPr="00163E19">
        <w:rPr>
          <w:i/>
          <w:iCs/>
          <w:szCs w:val="20"/>
          <w:lang w:val="en-GB" w:eastAsia="ja-JP"/>
        </w:rPr>
        <w:t>MobilityFromNRCommand</w:t>
      </w:r>
      <w:r w:rsidRPr="00163E19">
        <w:rPr>
          <w:szCs w:val="20"/>
          <w:lang w:val="en-GB" w:eastAsia="ja-JP"/>
        </w:rPr>
        <w:t xml:space="preserve"> (handover from NR standalone to (NG)EN-DC);</w:t>
      </w:r>
    </w:p>
    <w:p w14:paraId="1955C926" w14:textId="77777777" w:rsidR="00163E19" w:rsidRPr="00163E19" w:rsidRDefault="00163E19" w:rsidP="00163E19">
      <w:pPr>
        <w:overflowPunct w:val="0"/>
        <w:autoSpaceDE w:val="0"/>
        <w:autoSpaceDN w:val="0"/>
        <w:adjustRightInd w:val="0"/>
        <w:spacing w:after="180" w:line="240" w:lineRule="auto"/>
        <w:ind w:left="1135" w:hanging="284"/>
        <w:textAlignment w:val="baseline"/>
        <w:rPr>
          <w:rFonts w:eastAsia="Yu Mincho"/>
          <w:szCs w:val="20"/>
          <w:lang w:val="en-GB" w:eastAsia="zh-CN"/>
        </w:rPr>
      </w:pPr>
      <w:r w:rsidRPr="00163E19">
        <w:rPr>
          <w:rFonts w:eastAsia="Yu Mincho"/>
          <w:szCs w:val="20"/>
          <w:lang w:val="en-GB" w:eastAsia="zh-CN"/>
        </w:rPr>
        <w:t>3&gt;</w:t>
      </w:r>
      <w:r w:rsidRPr="00163E19">
        <w:rPr>
          <w:rFonts w:eastAsia="Yu Mincho"/>
          <w:szCs w:val="20"/>
          <w:lang w:val="en-GB" w:eastAsia="zh-CN"/>
        </w:rPr>
        <w:tab/>
        <w:t xml:space="preserve">if </w:t>
      </w:r>
      <w:r w:rsidRPr="00163E19">
        <w:rPr>
          <w:szCs w:val="20"/>
          <w:lang w:val="en-GB" w:eastAsia="ja-JP"/>
        </w:rPr>
        <w:t xml:space="preserve">the </w:t>
      </w:r>
      <w:r w:rsidRPr="00163E19">
        <w:rPr>
          <w:i/>
          <w:iCs/>
          <w:szCs w:val="20"/>
          <w:lang w:val="en-GB" w:eastAsia="ja-JP"/>
        </w:rPr>
        <w:t>RRCReconfiguration</w:t>
      </w:r>
      <w:r w:rsidRPr="00163E19">
        <w:rPr>
          <w:szCs w:val="20"/>
          <w:lang w:val="en-GB" w:eastAsia="ja-JP"/>
        </w:rPr>
        <w:t xml:space="preserve"> is applied due to a conditional reconfiguration execution for CPC which is configured via </w:t>
      </w:r>
      <w:r w:rsidRPr="00163E19">
        <w:rPr>
          <w:i/>
          <w:szCs w:val="20"/>
          <w:lang w:val="en-GB" w:eastAsia="ja-JP"/>
        </w:rPr>
        <w:t>conditionalReconfiguration</w:t>
      </w:r>
      <w:r w:rsidRPr="00163E19">
        <w:rPr>
          <w:szCs w:val="20"/>
          <w:lang w:val="en-GB" w:eastAsia="ja-JP"/>
        </w:rPr>
        <w:t xml:space="preserve"> contained in </w:t>
      </w:r>
      <w:r w:rsidRPr="00163E19">
        <w:rPr>
          <w:i/>
          <w:szCs w:val="20"/>
          <w:lang w:val="en-GB" w:eastAsia="ja-JP"/>
        </w:rPr>
        <w:t>nr-SecondaryCellGroupConfig</w:t>
      </w:r>
      <w:r w:rsidRPr="00163E19">
        <w:rPr>
          <w:szCs w:val="20"/>
          <w:lang w:val="en-GB" w:eastAsia="ja-JP"/>
        </w:rPr>
        <w:t xml:space="preserve"> specified in TS 36.331 [10]:</w:t>
      </w:r>
    </w:p>
    <w:p w14:paraId="0B12668A"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zh-CN"/>
        </w:rPr>
      </w:pPr>
      <w:r w:rsidRPr="00163E19">
        <w:rPr>
          <w:szCs w:val="20"/>
          <w:lang w:val="en-GB" w:eastAsia="ja-JP"/>
        </w:rPr>
        <w:t>4&gt;</w:t>
      </w:r>
      <w:r w:rsidRPr="00163E19">
        <w:rPr>
          <w:szCs w:val="20"/>
          <w:lang w:val="en-GB" w:eastAsia="ja-JP"/>
        </w:rPr>
        <w:tab/>
        <w:t>submit the</w:t>
      </w:r>
      <w:r w:rsidRPr="00163E19">
        <w:rPr>
          <w:i/>
          <w:szCs w:val="20"/>
          <w:lang w:val="en-GB" w:eastAsia="ja-JP"/>
        </w:rPr>
        <w:t xml:space="preserve"> RRCReconfigurationComplete</w:t>
      </w:r>
      <w:r w:rsidRPr="00163E19">
        <w:rPr>
          <w:szCs w:val="20"/>
          <w:lang w:val="en-GB" w:eastAsia="ja-JP"/>
        </w:rPr>
        <w:t xml:space="preserve"> message via the E-UTRA MCG embedded in E-UTRA RRC message </w:t>
      </w:r>
      <w:r w:rsidRPr="00163E19">
        <w:rPr>
          <w:i/>
          <w:szCs w:val="20"/>
          <w:lang w:val="en-GB" w:eastAsia="ja-JP"/>
        </w:rPr>
        <w:t>ULInformationTransferMRDC</w:t>
      </w:r>
      <w:r w:rsidRPr="00163E19">
        <w:rPr>
          <w:szCs w:val="20"/>
          <w:lang w:val="en-GB" w:eastAsia="ja-JP"/>
        </w:rPr>
        <w:t xml:space="preserve"> as specified in TS 36.331 [10], clause 5.6.2a</w:t>
      </w:r>
      <w:r w:rsidRPr="00163E19">
        <w:rPr>
          <w:szCs w:val="20"/>
          <w:lang w:val="en-GB" w:eastAsia="zh-CN"/>
        </w:rPr>
        <w:t>.</w:t>
      </w:r>
    </w:p>
    <w:p w14:paraId="5BF4644B" w14:textId="77777777" w:rsidR="00163E19" w:rsidRPr="00163E19" w:rsidRDefault="00163E19" w:rsidP="00163E19">
      <w:pPr>
        <w:overflowPunct w:val="0"/>
        <w:autoSpaceDE w:val="0"/>
        <w:autoSpaceDN w:val="0"/>
        <w:adjustRightInd w:val="0"/>
        <w:spacing w:after="180" w:line="240" w:lineRule="auto"/>
        <w:ind w:left="1135" w:hanging="284"/>
        <w:textAlignment w:val="baseline"/>
        <w:rPr>
          <w:rFonts w:eastAsia="Yu Mincho"/>
          <w:szCs w:val="20"/>
          <w:lang w:val="en-GB" w:eastAsia="zh-CN"/>
        </w:rPr>
      </w:pPr>
      <w:r w:rsidRPr="00163E19">
        <w:rPr>
          <w:rFonts w:eastAsia="Yu Mincho"/>
          <w:szCs w:val="20"/>
          <w:lang w:val="en-GB" w:eastAsia="zh-CN"/>
        </w:rPr>
        <w:t>3&gt;</w:t>
      </w:r>
      <w:r w:rsidRPr="00163E19">
        <w:rPr>
          <w:rFonts w:eastAsia="Yu Mincho"/>
          <w:szCs w:val="20"/>
          <w:lang w:val="en-GB" w:eastAsia="zh-CN"/>
        </w:rPr>
        <w:tab/>
        <w:t xml:space="preserve">else if the </w:t>
      </w:r>
      <w:r w:rsidRPr="00163E19">
        <w:rPr>
          <w:rFonts w:eastAsia="Yu Mincho"/>
          <w:i/>
          <w:iCs/>
          <w:szCs w:val="20"/>
          <w:lang w:val="en-GB" w:eastAsia="zh-CN"/>
        </w:rPr>
        <w:t>RRCReconfiguration</w:t>
      </w:r>
      <w:r w:rsidRPr="00163E19">
        <w:rPr>
          <w:rFonts w:eastAsia="Yu Mincho"/>
          <w:szCs w:val="20"/>
          <w:lang w:val="en-GB" w:eastAsia="zh-CN"/>
        </w:rPr>
        <w:t xml:space="preserve"> message was included in E-UTRA </w:t>
      </w:r>
      <w:r w:rsidRPr="00163E19">
        <w:rPr>
          <w:rFonts w:eastAsia="Yu Mincho"/>
          <w:i/>
          <w:iCs/>
          <w:szCs w:val="20"/>
          <w:lang w:val="en-GB" w:eastAsia="zh-CN"/>
        </w:rPr>
        <w:t>RRCConnectionResume</w:t>
      </w:r>
      <w:r w:rsidRPr="00163E19">
        <w:rPr>
          <w:rFonts w:eastAsia="Yu Mincho"/>
          <w:szCs w:val="20"/>
          <w:lang w:val="en-GB" w:eastAsia="zh-CN"/>
        </w:rPr>
        <w:t xml:space="preserve"> message:</w:t>
      </w:r>
    </w:p>
    <w:p w14:paraId="49B878DF" w14:textId="77777777" w:rsidR="00163E19" w:rsidRPr="00163E19" w:rsidRDefault="00163E19" w:rsidP="00163E19">
      <w:pPr>
        <w:overflowPunct w:val="0"/>
        <w:autoSpaceDE w:val="0"/>
        <w:autoSpaceDN w:val="0"/>
        <w:adjustRightInd w:val="0"/>
        <w:spacing w:after="180" w:line="240" w:lineRule="auto"/>
        <w:ind w:left="1418" w:hanging="284"/>
        <w:textAlignment w:val="baseline"/>
        <w:rPr>
          <w:rFonts w:eastAsia="Yu Mincho"/>
          <w:szCs w:val="20"/>
          <w:lang w:val="en-GB" w:eastAsia="zh-CN"/>
        </w:rPr>
      </w:pPr>
      <w:r w:rsidRPr="00163E19">
        <w:rPr>
          <w:rFonts w:eastAsia="Yu Mincho"/>
          <w:szCs w:val="20"/>
          <w:lang w:val="en-GB" w:eastAsia="zh-CN"/>
        </w:rPr>
        <w:t>4&gt;</w:t>
      </w:r>
      <w:r w:rsidRPr="00163E19">
        <w:rPr>
          <w:rFonts w:eastAsia="Yu Mincho"/>
          <w:szCs w:val="20"/>
          <w:lang w:val="en-GB" w:eastAsia="zh-CN"/>
        </w:rPr>
        <w:tab/>
        <w:t xml:space="preserve">submit the </w:t>
      </w:r>
      <w:r w:rsidRPr="00163E19">
        <w:rPr>
          <w:rFonts w:eastAsia="Yu Mincho"/>
          <w:i/>
          <w:iCs/>
          <w:szCs w:val="20"/>
          <w:lang w:val="en-GB" w:eastAsia="zh-CN"/>
        </w:rPr>
        <w:t>RRCReconfigurationComplete</w:t>
      </w:r>
      <w:r w:rsidRPr="00163E19">
        <w:rPr>
          <w:rFonts w:eastAsia="Yu Mincho"/>
          <w:szCs w:val="20"/>
          <w:lang w:val="en-GB" w:eastAsia="zh-CN"/>
        </w:rPr>
        <w:t xml:space="preserve"> message via E-UTRA embedded in E-UTRA RRC message </w:t>
      </w:r>
      <w:r w:rsidRPr="00163E19">
        <w:rPr>
          <w:rFonts w:eastAsia="Yu Mincho"/>
          <w:i/>
          <w:iCs/>
          <w:szCs w:val="20"/>
          <w:lang w:val="en-GB" w:eastAsia="zh-CN"/>
        </w:rPr>
        <w:t>RRCConnectionResumeComplete</w:t>
      </w:r>
      <w:r w:rsidRPr="00163E19">
        <w:rPr>
          <w:rFonts w:eastAsia="Yu Mincho"/>
          <w:szCs w:val="20"/>
          <w:lang w:val="en-GB" w:eastAsia="zh-CN"/>
        </w:rPr>
        <w:t xml:space="preserve"> as specified in TS 36.331 [10], clause 5.3.3.4a;</w:t>
      </w:r>
    </w:p>
    <w:p w14:paraId="4501E4DE"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rFonts w:eastAsia="Yu Mincho"/>
          <w:szCs w:val="20"/>
          <w:lang w:val="en-GB" w:eastAsia="zh-CN"/>
        </w:rPr>
        <w:t>3&gt;</w:t>
      </w:r>
      <w:r w:rsidRPr="00163E19">
        <w:rPr>
          <w:rFonts w:eastAsia="Yu Mincho"/>
          <w:szCs w:val="20"/>
          <w:lang w:val="en-GB" w:eastAsia="zh-CN"/>
        </w:rPr>
        <w:tab/>
        <w:t>else:</w:t>
      </w:r>
    </w:p>
    <w:p w14:paraId="74B5FB07"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submit the </w:t>
      </w:r>
      <w:r w:rsidRPr="00163E19">
        <w:rPr>
          <w:i/>
          <w:szCs w:val="20"/>
          <w:lang w:val="en-GB" w:eastAsia="ja-JP"/>
        </w:rPr>
        <w:t>RRCReconfigurationComplete</w:t>
      </w:r>
      <w:r w:rsidRPr="00163E19">
        <w:rPr>
          <w:szCs w:val="20"/>
          <w:lang w:val="en-GB" w:eastAsia="ja-JP"/>
        </w:rPr>
        <w:t xml:space="preserve"> via E-UTRA embedded in E-UTRA RRC message </w:t>
      </w:r>
      <w:r w:rsidRPr="00163E19">
        <w:rPr>
          <w:i/>
          <w:szCs w:val="20"/>
          <w:lang w:val="en-GB" w:eastAsia="ja-JP"/>
        </w:rPr>
        <w:t>RRCConnectionReconfigurationComplete</w:t>
      </w:r>
      <w:r w:rsidRPr="00163E19">
        <w:rPr>
          <w:szCs w:val="20"/>
          <w:lang w:val="en-GB" w:eastAsia="ja-JP"/>
        </w:rPr>
        <w:t xml:space="preserve"> as specified in TS 36.331 [10], clause 5.3.5.3/5.3.5.4/5.4.2.3;</w:t>
      </w:r>
    </w:p>
    <w:p w14:paraId="046C2858"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if the </w:t>
      </w:r>
      <w:r w:rsidRPr="00163E19">
        <w:rPr>
          <w:i/>
          <w:szCs w:val="20"/>
          <w:lang w:val="en-GB" w:eastAsia="ja-JP"/>
        </w:rPr>
        <w:t>scg-State</w:t>
      </w:r>
      <w:r w:rsidRPr="00163E19">
        <w:rPr>
          <w:szCs w:val="20"/>
          <w:lang w:val="en-GB" w:eastAsia="ja-JP"/>
        </w:rPr>
        <w:t xml:space="preserve"> is not included in the E-UTRA message (</w:t>
      </w:r>
      <w:r w:rsidRPr="00163E19">
        <w:rPr>
          <w:i/>
          <w:szCs w:val="20"/>
          <w:lang w:val="en-GB" w:eastAsia="ja-JP"/>
        </w:rPr>
        <w:t>RRCConnectionReconfiguration</w:t>
      </w:r>
      <w:r w:rsidRPr="00163E19" w:rsidDel="00ED30C1">
        <w:rPr>
          <w:szCs w:val="20"/>
          <w:lang w:val="en-GB" w:eastAsia="ja-JP"/>
        </w:rPr>
        <w:t xml:space="preserve"> </w:t>
      </w:r>
      <w:r w:rsidRPr="00163E19">
        <w:rPr>
          <w:szCs w:val="20"/>
          <w:lang w:val="en-GB" w:eastAsia="ja-JP"/>
        </w:rPr>
        <w:t xml:space="preserve">or </w:t>
      </w:r>
      <w:r w:rsidRPr="00163E19">
        <w:rPr>
          <w:i/>
          <w:szCs w:val="20"/>
          <w:lang w:val="en-GB" w:eastAsia="ja-JP"/>
        </w:rPr>
        <w:t>RRCConnectionResume</w:t>
      </w:r>
      <w:r w:rsidRPr="00163E19">
        <w:rPr>
          <w:iCs/>
          <w:szCs w:val="20"/>
          <w:lang w:val="en-GB" w:eastAsia="ja-JP"/>
        </w:rPr>
        <w:t>)</w:t>
      </w:r>
      <w:r w:rsidRPr="00163E19">
        <w:rPr>
          <w:szCs w:val="20"/>
          <w:lang w:val="en-GB" w:eastAsia="ja-JP"/>
        </w:rPr>
        <w:t xml:space="preserve"> containing the </w:t>
      </w:r>
      <w:r w:rsidRPr="00163E19">
        <w:rPr>
          <w:i/>
          <w:szCs w:val="20"/>
          <w:lang w:val="en-GB" w:eastAsia="ja-JP"/>
        </w:rPr>
        <w:t>RRCReconfiguration</w:t>
      </w:r>
      <w:r w:rsidRPr="00163E19">
        <w:rPr>
          <w:szCs w:val="20"/>
          <w:lang w:val="en-GB" w:eastAsia="ja-JP"/>
        </w:rPr>
        <w:t xml:space="preserve"> message:</w:t>
      </w:r>
    </w:p>
    <w:p w14:paraId="4454618E"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lastRenderedPageBreak/>
        <w:t>4&gt;</w:t>
      </w:r>
      <w:r w:rsidRPr="00163E19">
        <w:rPr>
          <w:szCs w:val="20"/>
          <w:lang w:val="en-GB" w:eastAsia="ja-JP"/>
        </w:rPr>
        <w:tab/>
        <w:t>perform SCG activation as specified in 5.3.5.13a;</w:t>
      </w:r>
    </w:p>
    <w:p w14:paraId="742F5727"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if </w:t>
      </w:r>
      <w:r w:rsidRPr="00163E19">
        <w:rPr>
          <w:i/>
          <w:szCs w:val="20"/>
          <w:lang w:val="en-GB" w:eastAsia="ja-JP"/>
        </w:rPr>
        <w:t>reconfigurationWithSync</w:t>
      </w:r>
      <w:r w:rsidRPr="00163E19">
        <w:rPr>
          <w:szCs w:val="20"/>
          <w:lang w:val="en-GB" w:eastAsia="ja-JP"/>
        </w:rPr>
        <w:t xml:space="preserve"> was included in </w:t>
      </w:r>
      <w:r w:rsidRPr="00163E19">
        <w:rPr>
          <w:i/>
          <w:szCs w:val="20"/>
          <w:lang w:val="en-GB" w:eastAsia="ja-JP"/>
        </w:rPr>
        <w:t>spCellConfig</w:t>
      </w:r>
      <w:r w:rsidRPr="00163E19">
        <w:rPr>
          <w:szCs w:val="20"/>
          <w:lang w:val="en-GB" w:eastAsia="ja-JP"/>
        </w:rPr>
        <w:t xml:space="preserve"> of an SCG:</w:t>
      </w:r>
    </w:p>
    <w:p w14:paraId="572F79D0"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initiate the Random Access procedure on the PSCell, as specified in TS 38.321 [3];</w:t>
      </w:r>
    </w:p>
    <w:p w14:paraId="53610A23"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else if the SCG was deactivated before the reception of the E-UTRA RRC message containing the </w:t>
      </w:r>
      <w:r w:rsidRPr="00163E19">
        <w:rPr>
          <w:i/>
          <w:szCs w:val="20"/>
          <w:lang w:val="en-GB" w:eastAsia="ja-JP"/>
        </w:rPr>
        <w:t>RRCReconfiguration</w:t>
      </w:r>
      <w:r w:rsidRPr="00163E19">
        <w:rPr>
          <w:szCs w:val="20"/>
          <w:lang w:val="en-GB" w:eastAsia="ja-JP"/>
        </w:rPr>
        <w:t xml:space="preserve"> message:</w:t>
      </w:r>
    </w:p>
    <w:p w14:paraId="4CCEB7EE"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 xml:space="preserve">if </w:t>
      </w:r>
      <w:r w:rsidRPr="00163E19">
        <w:rPr>
          <w:i/>
          <w:szCs w:val="20"/>
          <w:lang w:val="en-GB" w:eastAsia="ja-JP"/>
        </w:rPr>
        <w:t>bfd-and-RLM</w:t>
      </w:r>
      <w:r w:rsidRPr="00163E19">
        <w:rPr>
          <w:szCs w:val="20"/>
          <w:lang w:val="en-GB" w:eastAsia="ja-JP"/>
        </w:rPr>
        <w:t xml:space="preserve"> was not configured to </w:t>
      </w:r>
      <w:r w:rsidRPr="00163E19">
        <w:rPr>
          <w:i/>
          <w:szCs w:val="20"/>
          <w:lang w:val="en-GB" w:eastAsia="ja-JP"/>
        </w:rPr>
        <w:t>true</w:t>
      </w:r>
      <w:r w:rsidRPr="00163E19">
        <w:rPr>
          <w:szCs w:val="20"/>
          <w:lang w:val="en-GB" w:eastAsia="ja-JP"/>
        </w:rPr>
        <w:t xml:space="preserve"> before the reception of the E-UTRA </w:t>
      </w:r>
      <w:r w:rsidRPr="00163E19">
        <w:rPr>
          <w:i/>
          <w:szCs w:val="20"/>
          <w:lang w:val="en-GB" w:eastAsia="ja-JP"/>
        </w:rPr>
        <w:t>RRCConnectionReconfiguration</w:t>
      </w:r>
      <w:r w:rsidRPr="00163E19">
        <w:rPr>
          <w:szCs w:val="20"/>
          <w:lang w:val="en-GB" w:eastAsia="ja-JP"/>
        </w:rPr>
        <w:t xml:space="preserve"> or </w:t>
      </w:r>
      <w:r w:rsidRPr="00163E19">
        <w:rPr>
          <w:i/>
          <w:szCs w:val="20"/>
          <w:lang w:val="en-GB" w:eastAsia="ja-JP"/>
        </w:rPr>
        <w:t>RRCConnectionResume</w:t>
      </w:r>
      <w:r w:rsidRPr="00163E19">
        <w:rPr>
          <w:szCs w:val="20"/>
          <w:lang w:val="en-GB" w:eastAsia="ja-JP"/>
        </w:rPr>
        <w:t xml:space="preserve"> message containing the </w:t>
      </w:r>
      <w:r w:rsidRPr="00163E19">
        <w:rPr>
          <w:i/>
          <w:szCs w:val="20"/>
          <w:lang w:val="en-GB" w:eastAsia="ja-JP"/>
        </w:rPr>
        <w:t>RRCReconfiguration</w:t>
      </w:r>
      <w:r w:rsidRPr="00163E19">
        <w:rPr>
          <w:szCs w:val="20"/>
          <w:lang w:val="en-GB" w:eastAsia="ja-JP"/>
        </w:rPr>
        <w:t xml:space="preserve"> message or if lower layers indicate that a Random Access procedure is needed for SCG activation:</w:t>
      </w:r>
    </w:p>
    <w:p w14:paraId="31730FC9" w14:textId="77777777" w:rsidR="00163E19" w:rsidRPr="00163E19" w:rsidRDefault="00163E19" w:rsidP="00163E19">
      <w:pPr>
        <w:overflowPunct w:val="0"/>
        <w:autoSpaceDE w:val="0"/>
        <w:autoSpaceDN w:val="0"/>
        <w:adjustRightInd w:val="0"/>
        <w:spacing w:after="180" w:line="240" w:lineRule="auto"/>
        <w:ind w:left="1985" w:hanging="284"/>
        <w:textAlignment w:val="baseline"/>
        <w:rPr>
          <w:szCs w:val="20"/>
          <w:lang w:val="en-GB" w:eastAsia="ja-JP"/>
        </w:rPr>
      </w:pPr>
      <w:r w:rsidRPr="00163E19">
        <w:rPr>
          <w:szCs w:val="20"/>
          <w:lang w:val="en-GB" w:eastAsia="ja-JP"/>
        </w:rPr>
        <w:t>6&gt;</w:t>
      </w:r>
      <w:r w:rsidRPr="00163E19">
        <w:rPr>
          <w:szCs w:val="20"/>
          <w:lang w:val="en-GB" w:eastAsia="ja-JP"/>
        </w:rPr>
        <w:tab/>
        <w:t>initiate the Random Access procedure on the SpCell, as specified in TS 38.321 [3];</w:t>
      </w:r>
    </w:p>
    <w:p w14:paraId="26316232"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zh-CN"/>
        </w:rPr>
      </w:pPr>
      <w:r w:rsidRPr="00163E19">
        <w:rPr>
          <w:szCs w:val="20"/>
          <w:lang w:val="en-GB" w:eastAsia="zh-CN"/>
        </w:rPr>
        <w:t>5&gt;</w:t>
      </w:r>
      <w:r w:rsidRPr="00163E19">
        <w:rPr>
          <w:szCs w:val="20"/>
          <w:lang w:val="en-GB" w:eastAsia="zh-CN"/>
        </w:rPr>
        <w:tab/>
        <w:t xml:space="preserve">else </w:t>
      </w:r>
      <w:r w:rsidRPr="00163E19">
        <w:rPr>
          <w:szCs w:val="20"/>
          <w:lang w:val="en-GB" w:eastAsia="ja-JP"/>
        </w:rPr>
        <w:t>the procedure ends;</w:t>
      </w:r>
    </w:p>
    <w:p w14:paraId="4F90D947"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zh-CN"/>
        </w:rPr>
      </w:pPr>
      <w:r w:rsidRPr="00163E19">
        <w:rPr>
          <w:szCs w:val="20"/>
          <w:lang w:val="en-GB" w:eastAsia="zh-CN"/>
        </w:rPr>
        <w:t>4&gt;</w:t>
      </w:r>
      <w:r w:rsidRPr="00163E19">
        <w:rPr>
          <w:szCs w:val="20"/>
          <w:lang w:val="en-GB" w:eastAsia="zh-CN"/>
        </w:rPr>
        <w:tab/>
        <w:t>else the procedure ends;</w:t>
      </w:r>
    </w:p>
    <w:p w14:paraId="02EC4CB7"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zh-CN"/>
        </w:rPr>
      </w:pPr>
      <w:r w:rsidRPr="00163E19">
        <w:rPr>
          <w:szCs w:val="20"/>
          <w:lang w:val="en-GB" w:eastAsia="zh-CN"/>
        </w:rPr>
        <w:t>3&gt;</w:t>
      </w:r>
      <w:r w:rsidRPr="00163E19">
        <w:rPr>
          <w:szCs w:val="20"/>
          <w:lang w:val="en-GB" w:eastAsia="zh-CN"/>
        </w:rPr>
        <w:tab/>
        <w:t>else:</w:t>
      </w:r>
    </w:p>
    <w:p w14:paraId="3E47CCBE"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perform SCG deactivation as specified in 5.3.5.13b;</w:t>
      </w:r>
    </w:p>
    <w:p w14:paraId="63865AB5"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the procedure ends;</w:t>
      </w:r>
    </w:p>
    <w:p w14:paraId="3452BFC0" w14:textId="77777777" w:rsidR="00163E19" w:rsidRPr="00163E19" w:rsidRDefault="00163E19" w:rsidP="00163E19">
      <w:pPr>
        <w:overflowPunct w:val="0"/>
        <w:autoSpaceDE w:val="0"/>
        <w:autoSpaceDN w:val="0"/>
        <w:adjustRightInd w:val="0"/>
        <w:spacing w:after="180" w:line="240" w:lineRule="auto"/>
        <w:ind w:left="851" w:hanging="284"/>
        <w:textAlignment w:val="baseline"/>
        <w:rPr>
          <w:i/>
          <w:iCs/>
          <w:szCs w:val="20"/>
          <w:lang w:val="en-GB" w:eastAsia="ja-JP"/>
        </w:rPr>
      </w:pPr>
      <w:r w:rsidRPr="00163E19">
        <w:rPr>
          <w:szCs w:val="20"/>
          <w:lang w:val="en-GB" w:eastAsia="ja-JP"/>
        </w:rPr>
        <w:t>2&gt;</w:t>
      </w:r>
      <w:r w:rsidRPr="00163E19">
        <w:rPr>
          <w:szCs w:val="20"/>
          <w:lang w:val="en-GB" w:eastAsia="ja-JP"/>
        </w:rPr>
        <w:tab/>
        <w:t xml:space="preserve">if the </w:t>
      </w:r>
      <w:r w:rsidRPr="00163E19">
        <w:rPr>
          <w:i/>
          <w:iCs/>
          <w:szCs w:val="20"/>
          <w:lang w:val="en-GB" w:eastAsia="ja-JP"/>
        </w:rPr>
        <w:t>RRCReconfiguration</w:t>
      </w:r>
      <w:r w:rsidRPr="00163E19">
        <w:rPr>
          <w:szCs w:val="20"/>
          <w:lang w:val="en-GB" w:eastAsia="ja-JP"/>
        </w:rPr>
        <w:t xml:space="preserve"> message was received within </w:t>
      </w:r>
      <w:r w:rsidRPr="00163E19">
        <w:rPr>
          <w:i/>
          <w:iCs/>
          <w:szCs w:val="20"/>
          <w:lang w:val="en-GB" w:eastAsia="ja-JP"/>
        </w:rPr>
        <w:t>nr-SecondaryCellGroupConfig</w:t>
      </w:r>
      <w:r w:rsidRPr="00163E19">
        <w:rPr>
          <w:szCs w:val="20"/>
          <w:lang w:val="en-GB" w:eastAsia="ja-JP"/>
        </w:rPr>
        <w:t xml:space="preserve"> in </w:t>
      </w:r>
      <w:r w:rsidRPr="00163E19">
        <w:rPr>
          <w:i/>
          <w:iCs/>
          <w:szCs w:val="20"/>
          <w:lang w:val="en-GB" w:eastAsia="ja-JP"/>
        </w:rPr>
        <w:t>RRCConnectionReconfiguration</w:t>
      </w:r>
      <w:r w:rsidRPr="00163E19">
        <w:rPr>
          <w:szCs w:val="20"/>
          <w:lang w:val="en-GB" w:eastAsia="ja-JP"/>
        </w:rPr>
        <w:t xml:space="preserve"> message received via SRB3 within </w:t>
      </w:r>
      <w:r w:rsidRPr="00163E19">
        <w:rPr>
          <w:i/>
          <w:iCs/>
          <w:szCs w:val="20"/>
          <w:lang w:val="en-GB" w:eastAsia="ja-JP"/>
        </w:rPr>
        <w:t>DLInformationTransferMRDC</w:t>
      </w:r>
      <w:r w:rsidRPr="00163E19">
        <w:rPr>
          <w:szCs w:val="20"/>
          <w:lang w:val="en-GB" w:eastAsia="ja-JP"/>
        </w:rPr>
        <w:t>:</w:t>
      </w:r>
    </w:p>
    <w:p w14:paraId="6592F51A"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rFonts w:eastAsia="Yu Mincho"/>
          <w:szCs w:val="20"/>
          <w:lang w:val="en-GB" w:eastAsia="zh-CN"/>
        </w:rPr>
        <w:t>3&gt;</w:t>
      </w:r>
      <w:r w:rsidRPr="00163E19">
        <w:rPr>
          <w:rFonts w:eastAsia="Yu Mincho"/>
          <w:szCs w:val="20"/>
          <w:lang w:val="en-GB" w:eastAsia="zh-CN"/>
        </w:rPr>
        <w:tab/>
      </w:r>
      <w:r w:rsidRPr="00163E19">
        <w:rPr>
          <w:szCs w:val="20"/>
          <w:lang w:val="en-GB" w:eastAsia="ja-JP"/>
        </w:rPr>
        <w:t xml:space="preserve">submit the </w:t>
      </w:r>
      <w:r w:rsidRPr="00163E19">
        <w:rPr>
          <w:i/>
          <w:szCs w:val="20"/>
          <w:lang w:val="en-GB" w:eastAsia="ja-JP"/>
        </w:rPr>
        <w:t>RRCReconfigurationComplete</w:t>
      </w:r>
      <w:r w:rsidRPr="00163E19">
        <w:rPr>
          <w:szCs w:val="20"/>
          <w:lang w:val="en-GB" w:eastAsia="ja-JP"/>
        </w:rPr>
        <w:t xml:space="preserve"> via E-UTRA embedded in E-UTRA RRC message </w:t>
      </w:r>
      <w:r w:rsidRPr="00163E19">
        <w:rPr>
          <w:i/>
          <w:szCs w:val="20"/>
          <w:lang w:val="en-GB" w:eastAsia="ja-JP"/>
        </w:rPr>
        <w:t>RRCConnectionReconfigurationComplete</w:t>
      </w:r>
      <w:r w:rsidRPr="00163E19">
        <w:rPr>
          <w:szCs w:val="20"/>
          <w:lang w:val="en-GB" w:eastAsia="ja-JP"/>
        </w:rPr>
        <w:t xml:space="preserve"> as specified in TS 36.331 [10], clause 5.3.5.3/5.3.5.4;</w:t>
      </w:r>
    </w:p>
    <w:p w14:paraId="51D1C3CE"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if the </w:t>
      </w:r>
      <w:r w:rsidRPr="00163E19">
        <w:rPr>
          <w:i/>
          <w:szCs w:val="20"/>
          <w:lang w:val="en-GB" w:eastAsia="ja-JP"/>
        </w:rPr>
        <w:t>scg-State</w:t>
      </w:r>
      <w:r w:rsidRPr="00163E19">
        <w:rPr>
          <w:szCs w:val="20"/>
          <w:lang w:val="en-GB" w:eastAsia="ja-JP"/>
        </w:rPr>
        <w:t xml:space="preserve"> is not included in the </w:t>
      </w:r>
      <w:r w:rsidRPr="00163E19">
        <w:rPr>
          <w:i/>
          <w:szCs w:val="20"/>
          <w:lang w:val="en-GB" w:eastAsia="ja-JP"/>
        </w:rPr>
        <w:t>RRCConnectionReconfiguration</w:t>
      </w:r>
      <w:r w:rsidRPr="00163E19">
        <w:rPr>
          <w:szCs w:val="20"/>
          <w:lang w:val="en-GB" w:eastAsia="ja-JP"/>
        </w:rPr>
        <w:t>:</w:t>
      </w:r>
    </w:p>
    <w:p w14:paraId="77519C1C"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if </w:t>
      </w:r>
      <w:r w:rsidRPr="00163E19">
        <w:rPr>
          <w:i/>
          <w:szCs w:val="20"/>
          <w:lang w:val="en-GB" w:eastAsia="ja-JP"/>
        </w:rPr>
        <w:t>reconfigurationWithSync</w:t>
      </w:r>
      <w:r w:rsidRPr="00163E19">
        <w:rPr>
          <w:szCs w:val="20"/>
          <w:lang w:val="en-GB" w:eastAsia="ja-JP"/>
        </w:rPr>
        <w:t xml:space="preserve"> was included in </w:t>
      </w:r>
      <w:r w:rsidRPr="00163E19">
        <w:rPr>
          <w:i/>
          <w:szCs w:val="20"/>
          <w:lang w:val="en-GB" w:eastAsia="ja-JP"/>
        </w:rPr>
        <w:t>spCellConfig</w:t>
      </w:r>
      <w:r w:rsidRPr="00163E19">
        <w:rPr>
          <w:szCs w:val="20"/>
          <w:lang w:val="en-GB" w:eastAsia="ja-JP"/>
        </w:rPr>
        <w:t xml:space="preserve"> of an SCG:</w:t>
      </w:r>
    </w:p>
    <w:p w14:paraId="10DEDC0E"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initiate the Random Access procedure on the SpCell, as specified in TS 38.321 [3];</w:t>
      </w:r>
    </w:p>
    <w:p w14:paraId="50ACBE8E"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zh-CN"/>
        </w:rPr>
        <w:t>4&gt;</w:t>
      </w:r>
      <w:r w:rsidRPr="00163E19">
        <w:rPr>
          <w:szCs w:val="20"/>
          <w:lang w:val="en-GB" w:eastAsia="zh-CN"/>
        </w:rPr>
        <w:tab/>
        <w:t xml:space="preserve">else </w:t>
      </w:r>
      <w:r w:rsidRPr="00163E19">
        <w:rPr>
          <w:szCs w:val="20"/>
          <w:lang w:val="en-GB" w:eastAsia="ja-JP"/>
        </w:rPr>
        <w:t>the procedure ends;</w:t>
      </w:r>
    </w:p>
    <w:p w14:paraId="0E1733A4"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else:</w:t>
      </w:r>
    </w:p>
    <w:p w14:paraId="2B24DD31"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perform SCG deactivation as specified in 5.3.5.13b;</w:t>
      </w:r>
    </w:p>
    <w:p w14:paraId="404666A2"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the procedure ends;</w:t>
      </w:r>
    </w:p>
    <w:p w14:paraId="67DC39C7" w14:textId="77777777" w:rsidR="00163E19" w:rsidRPr="00163E19" w:rsidRDefault="00163E19" w:rsidP="00163E19">
      <w:pPr>
        <w:keepLines/>
        <w:overflowPunct w:val="0"/>
        <w:autoSpaceDE w:val="0"/>
        <w:autoSpaceDN w:val="0"/>
        <w:adjustRightInd w:val="0"/>
        <w:spacing w:after="180" w:line="240" w:lineRule="auto"/>
        <w:ind w:left="1135" w:hanging="851"/>
        <w:textAlignment w:val="baseline"/>
        <w:rPr>
          <w:szCs w:val="20"/>
          <w:lang w:val="en-GB" w:eastAsia="ja-JP"/>
        </w:rPr>
      </w:pPr>
      <w:r w:rsidRPr="00163E19">
        <w:rPr>
          <w:szCs w:val="20"/>
          <w:lang w:val="en-GB" w:eastAsia="ja-JP"/>
        </w:rPr>
        <w:t>NOTE 1:</w:t>
      </w:r>
      <w:r w:rsidRPr="00163E19">
        <w:rPr>
          <w:szCs w:val="20"/>
          <w:lang w:val="en-GB" w:eastAsia="ja-JP"/>
        </w:rPr>
        <w:tab/>
        <w:t xml:space="preserve">The order the UE sends the </w:t>
      </w:r>
      <w:r w:rsidRPr="00163E19">
        <w:rPr>
          <w:i/>
          <w:iCs/>
          <w:szCs w:val="20"/>
          <w:lang w:val="en-GB" w:eastAsia="ja-JP"/>
        </w:rPr>
        <w:t>RRCConnectionReconfigurationComplete</w:t>
      </w:r>
      <w:r w:rsidRPr="00163E19">
        <w:rPr>
          <w:szCs w:val="20"/>
          <w:lang w:val="en-GB" w:eastAsia="ja-JP"/>
        </w:rPr>
        <w:t xml:space="preserve"> message and performs the Random Access procedure towards the SCG is left to UE implementation.</w:t>
      </w:r>
    </w:p>
    <w:p w14:paraId="06A17AD6"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else (</w:t>
      </w:r>
      <w:r w:rsidRPr="00163E19">
        <w:rPr>
          <w:i/>
          <w:szCs w:val="20"/>
          <w:lang w:val="en-GB" w:eastAsia="ja-JP"/>
        </w:rPr>
        <w:t>RRCReconfiguration</w:t>
      </w:r>
      <w:r w:rsidRPr="00163E19">
        <w:rPr>
          <w:szCs w:val="20"/>
          <w:lang w:val="en-GB" w:eastAsia="ja-JP"/>
        </w:rPr>
        <w:t xml:space="preserve"> was received via SRB3) but not within </w:t>
      </w:r>
      <w:r w:rsidRPr="00163E19">
        <w:rPr>
          <w:i/>
          <w:iCs/>
          <w:szCs w:val="20"/>
          <w:lang w:val="en-GB" w:eastAsia="ja-JP"/>
        </w:rPr>
        <w:t>DLInformationTransferMRDC</w:t>
      </w:r>
      <w:r w:rsidRPr="00163E19">
        <w:rPr>
          <w:szCs w:val="20"/>
          <w:lang w:val="en-GB" w:eastAsia="ja-JP"/>
        </w:rPr>
        <w:t>:</w:t>
      </w:r>
    </w:p>
    <w:p w14:paraId="7BF21AA9"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submit the </w:t>
      </w:r>
      <w:r w:rsidRPr="00163E19">
        <w:rPr>
          <w:i/>
          <w:szCs w:val="20"/>
          <w:lang w:val="en-GB" w:eastAsia="ja-JP"/>
        </w:rPr>
        <w:t>RRCReconfigurationComplete</w:t>
      </w:r>
      <w:r w:rsidRPr="00163E19">
        <w:rPr>
          <w:szCs w:val="20"/>
          <w:lang w:val="en-GB" w:eastAsia="ja-JP"/>
        </w:rPr>
        <w:t xml:space="preserve"> message via SRB3 to lower layers for transmission using the new configuration;</w:t>
      </w:r>
    </w:p>
    <w:p w14:paraId="11F5CB12" w14:textId="77777777" w:rsidR="00163E19" w:rsidRPr="00163E19" w:rsidRDefault="00163E19" w:rsidP="00163E19">
      <w:pPr>
        <w:keepLines/>
        <w:overflowPunct w:val="0"/>
        <w:autoSpaceDE w:val="0"/>
        <w:autoSpaceDN w:val="0"/>
        <w:adjustRightInd w:val="0"/>
        <w:spacing w:after="180" w:line="240" w:lineRule="auto"/>
        <w:ind w:left="1135" w:hanging="851"/>
        <w:textAlignment w:val="baseline"/>
        <w:rPr>
          <w:szCs w:val="20"/>
          <w:lang w:val="en-GB" w:eastAsia="ja-JP"/>
        </w:rPr>
      </w:pPr>
      <w:r w:rsidRPr="00163E19">
        <w:rPr>
          <w:szCs w:val="20"/>
          <w:lang w:val="en-GB" w:eastAsia="ja-JP"/>
        </w:rPr>
        <w:lastRenderedPageBreak/>
        <w:t>NOTE 2:</w:t>
      </w:r>
      <w:r w:rsidRPr="00163E19">
        <w:rPr>
          <w:szCs w:val="20"/>
          <w:lang w:val="en-GB" w:eastAsia="ja-JP"/>
        </w:rPr>
        <w:tab/>
        <w:t xml:space="preserve">In (NG)EN-DC and NR-DC, in the case </w:t>
      </w:r>
      <w:r w:rsidRPr="00163E19">
        <w:rPr>
          <w:i/>
          <w:szCs w:val="20"/>
          <w:lang w:val="en-GB" w:eastAsia="ja-JP"/>
        </w:rPr>
        <w:t>RRCReconfiguration</w:t>
      </w:r>
      <w:r w:rsidRPr="00163E19">
        <w:rPr>
          <w:szCs w:val="20"/>
          <w:lang w:val="en-GB" w:eastAsia="ja-JP"/>
        </w:rPr>
        <w:t xml:space="preserve"> is received via SRB1 or within </w:t>
      </w:r>
      <w:r w:rsidRPr="00163E19">
        <w:rPr>
          <w:i/>
          <w:iCs/>
          <w:szCs w:val="20"/>
          <w:lang w:val="en-GB" w:eastAsia="ja-JP"/>
        </w:rPr>
        <w:t>DLInformationTransferMRDC</w:t>
      </w:r>
      <w:r w:rsidRPr="00163E19">
        <w:rPr>
          <w:szCs w:val="20"/>
          <w:lang w:val="en-GB" w:eastAsia="ja-JP"/>
        </w:rPr>
        <w:t xml:space="preserve"> via SRB3, the random access is triggered by RRC layer itself as there is not necessarily other UL transmission. In the case </w:t>
      </w:r>
      <w:r w:rsidRPr="00163E19">
        <w:rPr>
          <w:i/>
          <w:szCs w:val="20"/>
          <w:lang w:val="en-GB" w:eastAsia="ja-JP"/>
        </w:rPr>
        <w:t>RRCReconfiguration</w:t>
      </w:r>
      <w:r w:rsidRPr="00163E19">
        <w:rPr>
          <w:szCs w:val="20"/>
          <w:lang w:val="en-GB" w:eastAsia="ja-JP"/>
        </w:rPr>
        <w:t xml:space="preserve"> is received via SRB3 but not within </w:t>
      </w:r>
      <w:r w:rsidRPr="00163E19">
        <w:rPr>
          <w:i/>
          <w:iCs/>
          <w:szCs w:val="20"/>
          <w:lang w:val="en-GB" w:eastAsia="ja-JP"/>
        </w:rPr>
        <w:t>DLInformationTransferMRDC</w:t>
      </w:r>
      <w:r w:rsidRPr="00163E19">
        <w:rPr>
          <w:szCs w:val="20"/>
          <w:lang w:val="en-GB" w:eastAsia="ja-JP"/>
        </w:rPr>
        <w:t xml:space="preserve">, the random access is triggered by the MAC layer due to arrival of </w:t>
      </w:r>
      <w:r w:rsidRPr="00163E19">
        <w:rPr>
          <w:i/>
          <w:szCs w:val="20"/>
          <w:lang w:val="en-GB" w:eastAsia="ja-JP"/>
        </w:rPr>
        <w:t>RRCReconfigurationComplete</w:t>
      </w:r>
      <w:r w:rsidRPr="00163E19">
        <w:rPr>
          <w:szCs w:val="20"/>
          <w:lang w:val="en-GB" w:eastAsia="ja-JP"/>
        </w:rPr>
        <w:t>.</w:t>
      </w:r>
    </w:p>
    <w:p w14:paraId="1D7C26D1"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else if the</w:t>
      </w:r>
      <w:r w:rsidRPr="00163E19">
        <w:rPr>
          <w:i/>
          <w:szCs w:val="20"/>
          <w:lang w:val="en-GB" w:eastAsia="ja-JP"/>
        </w:rPr>
        <w:t xml:space="preserve"> RRCReconfiguration</w:t>
      </w:r>
      <w:r w:rsidRPr="00163E19">
        <w:rPr>
          <w:szCs w:val="20"/>
          <w:lang w:val="en-GB" w:eastAsia="ja-JP"/>
        </w:rPr>
        <w:t xml:space="preserve"> message was received via SRB1 within the </w:t>
      </w:r>
      <w:r w:rsidRPr="00163E19">
        <w:rPr>
          <w:i/>
          <w:iCs/>
          <w:szCs w:val="20"/>
          <w:lang w:val="en-GB" w:eastAsia="ja-JP"/>
        </w:rPr>
        <w:t>nr-SCG</w:t>
      </w:r>
      <w:r w:rsidRPr="00163E19">
        <w:rPr>
          <w:szCs w:val="20"/>
          <w:lang w:val="en-GB" w:eastAsia="ja-JP"/>
        </w:rPr>
        <w:t xml:space="preserve"> within </w:t>
      </w:r>
      <w:r w:rsidRPr="00163E19">
        <w:rPr>
          <w:i/>
          <w:iCs/>
          <w:szCs w:val="20"/>
          <w:lang w:val="en-GB" w:eastAsia="ja-JP"/>
        </w:rPr>
        <w:t>mrdc-SecondaryCellGroup</w:t>
      </w:r>
      <w:r w:rsidRPr="00163E19">
        <w:rPr>
          <w:szCs w:val="20"/>
          <w:lang w:val="en-GB" w:eastAsia="ja-JP"/>
        </w:rPr>
        <w:t xml:space="preserve"> (UE in NR-DC, </w:t>
      </w:r>
      <w:r w:rsidRPr="00163E19">
        <w:rPr>
          <w:i/>
          <w:iCs/>
          <w:szCs w:val="20"/>
          <w:lang w:val="en-GB" w:eastAsia="ja-JP"/>
        </w:rPr>
        <w:t>mrdc-SecondaryCellGroup</w:t>
      </w:r>
      <w:r w:rsidRPr="00163E19">
        <w:rPr>
          <w:szCs w:val="20"/>
          <w:lang w:val="en-GB" w:eastAsia="ja-JP"/>
        </w:rPr>
        <w:t xml:space="preserve"> was received in </w:t>
      </w:r>
      <w:r w:rsidRPr="00163E19">
        <w:rPr>
          <w:i/>
          <w:iCs/>
          <w:szCs w:val="20"/>
          <w:lang w:val="en-GB" w:eastAsia="ja-JP"/>
        </w:rPr>
        <w:t>RRCReconfiguration</w:t>
      </w:r>
      <w:r w:rsidRPr="00163E19">
        <w:rPr>
          <w:szCs w:val="20"/>
          <w:lang w:val="en-GB" w:eastAsia="ja-JP"/>
        </w:rPr>
        <w:t xml:space="preserve"> or </w:t>
      </w:r>
      <w:r w:rsidRPr="00163E19">
        <w:rPr>
          <w:i/>
          <w:iCs/>
          <w:szCs w:val="20"/>
          <w:lang w:val="en-GB" w:eastAsia="ja-JP"/>
        </w:rPr>
        <w:t>RRCResume</w:t>
      </w:r>
      <w:r w:rsidRPr="00163E19">
        <w:rPr>
          <w:szCs w:val="20"/>
          <w:lang w:val="en-GB" w:eastAsia="ja-JP"/>
        </w:rPr>
        <w:t xml:space="preserve"> via SRB1):</w:t>
      </w:r>
    </w:p>
    <w:p w14:paraId="3EE9D906"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the </w:t>
      </w:r>
      <w:r w:rsidRPr="00163E19">
        <w:rPr>
          <w:i/>
          <w:iCs/>
          <w:szCs w:val="20"/>
          <w:lang w:val="en-GB" w:eastAsia="ja-JP"/>
        </w:rPr>
        <w:t>RRCReconfiguration</w:t>
      </w:r>
      <w:r w:rsidRPr="00163E19">
        <w:rPr>
          <w:szCs w:val="20"/>
          <w:lang w:val="en-GB" w:eastAsia="ja-JP"/>
        </w:rPr>
        <w:t xml:space="preserve"> is applied due to a conditional reconfiguration execution for CPC which is configured via </w:t>
      </w:r>
      <w:r w:rsidRPr="00163E19">
        <w:rPr>
          <w:i/>
          <w:szCs w:val="20"/>
          <w:lang w:val="en-GB" w:eastAsia="ja-JP"/>
        </w:rPr>
        <w:t>conditionalReconfiguration</w:t>
      </w:r>
      <w:r w:rsidRPr="00163E19">
        <w:rPr>
          <w:szCs w:val="20"/>
          <w:lang w:val="en-GB" w:eastAsia="ja-JP"/>
        </w:rPr>
        <w:t xml:space="preserve"> contained in </w:t>
      </w:r>
      <w:r w:rsidRPr="00163E19">
        <w:rPr>
          <w:i/>
          <w:szCs w:val="20"/>
          <w:lang w:val="en-GB" w:eastAsia="ja-JP"/>
        </w:rPr>
        <w:t>nr-SCG</w:t>
      </w:r>
      <w:r w:rsidRPr="00163E19">
        <w:rPr>
          <w:szCs w:val="20"/>
          <w:lang w:val="en-GB" w:eastAsia="ja-JP"/>
        </w:rPr>
        <w:t xml:space="preserve"> within </w:t>
      </w:r>
      <w:r w:rsidRPr="00163E19">
        <w:rPr>
          <w:i/>
          <w:szCs w:val="20"/>
          <w:lang w:val="en-GB" w:eastAsia="ja-JP"/>
        </w:rPr>
        <w:t>mrdc-SecondaryCellGroup</w:t>
      </w:r>
      <w:r w:rsidRPr="00163E19">
        <w:rPr>
          <w:szCs w:val="20"/>
          <w:lang w:val="en-GB" w:eastAsia="ja-JP"/>
        </w:rPr>
        <w:t>:</w:t>
      </w:r>
    </w:p>
    <w:p w14:paraId="2C377E64"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submit the </w:t>
      </w:r>
      <w:r w:rsidRPr="00163E19">
        <w:rPr>
          <w:i/>
          <w:iCs/>
          <w:szCs w:val="20"/>
          <w:lang w:val="en-GB" w:eastAsia="ja-JP"/>
        </w:rPr>
        <w:t>RRCReconfigurationComplete</w:t>
      </w:r>
      <w:r w:rsidRPr="00163E19">
        <w:rPr>
          <w:szCs w:val="20"/>
          <w:lang w:val="en-GB" w:eastAsia="ja-JP"/>
        </w:rPr>
        <w:t xml:space="preserve"> message via the NR MCG embedded in NR RRC message </w:t>
      </w:r>
      <w:r w:rsidRPr="00163E19">
        <w:rPr>
          <w:i/>
          <w:iCs/>
          <w:szCs w:val="20"/>
          <w:lang w:val="en-GB" w:eastAsia="ja-JP"/>
        </w:rPr>
        <w:t>ULInformationTransferMRDC</w:t>
      </w:r>
      <w:r w:rsidRPr="00163E19">
        <w:rPr>
          <w:szCs w:val="20"/>
          <w:lang w:val="en-GB" w:eastAsia="ja-JP"/>
        </w:rPr>
        <w:t xml:space="preserve"> as specified in clause 5.7.2a.3.</w:t>
      </w:r>
    </w:p>
    <w:p w14:paraId="67F8998B"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the </w:t>
      </w:r>
      <w:r w:rsidRPr="00163E19">
        <w:rPr>
          <w:i/>
          <w:szCs w:val="20"/>
          <w:lang w:val="en-GB" w:eastAsia="ja-JP"/>
        </w:rPr>
        <w:t>scg-State</w:t>
      </w:r>
      <w:r w:rsidRPr="00163E19">
        <w:rPr>
          <w:szCs w:val="20"/>
          <w:lang w:val="en-GB" w:eastAsia="ja-JP"/>
        </w:rPr>
        <w:t xml:space="preserve"> is not included in the </w:t>
      </w:r>
      <w:r w:rsidRPr="00163E19">
        <w:rPr>
          <w:i/>
          <w:szCs w:val="20"/>
          <w:lang w:val="en-GB" w:eastAsia="ja-JP"/>
        </w:rPr>
        <w:t>RRCReconfiguration</w:t>
      </w:r>
      <w:r w:rsidRPr="00163E19">
        <w:rPr>
          <w:szCs w:val="20"/>
          <w:lang w:val="en-GB" w:eastAsia="ja-JP"/>
        </w:rPr>
        <w:t xml:space="preserve"> or </w:t>
      </w:r>
      <w:r w:rsidRPr="00163E19">
        <w:rPr>
          <w:i/>
          <w:szCs w:val="20"/>
          <w:lang w:val="en-GB" w:eastAsia="ja-JP"/>
        </w:rPr>
        <w:t>RRCResume</w:t>
      </w:r>
      <w:r w:rsidRPr="00163E19">
        <w:rPr>
          <w:szCs w:val="20"/>
          <w:lang w:val="en-GB" w:eastAsia="ja-JP"/>
        </w:rPr>
        <w:t xml:space="preserve"> message containing the </w:t>
      </w:r>
      <w:r w:rsidRPr="00163E19">
        <w:rPr>
          <w:i/>
          <w:szCs w:val="20"/>
          <w:lang w:val="en-GB" w:eastAsia="ja-JP"/>
        </w:rPr>
        <w:t>RRCReconfiguration</w:t>
      </w:r>
      <w:r w:rsidRPr="00163E19">
        <w:rPr>
          <w:szCs w:val="20"/>
          <w:lang w:val="en-GB" w:eastAsia="ja-JP"/>
        </w:rPr>
        <w:t xml:space="preserve"> message:</w:t>
      </w:r>
    </w:p>
    <w:p w14:paraId="472753D2"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perform SCG activation as specified in 5.3.5.13a;</w:t>
      </w:r>
    </w:p>
    <w:p w14:paraId="4AC76F76"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if </w:t>
      </w:r>
      <w:r w:rsidRPr="00163E19">
        <w:rPr>
          <w:i/>
          <w:iCs/>
          <w:szCs w:val="20"/>
          <w:lang w:val="en-GB" w:eastAsia="ja-JP"/>
        </w:rPr>
        <w:t>reconfigurationWithSync</w:t>
      </w:r>
      <w:r w:rsidRPr="00163E19">
        <w:rPr>
          <w:szCs w:val="20"/>
          <w:lang w:val="en-GB" w:eastAsia="ja-JP"/>
        </w:rPr>
        <w:t xml:space="preserve"> was included in </w:t>
      </w:r>
      <w:r w:rsidRPr="00163E19">
        <w:rPr>
          <w:i/>
          <w:iCs/>
          <w:szCs w:val="20"/>
          <w:lang w:val="en-GB" w:eastAsia="ja-JP"/>
        </w:rPr>
        <w:t>spCellConfig</w:t>
      </w:r>
      <w:r w:rsidRPr="00163E19">
        <w:rPr>
          <w:szCs w:val="20"/>
          <w:lang w:val="en-GB" w:eastAsia="ja-JP"/>
        </w:rPr>
        <w:t xml:space="preserve"> in nr-SCG:</w:t>
      </w:r>
    </w:p>
    <w:p w14:paraId="600BE957"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initiate the Random Access procedure on the PSCell, as specified in TS 38.321 [3];</w:t>
      </w:r>
    </w:p>
    <w:p w14:paraId="4403A8E3" w14:textId="77777777" w:rsidR="00163E19" w:rsidRPr="00163E19" w:rsidRDefault="00163E19" w:rsidP="00163E19">
      <w:pPr>
        <w:overflowPunct w:val="0"/>
        <w:autoSpaceDE w:val="0"/>
        <w:autoSpaceDN w:val="0"/>
        <w:adjustRightInd w:val="0"/>
        <w:spacing w:after="180" w:line="240" w:lineRule="auto"/>
        <w:ind w:left="1418" w:hanging="284"/>
        <w:textAlignment w:val="baseline"/>
        <w:rPr>
          <w:ins w:id="286" w:author="Rapp_AfterRAN2#123" w:date="2023-09-10T21:01:00Z"/>
          <w:szCs w:val="20"/>
          <w:lang w:val="en-GB" w:eastAsia="ja-JP"/>
        </w:rPr>
      </w:pPr>
      <w:ins w:id="287" w:author="Rapp_AfterRAN2#123" w:date="2023-09-10T21:01:00Z">
        <w:r w:rsidRPr="00163E19">
          <w:rPr>
            <w:szCs w:val="20"/>
            <w:lang w:val="en-GB" w:eastAsia="ja-JP"/>
          </w:rPr>
          <w:t>4&gt;</w:t>
        </w:r>
        <w:r w:rsidRPr="00163E19">
          <w:rPr>
            <w:szCs w:val="20"/>
            <w:lang w:val="en-GB" w:eastAsia="ja-JP"/>
          </w:rPr>
          <w:tab/>
          <w:t xml:space="preserve">if the UE was configured with </w:t>
        </w:r>
        <w:r w:rsidRPr="00163E19">
          <w:rPr>
            <w:i/>
            <w:iCs/>
            <w:szCs w:val="20"/>
            <w:lang w:val="en-GB" w:eastAsia="ja-JP"/>
          </w:rPr>
          <w:t>successPSCell-Config</w:t>
        </w:r>
        <w:r w:rsidRPr="00163E19">
          <w:rPr>
            <w:szCs w:val="20"/>
            <w:lang w:val="en-GB" w:eastAsia="ja-JP"/>
          </w:rPr>
          <w:t xml:space="preserve"> when connected to the source PSCell (for PSCell change) or to the PCell (for PSCell addition or change):</w:t>
        </w:r>
      </w:ins>
    </w:p>
    <w:p w14:paraId="5B72F716" w14:textId="77777777" w:rsidR="00163E19" w:rsidRDefault="00163E19" w:rsidP="00163E19">
      <w:pPr>
        <w:overflowPunct w:val="0"/>
        <w:autoSpaceDE w:val="0"/>
        <w:autoSpaceDN w:val="0"/>
        <w:adjustRightInd w:val="0"/>
        <w:spacing w:after="180" w:line="240" w:lineRule="auto"/>
        <w:ind w:left="1702" w:hanging="284"/>
        <w:textAlignment w:val="baseline"/>
        <w:rPr>
          <w:rFonts w:eastAsiaTheme="minorEastAsia"/>
          <w:szCs w:val="20"/>
          <w:lang w:val="en-GB" w:eastAsia="zh-CN"/>
        </w:rPr>
      </w:pPr>
      <w:ins w:id="288" w:author="Rapp_AfterRAN2#123" w:date="2023-09-10T21:01:00Z">
        <w:r w:rsidRPr="00163E19">
          <w:rPr>
            <w:szCs w:val="20"/>
            <w:lang w:val="en-GB" w:eastAsia="ja-JP"/>
          </w:rPr>
          <w:t>5&gt;</w:t>
        </w:r>
        <w:r w:rsidRPr="00163E19">
          <w:rPr>
            <w:szCs w:val="20"/>
            <w:lang w:val="en-GB" w:eastAsia="ja-JP"/>
          </w:rPr>
          <w:tab/>
          <w:t xml:space="preserve">perform the actions for the successful PSCell change or addition report determination as specified in clause 5.7.10.X, upon successfully completing the Random Access procedure triggered for the </w:t>
        </w:r>
        <w:r w:rsidRPr="00163E19">
          <w:rPr>
            <w:rFonts w:eastAsia="Malgun Gothic"/>
            <w:i/>
            <w:szCs w:val="20"/>
            <w:lang w:val="en-GB" w:eastAsia="ko-KR"/>
          </w:rPr>
          <w:t>reconfigurationWithSync</w:t>
        </w:r>
        <w:r w:rsidRPr="00163E19">
          <w:rPr>
            <w:rFonts w:eastAsia="Malgun Gothic"/>
            <w:szCs w:val="20"/>
            <w:lang w:val="en-GB" w:eastAsia="ko-KR"/>
          </w:rPr>
          <w:t xml:space="preserve"> in </w:t>
        </w:r>
        <w:r w:rsidRPr="00163E19">
          <w:rPr>
            <w:rFonts w:eastAsia="Malgun Gothic"/>
            <w:i/>
            <w:szCs w:val="20"/>
            <w:lang w:val="en-GB" w:eastAsia="ko-KR"/>
          </w:rPr>
          <w:t>spCellConfig</w:t>
        </w:r>
        <w:r w:rsidRPr="00163E19">
          <w:rPr>
            <w:rFonts w:eastAsia="Malgun Gothic"/>
            <w:szCs w:val="20"/>
            <w:lang w:val="en-GB" w:eastAsia="ko-KR"/>
          </w:rPr>
          <w:t xml:space="preserve"> of the SCG</w:t>
        </w:r>
        <w:r w:rsidRPr="00163E19">
          <w:rPr>
            <w:szCs w:val="20"/>
            <w:lang w:val="en-GB" w:eastAsia="ja-JP"/>
          </w:rPr>
          <w:t>;</w:t>
        </w:r>
      </w:ins>
    </w:p>
    <w:p w14:paraId="60C33F45" w14:textId="44BAD7C7" w:rsidR="00EB568E" w:rsidRPr="00163E19" w:rsidRDefault="00EB568E" w:rsidP="00163E19">
      <w:pPr>
        <w:overflowPunct w:val="0"/>
        <w:autoSpaceDE w:val="0"/>
        <w:autoSpaceDN w:val="0"/>
        <w:adjustRightInd w:val="0"/>
        <w:spacing w:after="180" w:line="240" w:lineRule="auto"/>
        <w:ind w:left="1702" w:hanging="284"/>
        <w:textAlignment w:val="baseline"/>
        <w:rPr>
          <w:ins w:id="289" w:author="Rapp_AfterRAN2#123" w:date="2023-09-10T21:01:00Z"/>
          <w:rFonts w:eastAsiaTheme="minorEastAsia"/>
          <w:szCs w:val="20"/>
          <w:lang w:val="en-GB" w:eastAsia="zh-CN"/>
        </w:rPr>
      </w:pPr>
      <w:ins w:id="290" w:author="CATT" w:date="2023-11-03T17:52:00Z">
        <w:r w:rsidRPr="00703891">
          <w:rPr>
            <w:rFonts w:eastAsiaTheme="minorEastAsia" w:hint="eastAsia"/>
            <w:szCs w:val="20"/>
            <w:highlight w:val="yellow"/>
            <w:lang w:val="en-GB" w:eastAsia="zh-CN"/>
          </w:rPr>
          <w:t xml:space="preserve">Note </w:t>
        </w:r>
      </w:ins>
      <w:ins w:id="291" w:author="CATT" w:date="2023-11-03T17:53:00Z">
        <w:r w:rsidRPr="00703891">
          <w:rPr>
            <w:rFonts w:eastAsiaTheme="minorEastAsia" w:hint="eastAsia"/>
            <w:szCs w:val="20"/>
            <w:highlight w:val="yellow"/>
            <w:lang w:val="en-GB" w:eastAsia="zh-CN"/>
          </w:rPr>
          <w:t>X</w:t>
        </w:r>
      </w:ins>
      <w:ins w:id="292" w:author="CATT" w:date="2023-11-03T17:52:00Z">
        <w:r w:rsidRPr="00703891">
          <w:rPr>
            <w:rFonts w:eastAsiaTheme="minorEastAsia" w:hint="eastAsia"/>
            <w:szCs w:val="20"/>
            <w:highlight w:val="yellow"/>
            <w:lang w:val="en-GB" w:eastAsia="zh-CN"/>
          </w:rPr>
          <w:t>:</w:t>
        </w:r>
      </w:ins>
      <w:ins w:id="293" w:author="CATT" w:date="2023-11-03T17:53:00Z">
        <w:r w:rsidRPr="00703891">
          <w:rPr>
            <w:rFonts w:eastAsiaTheme="minorEastAsia" w:hint="eastAsia"/>
            <w:szCs w:val="20"/>
            <w:highlight w:val="yellow"/>
            <w:lang w:val="en-GB" w:eastAsia="zh-CN"/>
          </w:rPr>
          <w:t xml:space="preserve"> The UE </w:t>
        </w:r>
      </w:ins>
      <w:ins w:id="294" w:author="CATT" w:date="2023-11-03T18:19:00Z">
        <w:r w:rsidR="00703891">
          <w:rPr>
            <w:rFonts w:eastAsiaTheme="minorEastAsia" w:hint="eastAsia"/>
            <w:szCs w:val="20"/>
            <w:highlight w:val="yellow"/>
            <w:lang w:val="en-GB" w:eastAsia="zh-CN"/>
          </w:rPr>
          <w:t xml:space="preserve">does </w:t>
        </w:r>
      </w:ins>
      <w:ins w:id="295" w:author="CATT" w:date="2023-11-03T17:53:00Z">
        <w:r w:rsidRPr="00703891">
          <w:rPr>
            <w:rFonts w:eastAsiaTheme="minorEastAsia" w:hint="eastAsia"/>
            <w:szCs w:val="20"/>
            <w:highlight w:val="yellow"/>
            <w:lang w:val="en-GB" w:eastAsia="zh-CN"/>
          </w:rPr>
          <w:t>not perform SPR determination procedure if SCG activation/</w:t>
        </w:r>
      </w:ins>
      <w:ins w:id="296" w:author="CATT" w:date="2023-11-03T17:54:00Z">
        <w:r w:rsidRPr="00703891">
          <w:rPr>
            <w:rFonts w:eastAsiaTheme="minorEastAsia"/>
            <w:szCs w:val="20"/>
            <w:highlight w:val="yellow"/>
            <w:lang w:val="en-GB" w:eastAsia="zh-CN"/>
          </w:rPr>
          <w:t>deactivation</w:t>
        </w:r>
      </w:ins>
      <w:ins w:id="297" w:author="CATT" w:date="2023-11-03T17:53:00Z">
        <w:r w:rsidRPr="00703891">
          <w:rPr>
            <w:rFonts w:eastAsiaTheme="minorEastAsia" w:hint="eastAsia"/>
            <w:szCs w:val="20"/>
            <w:highlight w:val="yellow"/>
            <w:lang w:val="en-GB" w:eastAsia="zh-CN"/>
          </w:rPr>
          <w:t xml:space="preserve"> </w:t>
        </w:r>
      </w:ins>
      <w:ins w:id="298" w:author="CATT" w:date="2023-11-03T17:54:00Z">
        <w:r w:rsidRPr="00703891">
          <w:rPr>
            <w:rFonts w:eastAsiaTheme="minorEastAsia" w:hint="eastAsia"/>
            <w:szCs w:val="20"/>
            <w:highlight w:val="yellow"/>
            <w:lang w:val="en-GB" w:eastAsia="zh-CN"/>
          </w:rPr>
          <w:t xml:space="preserve">is </w:t>
        </w:r>
      </w:ins>
      <w:ins w:id="299" w:author="CATT" w:date="2023-11-03T17:55:00Z">
        <w:r w:rsidRPr="00703891">
          <w:rPr>
            <w:rFonts w:eastAsiaTheme="minorEastAsia" w:hint="eastAsia"/>
            <w:szCs w:val="20"/>
            <w:highlight w:val="yellow"/>
            <w:lang w:val="en-GB" w:eastAsia="zh-CN"/>
          </w:rPr>
          <w:t>configured.</w:t>
        </w:r>
      </w:ins>
    </w:p>
    <w:p w14:paraId="647DF309"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else if the SCG was deactivated before the reception of the NR RRC message containing the </w:t>
      </w:r>
      <w:r w:rsidRPr="00163E19">
        <w:rPr>
          <w:i/>
          <w:szCs w:val="20"/>
          <w:lang w:val="en-GB" w:eastAsia="ja-JP"/>
        </w:rPr>
        <w:t>RRCReconfiguration</w:t>
      </w:r>
      <w:r w:rsidRPr="00163E19">
        <w:rPr>
          <w:szCs w:val="20"/>
          <w:lang w:val="en-GB" w:eastAsia="ja-JP"/>
        </w:rPr>
        <w:t xml:space="preserve"> message:</w:t>
      </w:r>
    </w:p>
    <w:p w14:paraId="4EE19DA0"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if </w:t>
      </w:r>
      <w:r w:rsidRPr="00163E19">
        <w:rPr>
          <w:i/>
          <w:szCs w:val="20"/>
          <w:lang w:val="en-GB" w:eastAsia="ja-JP"/>
        </w:rPr>
        <w:t>bfd-and-RLM</w:t>
      </w:r>
      <w:r w:rsidRPr="00163E19">
        <w:rPr>
          <w:szCs w:val="20"/>
          <w:lang w:val="en-GB" w:eastAsia="ja-JP"/>
        </w:rPr>
        <w:t xml:space="preserve"> was not configured to </w:t>
      </w:r>
      <w:r w:rsidRPr="00163E19">
        <w:rPr>
          <w:i/>
          <w:szCs w:val="20"/>
          <w:lang w:val="en-GB" w:eastAsia="ja-JP"/>
        </w:rPr>
        <w:t>true</w:t>
      </w:r>
      <w:r w:rsidRPr="00163E19">
        <w:rPr>
          <w:szCs w:val="20"/>
          <w:lang w:val="en-GB" w:eastAsia="ja-JP"/>
        </w:rPr>
        <w:t xml:space="preserve"> before the reception of the </w:t>
      </w:r>
      <w:r w:rsidRPr="00163E19">
        <w:rPr>
          <w:i/>
          <w:szCs w:val="20"/>
          <w:lang w:val="en-GB" w:eastAsia="ja-JP"/>
        </w:rPr>
        <w:t>RRCReconfiguration</w:t>
      </w:r>
      <w:r w:rsidRPr="00163E19">
        <w:rPr>
          <w:szCs w:val="20"/>
          <w:lang w:val="en-GB" w:eastAsia="ja-JP"/>
        </w:rPr>
        <w:t xml:space="preserve"> or </w:t>
      </w:r>
      <w:r w:rsidRPr="00163E19">
        <w:rPr>
          <w:i/>
          <w:szCs w:val="20"/>
          <w:lang w:val="en-GB" w:eastAsia="ja-JP"/>
        </w:rPr>
        <w:t>RRCResume</w:t>
      </w:r>
      <w:r w:rsidRPr="00163E19">
        <w:rPr>
          <w:szCs w:val="20"/>
          <w:lang w:val="en-GB" w:eastAsia="ja-JP"/>
        </w:rPr>
        <w:t xml:space="preserve"> message containing the </w:t>
      </w:r>
      <w:r w:rsidRPr="00163E19">
        <w:rPr>
          <w:i/>
          <w:szCs w:val="20"/>
          <w:lang w:val="en-GB" w:eastAsia="ja-JP"/>
        </w:rPr>
        <w:t>RRCReconfiguration</w:t>
      </w:r>
      <w:r w:rsidRPr="00163E19">
        <w:rPr>
          <w:szCs w:val="20"/>
          <w:lang w:val="en-GB" w:eastAsia="ja-JP"/>
        </w:rPr>
        <w:t xml:space="preserve"> message; or</w:t>
      </w:r>
    </w:p>
    <w:p w14:paraId="4068D88B"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if lower layers indicate that a Random Access procedure is needed for SCG activation:</w:t>
      </w:r>
    </w:p>
    <w:p w14:paraId="11482909"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initiate the Random Access procedure on the PSCell, as specified in TS 38.321 [3];</w:t>
      </w:r>
    </w:p>
    <w:p w14:paraId="185AFE43"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else the procedure ends;</w:t>
      </w:r>
    </w:p>
    <w:p w14:paraId="75D90875"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else the procedure ends;</w:t>
      </w:r>
    </w:p>
    <w:p w14:paraId="22267295"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else</w:t>
      </w:r>
    </w:p>
    <w:p w14:paraId="38067E32"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perform SCG deactivation as specified in 5.3.5.13b;</w:t>
      </w:r>
    </w:p>
    <w:p w14:paraId="6C240340"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the procedure ends;</w:t>
      </w:r>
    </w:p>
    <w:p w14:paraId="3C9DAC34" w14:textId="77777777" w:rsidR="00163E19" w:rsidRPr="00163E19" w:rsidRDefault="00163E19" w:rsidP="00163E19">
      <w:pPr>
        <w:keepLines/>
        <w:overflowPunct w:val="0"/>
        <w:autoSpaceDE w:val="0"/>
        <w:autoSpaceDN w:val="0"/>
        <w:adjustRightInd w:val="0"/>
        <w:spacing w:after="180" w:line="240" w:lineRule="auto"/>
        <w:ind w:left="1135" w:hanging="851"/>
        <w:textAlignment w:val="baseline"/>
        <w:rPr>
          <w:szCs w:val="20"/>
          <w:lang w:val="en-GB" w:eastAsia="ja-JP"/>
        </w:rPr>
      </w:pPr>
      <w:r w:rsidRPr="00163E19">
        <w:rPr>
          <w:szCs w:val="20"/>
          <w:lang w:val="en-GB" w:eastAsia="ja-JP"/>
        </w:rPr>
        <w:t>NOTE 2a:</w:t>
      </w:r>
      <w:r w:rsidRPr="00163E19">
        <w:rPr>
          <w:szCs w:val="20"/>
          <w:lang w:val="en-GB" w:eastAsia="ja-JP"/>
        </w:rPr>
        <w:tab/>
        <w:t xml:space="preserve">The order in which the UE sends the </w:t>
      </w:r>
      <w:r w:rsidRPr="00163E19">
        <w:rPr>
          <w:i/>
          <w:iCs/>
          <w:szCs w:val="20"/>
          <w:lang w:val="en-GB" w:eastAsia="ja-JP"/>
        </w:rPr>
        <w:t>RRCReconfigurationComplete</w:t>
      </w:r>
      <w:r w:rsidRPr="00163E19">
        <w:rPr>
          <w:szCs w:val="20"/>
          <w:lang w:val="en-GB" w:eastAsia="ja-JP"/>
        </w:rPr>
        <w:t xml:space="preserve"> message and performs the Random Access procedure towards the SCG is left to UE implementation.</w:t>
      </w:r>
    </w:p>
    <w:p w14:paraId="07E42DC5"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else if the </w:t>
      </w:r>
      <w:r w:rsidRPr="00163E19">
        <w:rPr>
          <w:i/>
          <w:szCs w:val="20"/>
          <w:lang w:val="en-GB" w:eastAsia="ja-JP"/>
        </w:rPr>
        <w:t>RRCReconfiguration</w:t>
      </w:r>
      <w:r w:rsidRPr="00163E19">
        <w:rPr>
          <w:szCs w:val="20"/>
          <w:lang w:val="en-GB" w:eastAsia="ja-JP"/>
        </w:rPr>
        <w:t xml:space="preserve"> message was received via SRB3 (UE in NR-DC):</w:t>
      </w:r>
    </w:p>
    <w:p w14:paraId="57BCA11A"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lastRenderedPageBreak/>
        <w:t>2&gt;</w:t>
      </w:r>
      <w:r w:rsidRPr="00163E19">
        <w:rPr>
          <w:szCs w:val="20"/>
          <w:lang w:val="en-GB" w:eastAsia="ja-JP"/>
        </w:rPr>
        <w:tab/>
        <w:t>if the</w:t>
      </w:r>
      <w:r w:rsidRPr="00163E19">
        <w:rPr>
          <w:i/>
          <w:szCs w:val="20"/>
          <w:lang w:val="en-GB" w:eastAsia="ja-JP"/>
        </w:rPr>
        <w:t xml:space="preserve"> RRCReconfiguration</w:t>
      </w:r>
      <w:r w:rsidRPr="00163E19">
        <w:rPr>
          <w:szCs w:val="20"/>
          <w:lang w:val="en-GB" w:eastAsia="ja-JP"/>
        </w:rPr>
        <w:t xml:space="preserve"> message was received within </w:t>
      </w:r>
      <w:r w:rsidRPr="00163E19">
        <w:rPr>
          <w:i/>
          <w:iCs/>
          <w:szCs w:val="20"/>
          <w:lang w:val="en-GB" w:eastAsia="ja-JP"/>
        </w:rPr>
        <w:t>DLInformationTransferMRDC</w:t>
      </w:r>
      <w:r w:rsidRPr="00163E19">
        <w:rPr>
          <w:szCs w:val="20"/>
          <w:lang w:val="en-GB" w:eastAsia="ja-JP"/>
        </w:rPr>
        <w:t>:</w:t>
      </w:r>
    </w:p>
    <w:p w14:paraId="7A7D47AC"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if the </w:t>
      </w:r>
      <w:r w:rsidRPr="00163E19">
        <w:rPr>
          <w:i/>
          <w:iCs/>
          <w:szCs w:val="20"/>
          <w:lang w:val="en-GB" w:eastAsia="ja-JP"/>
        </w:rPr>
        <w:t xml:space="preserve">RRCReconfiguration </w:t>
      </w:r>
      <w:r w:rsidRPr="00163E19">
        <w:rPr>
          <w:szCs w:val="20"/>
          <w:lang w:val="en-GB" w:eastAsia="ja-JP"/>
        </w:rPr>
        <w:t xml:space="preserve">message was received within the </w:t>
      </w:r>
      <w:r w:rsidRPr="00163E19">
        <w:rPr>
          <w:i/>
          <w:iCs/>
          <w:szCs w:val="20"/>
          <w:lang w:val="en-GB" w:eastAsia="ja-JP"/>
        </w:rPr>
        <w:t>nr-SCG</w:t>
      </w:r>
      <w:r w:rsidRPr="00163E19">
        <w:rPr>
          <w:szCs w:val="20"/>
          <w:lang w:val="en-GB" w:eastAsia="ja-JP"/>
        </w:rPr>
        <w:t xml:space="preserve"> within </w:t>
      </w:r>
      <w:r w:rsidRPr="00163E19">
        <w:rPr>
          <w:i/>
          <w:iCs/>
          <w:szCs w:val="20"/>
          <w:lang w:val="en-GB" w:eastAsia="ja-JP"/>
        </w:rPr>
        <w:t>mrdc-SecondaryCellGroup</w:t>
      </w:r>
      <w:r w:rsidRPr="00163E19">
        <w:rPr>
          <w:szCs w:val="20"/>
          <w:lang w:val="en-GB" w:eastAsia="ja-JP"/>
        </w:rPr>
        <w:t xml:space="preserve"> (NR SCG RRC Reconfiguration):</w:t>
      </w:r>
    </w:p>
    <w:p w14:paraId="33337A89"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if the </w:t>
      </w:r>
      <w:r w:rsidRPr="00163E19">
        <w:rPr>
          <w:i/>
          <w:szCs w:val="20"/>
          <w:lang w:val="en-GB" w:eastAsia="ja-JP"/>
        </w:rPr>
        <w:t>scg-State</w:t>
      </w:r>
      <w:r w:rsidRPr="00163E19">
        <w:rPr>
          <w:szCs w:val="20"/>
          <w:lang w:val="en-GB" w:eastAsia="ja-JP"/>
        </w:rPr>
        <w:t xml:space="preserve"> is not included in the </w:t>
      </w:r>
      <w:r w:rsidRPr="00163E19">
        <w:rPr>
          <w:i/>
          <w:szCs w:val="20"/>
          <w:lang w:val="en-GB" w:eastAsia="ja-JP"/>
        </w:rPr>
        <w:t>RRCReconfiguration</w:t>
      </w:r>
      <w:r w:rsidRPr="00163E19">
        <w:rPr>
          <w:szCs w:val="20"/>
          <w:lang w:val="en-GB" w:eastAsia="ja-JP"/>
        </w:rPr>
        <w:t xml:space="preserve"> message containing the </w:t>
      </w:r>
      <w:r w:rsidRPr="00163E19">
        <w:rPr>
          <w:i/>
          <w:szCs w:val="20"/>
          <w:lang w:val="en-GB" w:eastAsia="ja-JP"/>
        </w:rPr>
        <w:t>RRCReconfiguration</w:t>
      </w:r>
      <w:r w:rsidRPr="00163E19">
        <w:rPr>
          <w:szCs w:val="20"/>
          <w:lang w:val="en-GB" w:eastAsia="ja-JP"/>
        </w:rPr>
        <w:t xml:space="preserve"> message:</w:t>
      </w:r>
    </w:p>
    <w:p w14:paraId="58F0A692"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 xml:space="preserve">if </w:t>
      </w:r>
      <w:r w:rsidRPr="00163E19">
        <w:rPr>
          <w:i/>
          <w:iCs/>
          <w:szCs w:val="20"/>
          <w:lang w:val="en-GB" w:eastAsia="ja-JP"/>
        </w:rPr>
        <w:t>reconfigurationWithSync</w:t>
      </w:r>
      <w:r w:rsidRPr="00163E19">
        <w:rPr>
          <w:szCs w:val="20"/>
          <w:lang w:val="en-GB" w:eastAsia="ja-JP"/>
        </w:rPr>
        <w:t xml:space="preserve"> was included in spCellConfig in nr-SCG:</w:t>
      </w:r>
    </w:p>
    <w:p w14:paraId="23330FD9" w14:textId="77777777" w:rsidR="00163E19" w:rsidRPr="00163E19" w:rsidRDefault="00163E19" w:rsidP="00163E19">
      <w:pPr>
        <w:overflowPunct w:val="0"/>
        <w:autoSpaceDE w:val="0"/>
        <w:autoSpaceDN w:val="0"/>
        <w:adjustRightInd w:val="0"/>
        <w:spacing w:after="180" w:line="240" w:lineRule="auto"/>
        <w:ind w:left="1985" w:hanging="284"/>
        <w:textAlignment w:val="baseline"/>
        <w:rPr>
          <w:szCs w:val="20"/>
          <w:lang w:val="en-GB" w:eastAsia="ja-JP"/>
        </w:rPr>
      </w:pPr>
      <w:r w:rsidRPr="00163E19">
        <w:rPr>
          <w:szCs w:val="20"/>
          <w:lang w:val="en-GB" w:eastAsia="ja-JP"/>
        </w:rPr>
        <w:t>6&gt;</w:t>
      </w:r>
      <w:r w:rsidRPr="00163E19">
        <w:rPr>
          <w:szCs w:val="20"/>
          <w:lang w:val="en-GB" w:eastAsia="ja-JP"/>
        </w:rPr>
        <w:tab/>
        <w:t>initiate the Random Access procedure on the PSCell, as specified in TS 38.321 [3];</w:t>
      </w:r>
    </w:p>
    <w:p w14:paraId="78F3C561" w14:textId="77777777" w:rsidR="00163E19" w:rsidRPr="00163E19" w:rsidRDefault="00163E19" w:rsidP="00163E19">
      <w:pPr>
        <w:overflowPunct w:val="0"/>
        <w:autoSpaceDE w:val="0"/>
        <w:autoSpaceDN w:val="0"/>
        <w:adjustRightInd w:val="0"/>
        <w:spacing w:after="180" w:line="240" w:lineRule="auto"/>
        <w:ind w:left="1985" w:hanging="284"/>
        <w:textAlignment w:val="baseline"/>
        <w:rPr>
          <w:ins w:id="300" w:author="Rapp_AfterRAN2#123bis" w:date="2023-10-27T16:18:00Z"/>
          <w:szCs w:val="20"/>
          <w:lang w:eastAsia="ja-JP"/>
        </w:rPr>
      </w:pPr>
      <w:ins w:id="301" w:author="Rapp_AfterRAN2#123bis" w:date="2023-10-27T16:18:00Z">
        <w:r w:rsidRPr="00163E19">
          <w:rPr>
            <w:szCs w:val="20"/>
            <w:lang w:eastAsia="ja-JP"/>
          </w:rPr>
          <w:t>6&gt;</w:t>
        </w:r>
        <w:r w:rsidRPr="00163E19">
          <w:rPr>
            <w:szCs w:val="20"/>
            <w:lang w:eastAsia="ja-JP"/>
          </w:rPr>
          <w:tab/>
          <w:t xml:space="preserve">if the UE was configured with </w:t>
        </w:r>
        <w:r w:rsidRPr="00163E19">
          <w:rPr>
            <w:i/>
            <w:iCs/>
            <w:szCs w:val="20"/>
            <w:lang w:eastAsia="ja-JP"/>
          </w:rPr>
          <w:t>successPSCell-Config</w:t>
        </w:r>
        <w:r w:rsidRPr="00163E19">
          <w:rPr>
            <w:szCs w:val="20"/>
            <w:lang w:eastAsia="ja-JP"/>
          </w:rPr>
          <w:t xml:space="preserve"> by the PCell or by the source PSCell:</w:t>
        </w:r>
      </w:ins>
    </w:p>
    <w:p w14:paraId="3AE81A5E" w14:textId="77777777" w:rsidR="00163E19" w:rsidRPr="00163E19" w:rsidRDefault="00163E19" w:rsidP="00163E19">
      <w:pPr>
        <w:overflowPunct w:val="0"/>
        <w:autoSpaceDE w:val="0"/>
        <w:autoSpaceDN w:val="0"/>
        <w:adjustRightInd w:val="0"/>
        <w:spacing w:after="180" w:line="240" w:lineRule="auto"/>
        <w:ind w:left="2269" w:hanging="284"/>
        <w:textAlignment w:val="baseline"/>
        <w:rPr>
          <w:ins w:id="302" w:author="Rapp_AfterRAN2#123bis" w:date="2023-10-27T16:18:00Z"/>
          <w:szCs w:val="20"/>
          <w:lang w:eastAsia="ja-JP"/>
        </w:rPr>
      </w:pPr>
      <w:ins w:id="303" w:author="Rapp_AfterRAN2#123bis" w:date="2023-10-27T16:18:00Z">
        <w:r w:rsidRPr="00163E19">
          <w:rPr>
            <w:szCs w:val="20"/>
            <w:lang w:eastAsia="ja-JP"/>
          </w:rPr>
          <w:t>7&gt;</w:t>
        </w:r>
        <w:r w:rsidRPr="00163E19">
          <w:rPr>
            <w:szCs w:val="20"/>
            <w:lang w:eastAsia="ja-JP"/>
          </w:rPr>
          <w:tab/>
          <w:t xml:space="preserve">perform the actions for the successful PSCell change report determination as specified in clause 5.7.10.X, upon successfully completing the Random Access procedure triggered for the </w:t>
        </w:r>
        <w:r w:rsidRPr="00163E19">
          <w:rPr>
            <w:rFonts w:eastAsia="Malgun Gothic"/>
            <w:i/>
            <w:szCs w:val="20"/>
            <w:lang w:eastAsia="ko-KR"/>
          </w:rPr>
          <w:t>reconfigurationWithSync</w:t>
        </w:r>
        <w:r w:rsidRPr="00163E19">
          <w:rPr>
            <w:rFonts w:eastAsia="Malgun Gothic"/>
            <w:szCs w:val="20"/>
            <w:lang w:eastAsia="ko-KR"/>
          </w:rPr>
          <w:t xml:space="preserve"> in </w:t>
        </w:r>
        <w:r w:rsidRPr="00163E19">
          <w:rPr>
            <w:rFonts w:eastAsia="Malgun Gothic"/>
            <w:i/>
            <w:szCs w:val="20"/>
            <w:lang w:eastAsia="ko-KR"/>
          </w:rPr>
          <w:t>spCellConfig</w:t>
        </w:r>
        <w:r w:rsidRPr="00163E19">
          <w:rPr>
            <w:rFonts w:eastAsia="Malgun Gothic"/>
            <w:szCs w:val="20"/>
            <w:lang w:eastAsia="ko-KR"/>
          </w:rPr>
          <w:t xml:space="preserve"> of the SCG</w:t>
        </w:r>
        <w:r w:rsidRPr="00163E19">
          <w:rPr>
            <w:szCs w:val="20"/>
            <w:lang w:eastAsia="ja-JP"/>
          </w:rPr>
          <w:t>;</w:t>
        </w:r>
      </w:ins>
    </w:p>
    <w:p w14:paraId="754852D9"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else:</w:t>
      </w:r>
    </w:p>
    <w:p w14:paraId="729F52B4" w14:textId="77777777" w:rsidR="00163E19" w:rsidRPr="00163E19" w:rsidRDefault="00163E19" w:rsidP="00163E19">
      <w:pPr>
        <w:overflowPunct w:val="0"/>
        <w:autoSpaceDE w:val="0"/>
        <w:autoSpaceDN w:val="0"/>
        <w:adjustRightInd w:val="0"/>
        <w:spacing w:after="180" w:line="240" w:lineRule="auto"/>
        <w:ind w:left="1985" w:hanging="284"/>
        <w:textAlignment w:val="baseline"/>
        <w:rPr>
          <w:szCs w:val="20"/>
          <w:lang w:val="en-GB" w:eastAsia="ja-JP"/>
        </w:rPr>
      </w:pPr>
      <w:r w:rsidRPr="00163E19">
        <w:rPr>
          <w:szCs w:val="20"/>
          <w:lang w:val="en-GB" w:eastAsia="ja-JP"/>
        </w:rPr>
        <w:t>6&gt;</w:t>
      </w:r>
      <w:r w:rsidRPr="00163E19">
        <w:rPr>
          <w:szCs w:val="20"/>
          <w:lang w:val="en-GB" w:eastAsia="ja-JP"/>
        </w:rPr>
        <w:tab/>
        <w:t>the procedure ends;</w:t>
      </w:r>
    </w:p>
    <w:p w14:paraId="6534B79A"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else:</w:t>
      </w:r>
    </w:p>
    <w:p w14:paraId="327484A9"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perform SCG deactivation as specified in 5.3.5.13b;</w:t>
      </w:r>
    </w:p>
    <w:p w14:paraId="3B120895"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the procedure ends;</w:t>
      </w:r>
    </w:p>
    <w:p w14:paraId="3DE01704"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else:</w:t>
      </w:r>
    </w:p>
    <w:p w14:paraId="58DFDAF4"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does not include the </w:t>
      </w:r>
      <w:r w:rsidRPr="00163E19">
        <w:rPr>
          <w:i/>
          <w:szCs w:val="20"/>
          <w:lang w:val="en-GB" w:eastAsia="ja-JP"/>
        </w:rPr>
        <w:t>mrdc-SecondaryCellGroupConfig</w:t>
      </w:r>
      <w:r w:rsidRPr="00163E19">
        <w:rPr>
          <w:szCs w:val="20"/>
          <w:lang w:val="en-GB" w:eastAsia="ja-JP"/>
        </w:rPr>
        <w:t>:</w:t>
      </w:r>
    </w:p>
    <w:p w14:paraId="1EDFAF10"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includes the </w:t>
      </w:r>
      <w:r w:rsidRPr="00163E19">
        <w:rPr>
          <w:i/>
          <w:szCs w:val="20"/>
          <w:lang w:val="en-GB" w:eastAsia="ja-JP"/>
        </w:rPr>
        <w:t>scg-State</w:t>
      </w:r>
      <w:r w:rsidRPr="00163E19">
        <w:rPr>
          <w:szCs w:val="20"/>
          <w:lang w:val="en-GB" w:eastAsia="ja-JP"/>
        </w:rPr>
        <w:t>:</w:t>
      </w:r>
    </w:p>
    <w:p w14:paraId="064BCC49" w14:textId="77777777" w:rsidR="00163E19" w:rsidRPr="00163E19" w:rsidRDefault="00163E19" w:rsidP="00163E19">
      <w:pPr>
        <w:overflowPunct w:val="0"/>
        <w:autoSpaceDE w:val="0"/>
        <w:autoSpaceDN w:val="0"/>
        <w:adjustRightInd w:val="0"/>
        <w:spacing w:after="180" w:line="240" w:lineRule="auto"/>
        <w:ind w:left="1985" w:hanging="284"/>
        <w:textAlignment w:val="baseline"/>
        <w:rPr>
          <w:szCs w:val="20"/>
          <w:lang w:val="en-GB" w:eastAsia="ja-JP"/>
        </w:rPr>
      </w:pPr>
      <w:r w:rsidRPr="00163E19">
        <w:rPr>
          <w:szCs w:val="20"/>
          <w:lang w:val="en-GB" w:eastAsia="ja-JP"/>
        </w:rPr>
        <w:t>6&gt;</w:t>
      </w:r>
      <w:r w:rsidRPr="00163E19">
        <w:rPr>
          <w:szCs w:val="20"/>
          <w:lang w:val="en-GB" w:eastAsia="ja-JP"/>
        </w:rPr>
        <w:tab/>
        <w:t>perform SCG deactivation as specified in 5.3.5.13b;</w:t>
      </w:r>
    </w:p>
    <w:p w14:paraId="24E8CD56"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submit the </w:t>
      </w:r>
      <w:r w:rsidRPr="00163E19">
        <w:rPr>
          <w:i/>
          <w:szCs w:val="20"/>
          <w:lang w:val="en-GB" w:eastAsia="ja-JP"/>
        </w:rPr>
        <w:t>RRCReconfigurationComplete</w:t>
      </w:r>
      <w:r w:rsidRPr="00163E19">
        <w:rPr>
          <w:szCs w:val="20"/>
          <w:lang w:val="en-GB" w:eastAsia="ja-JP"/>
        </w:rPr>
        <w:t xml:space="preserve"> message via SRB1 to lower layers for transmission using the new configuration;</w:t>
      </w:r>
    </w:p>
    <w:p w14:paraId="121A144B"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else:</w:t>
      </w:r>
    </w:p>
    <w:p w14:paraId="0D892FA1" w14:textId="77777777" w:rsidR="00163E19" w:rsidRPr="00163E19" w:rsidRDefault="00163E19" w:rsidP="00163E19">
      <w:pPr>
        <w:overflowPunct w:val="0"/>
        <w:autoSpaceDE w:val="0"/>
        <w:autoSpaceDN w:val="0"/>
        <w:adjustRightInd w:val="0"/>
        <w:spacing w:after="180" w:line="240" w:lineRule="auto"/>
        <w:ind w:left="1135" w:hanging="284"/>
        <w:textAlignment w:val="baseline"/>
        <w:rPr>
          <w:ins w:id="304" w:author="Rapp_AfterRAN2#123bis" w:date="2023-10-27T16:19:00Z"/>
          <w:szCs w:val="20"/>
          <w:lang w:val="en-GB" w:eastAsia="ja-JP"/>
        </w:rPr>
      </w:pPr>
      <w:ins w:id="305" w:author="Rapp_AfterRAN2#123bis" w:date="2023-10-27T16:19:00Z">
        <w:r w:rsidRPr="00163E19">
          <w:rPr>
            <w:szCs w:val="20"/>
            <w:lang w:val="en-GB" w:eastAsia="ja-JP"/>
          </w:rPr>
          <w:t>3&gt;</w:t>
        </w:r>
        <w:r w:rsidRPr="00163E19">
          <w:rPr>
            <w:szCs w:val="20"/>
            <w:lang w:val="en-GB" w:eastAsia="ja-JP"/>
          </w:rPr>
          <w:tab/>
        </w:r>
        <w:r w:rsidRPr="00163E19">
          <w:rPr>
            <w:rFonts w:eastAsia="Malgun Gothic"/>
            <w:szCs w:val="20"/>
            <w:lang w:val="en-GB" w:eastAsia="ko-KR"/>
          </w:rPr>
          <w:t xml:space="preserve">if the </w:t>
        </w:r>
        <w:r w:rsidRPr="00163E19">
          <w:rPr>
            <w:rFonts w:eastAsia="Malgun Gothic"/>
            <w:i/>
            <w:szCs w:val="20"/>
            <w:lang w:val="en-GB" w:eastAsia="ko-KR"/>
          </w:rPr>
          <w:t>RRCReconfiguration</w:t>
        </w:r>
        <w:r w:rsidRPr="00163E19">
          <w:rPr>
            <w:rFonts w:eastAsia="Malgun Gothic"/>
            <w:szCs w:val="20"/>
            <w:lang w:val="en-GB" w:eastAsia="ko-KR"/>
          </w:rPr>
          <w:t xml:space="preserve"> includes the </w:t>
        </w:r>
        <w:r w:rsidRPr="00163E19">
          <w:rPr>
            <w:rFonts w:eastAsia="Malgun Gothic"/>
            <w:i/>
            <w:szCs w:val="20"/>
            <w:lang w:val="en-GB" w:eastAsia="ko-KR"/>
          </w:rPr>
          <w:t>reconfigurationWithSync</w:t>
        </w:r>
        <w:r w:rsidRPr="00163E19">
          <w:rPr>
            <w:rFonts w:eastAsia="Malgun Gothic"/>
            <w:szCs w:val="20"/>
            <w:lang w:val="en-GB" w:eastAsia="ko-KR"/>
          </w:rPr>
          <w:t xml:space="preserve"> in </w:t>
        </w:r>
        <w:r w:rsidRPr="00163E19">
          <w:rPr>
            <w:rFonts w:eastAsia="Malgun Gothic"/>
            <w:i/>
            <w:szCs w:val="20"/>
            <w:lang w:val="en-GB" w:eastAsia="ko-KR"/>
          </w:rPr>
          <w:t>spCellConfig</w:t>
        </w:r>
        <w:r w:rsidRPr="00163E19">
          <w:rPr>
            <w:rFonts w:eastAsia="Malgun Gothic"/>
            <w:szCs w:val="20"/>
            <w:lang w:val="en-GB" w:eastAsia="ko-KR"/>
          </w:rPr>
          <w:t xml:space="preserve"> for the SCG; and</w:t>
        </w:r>
      </w:ins>
    </w:p>
    <w:p w14:paraId="62F4F7AC" w14:textId="77777777" w:rsidR="00163E19" w:rsidRPr="00163E19" w:rsidRDefault="00163E19" w:rsidP="00163E19">
      <w:pPr>
        <w:overflowPunct w:val="0"/>
        <w:autoSpaceDE w:val="0"/>
        <w:autoSpaceDN w:val="0"/>
        <w:adjustRightInd w:val="0"/>
        <w:spacing w:after="180" w:line="240" w:lineRule="auto"/>
        <w:ind w:left="1135" w:hanging="284"/>
        <w:textAlignment w:val="baseline"/>
        <w:rPr>
          <w:ins w:id="306" w:author="Rapp_AfterRAN2#123" w:date="2023-09-13T13:28:00Z"/>
          <w:szCs w:val="20"/>
          <w:lang w:val="en-GB" w:eastAsia="ja-JP"/>
        </w:rPr>
      </w:pPr>
      <w:ins w:id="307" w:author="Rapp_AfterRAN2#123" w:date="2023-09-13T13:28:00Z">
        <w:r w:rsidRPr="00163E19">
          <w:rPr>
            <w:szCs w:val="20"/>
            <w:lang w:val="en-GB" w:eastAsia="ja-JP"/>
          </w:rPr>
          <w:t>3&gt;</w:t>
        </w:r>
        <w:r w:rsidRPr="00163E19">
          <w:rPr>
            <w:szCs w:val="20"/>
            <w:lang w:val="en-GB" w:eastAsia="ja-JP"/>
          </w:rPr>
          <w:tab/>
          <w:t xml:space="preserve">if the UE was configured with </w:t>
        </w:r>
        <w:r w:rsidRPr="00163E19">
          <w:rPr>
            <w:i/>
            <w:iCs/>
            <w:szCs w:val="20"/>
            <w:lang w:val="en-GB" w:eastAsia="ja-JP"/>
          </w:rPr>
          <w:t>successPSCell-Config</w:t>
        </w:r>
        <w:r w:rsidRPr="00163E19">
          <w:rPr>
            <w:szCs w:val="20"/>
            <w:lang w:val="en-GB" w:eastAsia="ja-JP"/>
          </w:rPr>
          <w:t xml:space="preserve"> </w:t>
        </w:r>
      </w:ins>
      <w:ins w:id="308" w:author="Rapp_AfterRAN2#123" w:date="2023-09-13T13:35:00Z">
        <w:del w:id="309" w:author="Rapp_AfterRAN2#123bis" w:date="2023-10-27T16:19:00Z">
          <w:r w:rsidRPr="00163E19" w:rsidDel="00805C86">
            <w:rPr>
              <w:szCs w:val="20"/>
              <w:lang w:val="en-GB" w:eastAsia="ja-JP"/>
            </w:rPr>
            <w:delText>by</w:delText>
          </w:r>
        </w:del>
      </w:ins>
      <w:ins w:id="310" w:author="Rapp_AfterRAN2#123" w:date="2023-09-13T13:28:00Z">
        <w:del w:id="311" w:author="Rapp_AfterRAN2#123bis" w:date="2023-10-27T16:19:00Z">
          <w:r w:rsidRPr="00163E19" w:rsidDel="00805C86">
            <w:rPr>
              <w:szCs w:val="20"/>
              <w:lang w:val="en-GB" w:eastAsia="ja-JP"/>
            </w:rPr>
            <w:delText xml:space="preserve"> the PCell </w:delText>
          </w:r>
        </w:del>
      </w:ins>
      <w:ins w:id="312" w:author="Rapp_AfterRAN2#123" w:date="2023-09-13T13:34:00Z">
        <w:del w:id="313" w:author="Rapp_AfterRAN2#123bis" w:date="2023-10-27T16:19:00Z">
          <w:r w:rsidRPr="00163E19" w:rsidDel="00805C86">
            <w:rPr>
              <w:szCs w:val="20"/>
              <w:lang w:val="en-GB" w:eastAsia="ja-JP"/>
            </w:rPr>
            <w:delText xml:space="preserve">or </w:delText>
          </w:r>
        </w:del>
      </w:ins>
      <w:ins w:id="314" w:author="Rapp_AfterRAN2#123" w:date="2023-09-13T13:36:00Z">
        <w:r w:rsidRPr="00163E19">
          <w:rPr>
            <w:szCs w:val="20"/>
            <w:lang w:val="en-GB" w:eastAsia="ja-JP"/>
          </w:rPr>
          <w:t>by</w:t>
        </w:r>
      </w:ins>
      <w:ins w:id="315" w:author="Rapp_AfterRAN2#123" w:date="2023-09-13T13:34:00Z">
        <w:r w:rsidRPr="00163E19">
          <w:rPr>
            <w:szCs w:val="20"/>
            <w:lang w:val="en-GB" w:eastAsia="ja-JP"/>
          </w:rPr>
          <w:t xml:space="preserve"> the </w:t>
        </w:r>
      </w:ins>
      <w:ins w:id="316" w:author="Rapp_AfterRAN2#123" w:date="2023-09-13T13:36:00Z">
        <w:r w:rsidRPr="00163E19">
          <w:rPr>
            <w:szCs w:val="20"/>
            <w:lang w:val="en-GB" w:eastAsia="ja-JP"/>
          </w:rPr>
          <w:t xml:space="preserve">source </w:t>
        </w:r>
      </w:ins>
      <w:ins w:id="317" w:author="Rapp_AfterRAN2#123" w:date="2023-09-13T13:34:00Z">
        <w:r w:rsidRPr="00163E19">
          <w:rPr>
            <w:szCs w:val="20"/>
            <w:lang w:val="en-GB" w:eastAsia="ja-JP"/>
          </w:rPr>
          <w:t>P</w:t>
        </w:r>
      </w:ins>
      <w:ins w:id="318" w:author="Rapp_AfterRAN2#123" w:date="2023-09-13T13:35:00Z">
        <w:r w:rsidRPr="00163E19">
          <w:rPr>
            <w:szCs w:val="20"/>
            <w:lang w:val="en-GB" w:eastAsia="ja-JP"/>
          </w:rPr>
          <w:t>S</w:t>
        </w:r>
      </w:ins>
      <w:ins w:id="319" w:author="Rapp_AfterRAN2#123" w:date="2023-09-13T13:34:00Z">
        <w:r w:rsidRPr="00163E19">
          <w:rPr>
            <w:szCs w:val="20"/>
            <w:lang w:val="en-GB" w:eastAsia="ja-JP"/>
          </w:rPr>
          <w:t>Cell</w:t>
        </w:r>
      </w:ins>
      <w:ins w:id="320" w:author="Rapp_AfterRAN2#123" w:date="2023-09-13T13:28:00Z">
        <w:r w:rsidRPr="00163E19">
          <w:rPr>
            <w:szCs w:val="20"/>
            <w:lang w:val="en-GB" w:eastAsia="ja-JP"/>
          </w:rPr>
          <w:t>:</w:t>
        </w:r>
      </w:ins>
    </w:p>
    <w:p w14:paraId="6ACE668F" w14:textId="77777777" w:rsidR="00163E19" w:rsidRPr="00163E19" w:rsidRDefault="00163E19" w:rsidP="00163E19">
      <w:pPr>
        <w:overflowPunct w:val="0"/>
        <w:autoSpaceDE w:val="0"/>
        <w:autoSpaceDN w:val="0"/>
        <w:adjustRightInd w:val="0"/>
        <w:spacing w:after="180" w:line="240" w:lineRule="auto"/>
        <w:ind w:left="1418" w:hanging="284"/>
        <w:textAlignment w:val="baseline"/>
        <w:rPr>
          <w:ins w:id="321" w:author="Rapp_AfterRAN2#123" w:date="2023-09-13T13:28:00Z"/>
          <w:szCs w:val="20"/>
          <w:lang w:val="en-GB" w:eastAsia="ja-JP"/>
        </w:rPr>
      </w:pPr>
      <w:ins w:id="322" w:author="Rapp_AfterRAN2#123" w:date="2023-09-13T13:28:00Z">
        <w:r w:rsidRPr="00163E19">
          <w:rPr>
            <w:szCs w:val="20"/>
            <w:lang w:val="en-GB" w:eastAsia="ja-JP"/>
          </w:rPr>
          <w:t>4&gt;</w:t>
        </w:r>
        <w:r w:rsidRPr="00163E19">
          <w:rPr>
            <w:szCs w:val="20"/>
            <w:lang w:val="en-GB" w:eastAsia="ja-JP"/>
          </w:rPr>
          <w:tab/>
          <w:t xml:space="preserve">perform the actions for the successful PSCell change report determination as specified in clause 5.7.10.X, upon successfully completing the Random Access procedure triggered for the </w:t>
        </w:r>
        <w:r w:rsidRPr="00163E19">
          <w:rPr>
            <w:rFonts w:eastAsia="Malgun Gothic"/>
            <w:i/>
            <w:szCs w:val="20"/>
            <w:lang w:val="en-GB" w:eastAsia="ko-KR"/>
          </w:rPr>
          <w:t>reconfigurationWithSync</w:t>
        </w:r>
        <w:r w:rsidRPr="00163E19">
          <w:rPr>
            <w:rFonts w:eastAsia="Malgun Gothic"/>
            <w:szCs w:val="20"/>
            <w:lang w:val="en-GB" w:eastAsia="ko-KR"/>
          </w:rPr>
          <w:t xml:space="preserve"> in </w:t>
        </w:r>
        <w:r w:rsidRPr="00163E19">
          <w:rPr>
            <w:rFonts w:eastAsia="Malgun Gothic"/>
            <w:i/>
            <w:szCs w:val="20"/>
            <w:lang w:val="en-GB" w:eastAsia="ko-KR"/>
          </w:rPr>
          <w:t>spCellConfig</w:t>
        </w:r>
        <w:r w:rsidRPr="00163E19">
          <w:rPr>
            <w:rFonts w:eastAsia="Malgun Gothic"/>
            <w:szCs w:val="20"/>
            <w:lang w:val="en-GB" w:eastAsia="ko-KR"/>
          </w:rPr>
          <w:t xml:space="preserve"> of the SCG</w:t>
        </w:r>
        <w:r w:rsidRPr="00163E19">
          <w:rPr>
            <w:szCs w:val="20"/>
            <w:lang w:val="en-GB" w:eastAsia="ja-JP"/>
          </w:rPr>
          <w:t>;</w:t>
        </w:r>
      </w:ins>
    </w:p>
    <w:p w14:paraId="0B417D6E"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 xml:space="preserve">Editor´s note: </w:t>
      </w:r>
      <w:ins w:id="323" w:author="Rapp_AfterRAN2#123" w:date="2023-09-26T14:06:00Z">
        <w:r w:rsidRPr="00163E19">
          <w:rPr>
            <w:szCs w:val="20"/>
            <w:lang w:val="en-GB" w:eastAsia="ja-JP"/>
          </w:rPr>
          <w:t>W</w:t>
        </w:r>
      </w:ins>
      <w:ins w:id="324" w:author="Rapp_AfterRAN2#123" w:date="2023-09-26T13:58:00Z">
        <w:r w:rsidRPr="00163E19">
          <w:rPr>
            <w:szCs w:val="20"/>
            <w:lang w:val="en-GB" w:eastAsia="ja-JP"/>
          </w:rPr>
          <w:t>hether the UE indicates availability of the SPR to the SN when applying the RRC Reconfiguration via SRB3.</w:t>
        </w:r>
      </w:ins>
    </w:p>
    <w:p w14:paraId="6A7593A4"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submit the </w:t>
      </w:r>
      <w:r w:rsidRPr="00163E19">
        <w:rPr>
          <w:i/>
          <w:szCs w:val="20"/>
          <w:lang w:val="en-GB" w:eastAsia="ja-JP"/>
        </w:rPr>
        <w:t>RRCReconfigurationComplete</w:t>
      </w:r>
      <w:r w:rsidRPr="00163E19">
        <w:rPr>
          <w:szCs w:val="20"/>
          <w:lang w:val="en-GB" w:eastAsia="ja-JP"/>
        </w:rPr>
        <w:t xml:space="preserve"> message via SRB3 to lower layers for transmission using the new configuration;</w:t>
      </w:r>
    </w:p>
    <w:p w14:paraId="3BADDAA3"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else</w:t>
      </w:r>
      <w:r w:rsidRPr="00163E19">
        <w:rPr>
          <w:i/>
          <w:szCs w:val="20"/>
          <w:lang w:val="en-GB" w:eastAsia="ja-JP"/>
        </w:rPr>
        <w:t xml:space="preserve"> </w:t>
      </w:r>
      <w:r w:rsidRPr="00163E19">
        <w:rPr>
          <w:iCs/>
          <w:szCs w:val="20"/>
          <w:lang w:val="en-GB" w:eastAsia="ja-JP"/>
        </w:rPr>
        <w:t>(</w:t>
      </w:r>
      <w:r w:rsidRPr="00163E19">
        <w:rPr>
          <w:i/>
          <w:szCs w:val="20"/>
          <w:lang w:val="en-GB" w:eastAsia="ja-JP"/>
        </w:rPr>
        <w:t>RRCReconfiguration</w:t>
      </w:r>
      <w:r w:rsidRPr="00163E19">
        <w:rPr>
          <w:szCs w:val="20"/>
          <w:lang w:val="en-GB" w:eastAsia="ja-JP"/>
        </w:rPr>
        <w:t xml:space="preserve"> was received via SRB1</w:t>
      </w:r>
      <w:r w:rsidRPr="00163E19">
        <w:rPr>
          <w:iCs/>
          <w:szCs w:val="20"/>
          <w:lang w:val="en-GB" w:eastAsia="ja-JP"/>
        </w:rPr>
        <w:t>)</w:t>
      </w:r>
      <w:r w:rsidRPr="00163E19">
        <w:rPr>
          <w:szCs w:val="20"/>
          <w:lang w:val="en-GB" w:eastAsia="ja-JP"/>
        </w:rPr>
        <w:t>:</w:t>
      </w:r>
    </w:p>
    <w:p w14:paraId="17A973D0"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if the UE is in NR-DC and;</w:t>
      </w:r>
    </w:p>
    <w:p w14:paraId="5ACCA8CF"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does not include the </w:t>
      </w:r>
      <w:r w:rsidRPr="00163E19">
        <w:rPr>
          <w:i/>
          <w:szCs w:val="20"/>
          <w:lang w:val="en-GB" w:eastAsia="ja-JP"/>
        </w:rPr>
        <w:t>mrdc-SecondaryCellGroupConfig</w:t>
      </w:r>
      <w:r w:rsidRPr="00163E19">
        <w:rPr>
          <w:szCs w:val="20"/>
          <w:lang w:val="en-GB" w:eastAsia="ja-JP"/>
        </w:rPr>
        <w:t>:</w:t>
      </w:r>
    </w:p>
    <w:p w14:paraId="7874FA84"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lastRenderedPageBreak/>
        <w:t>3&gt;</w:t>
      </w:r>
      <w:r w:rsidRPr="00163E19">
        <w:rPr>
          <w:szCs w:val="20"/>
          <w:lang w:val="en-GB" w:eastAsia="ja-JP"/>
        </w:rPr>
        <w:tab/>
        <w:t xml:space="preserve">if the </w:t>
      </w:r>
      <w:r w:rsidRPr="00163E19">
        <w:rPr>
          <w:i/>
          <w:szCs w:val="20"/>
          <w:lang w:val="en-GB" w:eastAsia="ja-JP"/>
        </w:rPr>
        <w:t>RRCReconfiguration</w:t>
      </w:r>
      <w:r w:rsidRPr="00163E19">
        <w:rPr>
          <w:szCs w:val="20"/>
          <w:lang w:val="en-GB" w:eastAsia="ja-JP"/>
        </w:rPr>
        <w:t xml:space="preserve"> includes the </w:t>
      </w:r>
      <w:r w:rsidRPr="00163E19">
        <w:rPr>
          <w:i/>
          <w:szCs w:val="20"/>
          <w:lang w:val="en-GB" w:eastAsia="ja-JP"/>
        </w:rPr>
        <w:t>scg-State</w:t>
      </w:r>
      <w:r w:rsidRPr="00163E19">
        <w:rPr>
          <w:szCs w:val="20"/>
          <w:lang w:val="en-GB" w:eastAsia="ja-JP"/>
        </w:rPr>
        <w:t>:</w:t>
      </w:r>
    </w:p>
    <w:p w14:paraId="3ABB9AAE"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perform SCG deactivation as specified in 5.3.5.13b;</w:t>
      </w:r>
    </w:p>
    <w:p w14:paraId="4A29E14C"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else:</w:t>
      </w:r>
    </w:p>
    <w:p w14:paraId="43B50384"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perform SCG activation without SN message as specified in 5.3.5.13b1;</w:t>
      </w:r>
    </w:p>
    <w:p w14:paraId="1254AFCE" w14:textId="77777777" w:rsidR="00163E19" w:rsidRPr="00163E19" w:rsidRDefault="00163E19" w:rsidP="00163E19">
      <w:pPr>
        <w:overflowPunct w:val="0"/>
        <w:autoSpaceDE w:val="0"/>
        <w:autoSpaceDN w:val="0"/>
        <w:adjustRightInd w:val="0"/>
        <w:spacing w:after="180" w:line="240" w:lineRule="auto"/>
        <w:ind w:left="851" w:hanging="284"/>
        <w:textAlignment w:val="baseline"/>
        <w:rPr>
          <w:rFonts w:eastAsia="宋体"/>
          <w:szCs w:val="20"/>
          <w:lang w:val="en-GB" w:eastAsia="zh-CN"/>
        </w:rPr>
      </w:pPr>
      <w:r w:rsidRPr="00163E19">
        <w:rPr>
          <w:szCs w:val="20"/>
          <w:lang w:val="en-GB" w:eastAsia="ja-JP"/>
        </w:rPr>
        <w:t>2&gt;</w:t>
      </w:r>
      <w:r w:rsidRPr="00163E19">
        <w:rPr>
          <w:szCs w:val="20"/>
          <w:lang w:val="en-GB" w:eastAsia="ja-JP"/>
        </w:rPr>
        <w:tab/>
        <w:t xml:space="preserve">if the </w:t>
      </w:r>
      <w:r w:rsidRPr="00163E19">
        <w:rPr>
          <w:i/>
          <w:iCs/>
          <w:szCs w:val="20"/>
          <w:lang w:val="en-GB" w:eastAsia="ja-JP"/>
        </w:rPr>
        <w:t>reconfigurationWithSync</w:t>
      </w:r>
      <w:r w:rsidRPr="00163E19">
        <w:rPr>
          <w:szCs w:val="20"/>
          <w:lang w:val="en-GB" w:eastAsia="ja-JP"/>
        </w:rPr>
        <w:t xml:space="preserve"> was included in </w:t>
      </w:r>
      <w:r w:rsidRPr="00163E19">
        <w:rPr>
          <w:i/>
          <w:iCs/>
          <w:szCs w:val="20"/>
          <w:lang w:val="en-GB" w:eastAsia="ja-JP"/>
        </w:rPr>
        <w:t>spCellConfig</w:t>
      </w:r>
      <w:r w:rsidRPr="00163E19">
        <w:rPr>
          <w:szCs w:val="20"/>
          <w:lang w:val="en-GB" w:eastAsia="ja-JP"/>
        </w:rPr>
        <w:t xml:space="preserve"> of an MCG:</w:t>
      </w:r>
    </w:p>
    <w:p w14:paraId="55E924F0"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rFonts w:eastAsia="宋体"/>
          <w:szCs w:val="20"/>
          <w:lang w:val="en-GB" w:eastAsia="zh-CN"/>
        </w:rPr>
        <w:t>3</w:t>
      </w:r>
      <w:r w:rsidRPr="00163E19">
        <w:rPr>
          <w:szCs w:val="20"/>
          <w:lang w:val="en-GB" w:eastAsia="ja-JP"/>
        </w:rPr>
        <w:t>&gt;</w:t>
      </w:r>
      <w:r w:rsidRPr="00163E19">
        <w:rPr>
          <w:szCs w:val="20"/>
          <w:lang w:val="en-GB" w:eastAsia="ja-JP"/>
        </w:rPr>
        <w:tab/>
        <w:t xml:space="preserve">if </w:t>
      </w:r>
      <w:r w:rsidRPr="00163E19">
        <w:rPr>
          <w:i/>
          <w:iCs/>
          <w:szCs w:val="20"/>
          <w:lang w:val="en-GB" w:eastAsia="ja-JP"/>
        </w:rPr>
        <w:t>ta-Report</w:t>
      </w:r>
      <w:r w:rsidRPr="00163E19">
        <w:rPr>
          <w:szCs w:val="20"/>
          <w:lang w:val="en-GB" w:eastAsia="ja-JP"/>
        </w:rPr>
        <w:t xml:space="preserve"> is configured with value </w:t>
      </w:r>
      <w:r w:rsidRPr="00163E19">
        <w:rPr>
          <w:i/>
          <w:iCs/>
          <w:szCs w:val="20"/>
          <w:lang w:val="en-GB" w:eastAsia="ja-JP"/>
        </w:rPr>
        <w:t xml:space="preserve">enabled </w:t>
      </w:r>
      <w:r w:rsidRPr="00163E19">
        <w:rPr>
          <w:szCs w:val="20"/>
          <w:lang w:val="en-GB" w:eastAsia="ja-JP"/>
        </w:rPr>
        <w:t>and the UE supports TA reporting:</w:t>
      </w:r>
    </w:p>
    <w:p w14:paraId="6C3AE061"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rFonts w:eastAsia="宋体"/>
          <w:szCs w:val="20"/>
          <w:lang w:val="en-GB" w:eastAsia="zh-CN"/>
        </w:rPr>
        <w:t>4</w:t>
      </w:r>
      <w:r w:rsidRPr="00163E19">
        <w:rPr>
          <w:szCs w:val="20"/>
          <w:lang w:val="en-GB" w:eastAsia="ja-JP"/>
        </w:rPr>
        <w:t>&gt;</w:t>
      </w:r>
      <w:r w:rsidRPr="00163E19">
        <w:rPr>
          <w:szCs w:val="20"/>
          <w:lang w:val="en-GB" w:eastAsia="ja-JP"/>
        </w:rPr>
        <w:tab/>
        <w:t>indicate TA report initiation to lower layers;</w:t>
      </w:r>
    </w:p>
    <w:p w14:paraId="29BED73C"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submit the </w:t>
      </w:r>
      <w:r w:rsidRPr="00163E19">
        <w:rPr>
          <w:i/>
          <w:szCs w:val="20"/>
          <w:lang w:val="en-GB" w:eastAsia="ja-JP"/>
        </w:rPr>
        <w:t>RRCReconfigurationComplete</w:t>
      </w:r>
      <w:r w:rsidRPr="00163E19">
        <w:rPr>
          <w:szCs w:val="20"/>
          <w:lang w:val="en-GB" w:eastAsia="ja-JP"/>
        </w:rPr>
        <w:t xml:space="preserve"> message via SRB1 to lower layers for transmission using the new configuration;</w:t>
      </w:r>
    </w:p>
    <w:p w14:paraId="1953E527"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this is the first </w:t>
      </w:r>
      <w:r w:rsidRPr="00163E19">
        <w:rPr>
          <w:i/>
          <w:szCs w:val="20"/>
          <w:lang w:val="en-GB" w:eastAsia="ja-JP"/>
        </w:rPr>
        <w:t>RRCReconfiguration</w:t>
      </w:r>
      <w:r w:rsidRPr="00163E19">
        <w:rPr>
          <w:szCs w:val="20"/>
          <w:lang w:val="en-GB" w:eastAsia="ja-JP"/>
        </w:rPr>
        <w:t xml:space="preserve"> message after successful completion of the RRC re-establishment procedure:</w:t>
      </w:r>
    </w:p>
    <w:p w14:paraId="428AC02A"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resume SRB2, SRB4, DRBs, multicast MRB, and BH RLC channels for IAB-MT, and Uu Relay RLC channels for L2 U2N Relay UE, that are suspended;</w:t>
      </w:r>
    </w:p>
    <w:p w14:paraId="5FFAF189"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rPr>
      </w:pPr>
      <w:r w:rsidRPr="00163E19">
        <w:rPr>
          <w:szCs w:val="20"/>
          <w:lang w:val="en-GB" w:eastAsia="ja-JP"/>
        </w:rPr>
        <w:t>1&gt;</w:t>
      </w:r>
      <w:r w:rsidRPr="00163E19">
        <w:rPr>
          <w:szCs w:val="20"/>
          <w:lang w:val="en-GB" w:eastAsia="ja-JP"/>
        </w:rPr>
        <w:tab/>
        <w:t xml:space="preserve">if </w:t>
      </w:r>
      <w:r w:rsidRPr="00163E19">
        <w:rPr>
          <w:i/>
          <w:szCs w:val="20"/>
          <w:lang w:val="en-GB" w:eastAsia="ja-JP"/>
        </w:rPr>
        <w:t>reconfigurationWithSync</w:t>
      </w:r>
      <w:r w:rsidRPr="00163E19">
        <w:rPr>
          <w:szCs w:val="20"/>
          <w:lang w:val="en-GB" w:eastAsia="ja-JP"/>
        </w:rPr>
        <w:t xml:space="preserve"> was included in </w:t>
      </w:r>
      <w:r w:rsidRPr="00163E19">
        <w:rPr>
          <w:i/>
          <w:szCs w:val="20"/>
          <w:lang w:val="en-GB" w:eastAsia="ja-JP"/>
        </w:rPr>
        <w:t>spCellConfig</w:t>
      </w:r>
      <w:r w:rsidRPr="00163E19">
        <w:rPr>
          <w:szCs w:val="20"/>
          <w:lang w:val="en-GB" w:eastAsia="ja-JP"/>
        </w:rPr>
        <w:t xml:space="preserve"> of an MCG or SCG and when MAC of an NR cell group successfully completes a Random Access procedure triggered above; or,</w:t>
      </w:r>
    </w:p>
    <w:p w14:paraId="3910EC49" w14:textId="77777777" w:rsidR="00163E19" w:rsidRPr="00163E19" w:rsidRDefault="00163E19" w:rsidP="00163E19">
      <w:pPr>
        <w:overflowPunct w:val="0"/>
        <w:autoSpaceDE w:val="0"/>
        <w:autoSpaceDN w:val="0"/>
        <w:adjustRightInd w:val="0"/>
        <w:spacing w:after="180" w:line="240" w:lineRule="auto"/>
        <w:ind w:left="568" w:hanging="284"/>
        <w:textAlignment w:val="baseline"/>
        <w:rPr>
          <w:szCs w:val="20"/>
          <w:lang w:val="en-GB" w:eastAsia="ja-JP"/>
        </w:rPr>
      </w:pPr>
      <w:r w:rsidRPr="00163E19">
        <w:rPr>
          <w:szCs w:val="20"/>
          <w:lang w:val="en-GB" w:eastAsia="ja-JP"/>
        </w:rPr>
        <w:t>1&gt;</w:t>
      </w:r>
      <w:r w:rsidRPr="00163E19">
        <w:rPr>
          <w:szCs w:val="20"/>
          <w:lang w:val="en-GB" w:eastAsia="ja-JP"/>
        </w:rPr>
        <w:tab/>
        <w:t xml:space="preserve">if </w:t>
      </w:r>
      <w:r w:rsidRPr="00163E19">
        <w:rPr>
          <w:rFonts w:eastAsia="等线"/>
          <w:i/>
          <w:szCs w:val="20"/>
          <w:lang w:val="en-GB" w:eastAsia="zh-CN"/>
        </w:rPr>
        <w:t>sl-PathSwitchConfig</w:t>
      </w:r>
      <w:r w:rsidRPr="00163E19">
        <w:rPr>
          <w:rFonts w:eastAsia="等线"/>
          <w:szCs w:val="20"/>
          <w:lang w:val="en-GB" w:eastAsia="zh-CN"/>
        </w:rPr>
        <w:t xml:space="preserve"> was included in </w:t>
      </w:r>
      <w:r w:rsidRPr="00163E19">
        <w:rPr>
          <w:rFonts w:eastAsia="等线"/>
          <w:i/>
          <w:szCs w:val="20"/>
          <w:lang w:val="en-GB" w:eastAsia="zh-CN"/>
        </w:rPr>
        <w:t>r</w:t>
      </w:r>
      <w:r w:rsidRPr="00163E19">
        <w:rPr>
          <w:i/>
          <w:szCs w:val="20"/>
          <w:lang w:val="en-GB" w:eastAsia="ja-JP"/>
        </w:rPr>
        <w:t>econfigurationWithSync</w:t>
      </w:r>
      <w:r w:rsidRPr="00163E19">
        <w:rPr>
          <w:szCs w:val="20"/>
          <w:lang w:val="en-GB" w:eastAsia="ja-JP"/>
        </w:rPr>
        <w:t xml:space="preserve"> included in </w:t>
      </w:r>
      <w:r w:rsidRPr="00163E19">
        <w:rPr>
          <w:i/>
          <w:szCs w:val="20"/>
          <w:lang w:val="en-GB" w:eastAsia="ja-JP"/>
        </w:rPr>
        <w:t>spCellConfig</w:t>
      </w:r>
      <w:r w:rsidRPr="00163E19">
        <w:rPr>
          <w:szCs w:val="20"/>
          <w:lang w:val="en-GB" w:eastAsia="ja-JP"/>
        </w:rPr>
        <w:t xml:space="preserve"> of an MCG, and when </w:t>
      </w:r>
      <w:r w:rsidRPr="00163E19">
        <w:rPr>
          <w:rFonts w:eastAsia="等线"/>
          <w:szCs w:val="20"/>
          <w:lang w:val="en-GB" w:eastAsia="zh-CN"/>
        </w:rPr>
        <w:t xml:space="preserve">successfully sending </w:t>
      </w:r>
      <w:r w:rsidRPr="00163E19">
        <w:rPr>
          <w:rFonts w:eastAsia="等线"/>
          <w:i/>
          <w:szCs w:val="20"/>
          <w:lang w:val="en-GB" w:eastAsia="zh-CN"/>
        </w:rPr>
        <w:t>RRCReconfigurationComplete</w:t>
      </w:r>
      <w:r w:rsidRPr="00163E19">
        <w:rPr>
          <w:rFonts w:eastAsia="等线"/>
          <w:szCs w:val="20"/>
          <w:lang w:val="en-GB" w:eastAsia="zh-CN"/>
        </w:rPr>
        <w:t xml:space="preserve"> message (i.e., PC5 RLC acknowledgement is received from target L2 U2N Relay UE)</w:t>
      </w:r>
      <w:r w:rsidRPr="00163E19">
        <w:rPr>
          <w:szCs w:val="20"/>
          <w:lang w:val="en-GB" w:eastAsia="ja-JP"/>
        </w:rPr>
        <w:t>:</w:t>
      </w:r>
    </w:p>
    <w:p w14:paraId="59458C5A"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stop timer T304 for that cell group if running;</w:t>
      </w:r>
    </w:p>
    <w:p w14:paraId="5C263EBF"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w:t>
      </w:r>
      <w:r w:rsidRPr="00163E19">
        <w:rPr>
          <w:i/>
          <w:iCs/>
          <w:szCs w:val="20"/>
          <w:lang w:val="en-GB" w:eastAsia="ja-JP"/>
        </w:rPr>
        <w:t>sl-PathSwitchConfig</w:t>
      </w:r>
      <w:r w:rsidRPr="00163E19">
        <w:rPr>
          <w:szCs w:val="20"/>
          <w:lang w:val="en-GB" w:eastAsia="ja-JP"/>
        </w:rPr>
        <w:t xml:space="preserve"> was included in </w:t>
      </w:r>
      <w:r w:rsidRPr="00163E19">
        <w:rPr>
          <w:i/>
          <w:iCs/>
          <w:szCs w:val="20"/>
          <w:lang w:val="en-GB" w:eastAsia="ja-JP"/>
        </w:rPr>
        <w:t>reconfigurationWithSync</w:t>
      </w:r>
      <w:r w:rsidRPr="00163E19">
        <w:rPr>
          <w:szCs w:val="20"/>
          <w:lang w:val="en-GB" w:eastAsia="ja-JP"/>
        </w:rPr>
        <w:t>:</w:t>
      </w:r>
    </w:p>
    <w:p w14:paraId="42420E5D"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stop timer T420;</w:t>
      </w:r>
    </w:p>
    <w:p w14:paraId="7B2DCB9D"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r>
      <w:r w:rsidRPr="00163E19">
        <w:rPr>
          <w:rFonts w:eastAsia="PMingLiU"/>
          <w:szCs w:val="20"/>
          <w:lang w:val="en-GB"/>
        </w:rPr>
        <w:t>release all radio resources, including release of the RLC entities and the MAC configuration at the source side</w:t>
      </w:r>
      <w:r w:rsidRPr="00163E19">
        <w:rPr>
          <w:szCs w:val="20"/>
          <w:lang w:val="en-GB" w:eastAsia="ja-JP"/>
        </w:rPr>
        <w:t>;</w:t>
      </w:r>
    </w:p>
    <w:p w14:paraId="26E95154" w14:textId="77777777" w:rsidR="00163E19" w:rsidRPr="00163E19" w:rsidRDefault="00163E19" w:rsidP="00163E19">
      <w:pPr>
        <w:overflowPunct w:val="0"/>
        <w:autoSpaceDE w:val="0"/>
        <w:autoSpaceDN w:val="0"/>
        <w:adjustRightInd w:val="0"/>
        <w:spacing w:after="180" w:line="240" w:lineRule="auto"/>
        <w:ind w:left="1135" w:hanging="284"/>
        <w:textAlignment w:val="baseline"/>
        <w:rPr>
          <w:rFonts w:eastAsia="宋体"/>
          <w:szCs w:val="20"/>
          <w:lang w:val="en-GB" w:eastAsia="ja-JP"/>
        </w:rPr>
      </w:pPr>
      <w:r w:rsidRPr="00163E19">
        <w:rPr>
          <w:rFonts w:eastAsia="宋体"/>
          <w:szCs w:val="20"/>
          <w:lang w:val="en-GB" w:eastAsia="ja-JP"/>
        </w:rPr>
        <w:t>3&gt;</w:t>
      </w:r>
      <w:r w:rsidRPr="00163E19">
        <w:rPr>
          <w:rFonts w:eastAsia="宋体"/>
          <w:szCs w:val="20"/>
          <w:lang w:val="en-GB" w:eastAsia="ja-JP"/>
        </w:rPr>
        <w:tab/>
        <w:t>reset MAC used in the source cell;</w:t>
      </w:r>
    </w:p>
    <w:p w14:paraId="5FE1D0C4" w14:textId="77777777" w:rsidR="00163E19" w:rsidRPr="00163E19" w:rsidRDefault="00163E19" w:rsidP="00163E19">
      <w:pPr>
        <w:keepLines/>
        <w:overflowPunct w:val="0"/>
        <w:autoSpaceDE w:val="0"/>
        <w:autoSpaceDN w:val="0"/>
        <w:adjustRightInd w:val="0"/>
        <w:spacing w:after="180" w:line="240" w:lineRule="auto"/>
        <w:ind w:left="1135" w:hanging="851"/>
        <w:textAlignment w:val="baseline"/>
        <w:rPr>
          <w:szCs w:val="20"/>
          <w:lang w:val="en-GB" w:eastAsia="ja-JP"/>
        </w:rPr>
      </w:pPr>
      <w:r w:rsidRPr="00163E19">
        <w:rPr>
          <w:szCs w:val="20"/>
          <w:lang w:val="en-GB" w:eastAsia="ja-JP"/>
        </w:rPr>
        <w:t>NOTE 2b:</w:t>
      </w:r>
      <w:r w:rsidRPr="00163E19">
        <w:rPr>
          <w:szCs w:val="20"/>
          <w:lang w:val="en-GB" w:eastAsia="ja-JP"/>
        </w:rPr>
        <w:tab/>
        <w:t>PDCP and SDAP configured by the source prior to the path switch that are reconfigured and re-used by target when delta signalling is used, are not released as part of this procedure.</w:t>
      </w:r>
    </w:p>
    <w:p w14:paraId="7512D374"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stop timer T310 for source SpCell if running;</w:t>
      </w:r>
    </w:p>
    <w:p w14:paraId="6E470AB0"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apply the parts of the CSI reporting configuration, the scheduling request configuration and the sounding RS configuration that do not require the UE to know the SFN of the respective target SpCell, if any;</w:t>
      </w:r>
    </w:p>
    <w:p w14:paraId="36720463"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F1F2CF2"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for each DRB configured as DAPS bearer, request uplink data switching to the PDCP entity, as specified in TS 38.323 [5];</w:t>
      </w:r>
    </w:p>
    <w:p w14:paraId="7A0C17BA"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the </w:t>
      </w:r>
      <w:r w:rsidRPr="00163E19">
        <w:rPr>
          <w:i/>
          <w:szCs w:val="20"/>
          <w:lang w:val="en-GB" w:eastAsia="ja-JP"/>
        </w:rPr>
        <w:t>reconfigurationWithSync</w:t>
      </w:r>
      <w:r w:rsidRPr="00163E19">
        <w:rPr>
          <w:szCs w:val="20"/>
          <w:lang w:val="en-GB" w:eastAsia="ja-JP"/>
        </w:rPr>
        <w:t xml:space="preserve"> was included in </w:t>
      </w:r>
      <w:r w:rsidRPr="00163E19">
        <w:rPr>
          <w:i/>
          <w:szCs w:val="20"/>
          <w:lang w:val="en-GB" w:eastAsia="ja-JP"/>
        </w:rPr>
        <w:t>spCellConfig</w:t>
      </w:r>
      <w:r w:rsidRPr="00163E19">
        <w:rPr>
          <w:szCs w:val="20"/>
          <w:lang w:val="en-GB" w:eastAsia="ja-JP"/>
        </w:rPr>
        <w:t xml:space="preserve"> of an MCG:</w:t>
      </w:r>
    </w:p>
    <w:p w14:paraId="3CF73647"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if T390 is running:</w:t>
      </w:r>
    </w:p>
    <w:p w14:paraId="72EA176F"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stop timer T390 for all access categories;</w:t>
      </w:r>
    </w:p>
    <w:p w14:paraId="1991EEC5"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perform the actions as specified in 5.3.14.4.</w:t>
      </w:r>
    </w:p>
    <w:p w14:paraId="0E81AF32"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lastRenderedPageBreak/>
        <w:t>3&gt;</w:t>
      </w:r>
      <w:r w:rsidRPr="00163E19">
        <w:rPr>
          <w:szCs w:val="20"/>
          <w:lang w:val="en-GB" w:eastAsia="ja-JP"/>
        </w:rPr>
        <w:tab/>
        <w:t>if T350 is running:</w:t>
      </w:r>
    </w:p>
    <w:p w14:paraId="202ACA69"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stop timer T350;</w:t>
      </w:r>
    </w:p>
    <w:p w14:paraId="24A3EF4B"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if </w:t>
      </w:r>
      <w:r w:rsidRPr="00163E19">
        <w:rPr>
          <w:i/>
          <w:szCs w:val="20"/>
          <w:lang w:val="en-GB" w:eastAsia="ja-JP"/>
        </w:rPr>
        <w:t>RRCReconfiguration</w:t>
      </w:r>
      <w:r w:rsidRPr="00163E19">
        <w:rPr>
          <w:szCs w:val="20"/>
          <w:lang w:val="en-GB" w:eastAsia="ja-JP"/>
        </w:rPr>
        <w:t xml:space="preserve"> does not include </w:t>
      </w:r>
      <w:r w:rsidRPr="00163E19">
        <w:rPr>
          <w:i/>
          <w:szCs w:val="20"/>
          <w:lang w:val="en-GB" w:eastAsia="ja-JP"/>
        </w:rPr>
        <w:t>dedicatedSIB1-Delivery</w:t>
      </w:r>
      <w:r w:rsidRPr="00163E19">
        <w:rPr>
          <w:szCs w:val="20"/>
          <w:lang w:val="en-GB" w:eastAsia="ja-JP"/>
        </w:rPr>
        <w:t xml:space="preserve"> and</w:t>
      </w:r>
    </w:p>
    <w:p w14:paraId="401FDF39"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if the active downlink BWP, which is indicated by the </w:t>
      </w:r>
      <w:r w:rsidRPr="00163E19">
        <w:rPr>
          <w:i/>
          <w:szCs w:val="20"/>
          <w:lang w:val="en-GB" w:eastAsia="ja-JP"/>
        </w:rPr>
        <w:t>firstActiveDownlinkBWP-Id</w:t>
      </w:r>
      <w:r w:rsidRPr="00163E19">
        <w:rPr>
          <w:szCs w:val="20"/>
          <w:lang w:val="en-GB" w:eastAsia="ja-JP"/>
        </w:rPr>
        <w:t xml:space="preserve"> for the target SpCell of the MCG, has a common search space configured by </w:t>
      </w:r>
      <w:r w:rsidRPr="00163E19">
        <w:rPr>
          <w:i/>
          <w:szCs w:val="20"/>
          <w:lang w:val="en-GB" w:eastAsia="ja-JP"/>
        </w:rPr>
        <w:t>searchSpaceSIB1</w:t>
      </w:r>
      <w:r w:rsidRPr="00163E19">
        <w:rPr>
          <w:szCs w:val="20"/>
          <w:lang w:val="en-GB" w:eastAsia="ja-JP"/>
        </w:rPr>
        <w:t>:</w:t>
      </w:r>
    </w:p>
    <w:p w14:paraId="21C3526B"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acquire the </w:t>
      </w:r>
      <w:r w:rsidRPr="00163E19">
        <w:rPr>
          <w:i/>
          <w:szCs w:val="20"/>
          <w:lang w:val="en-GB" w:eastAsia="ja-JP"/>
        </w:rPr>
        <w:t>SIB1</w:t>
      </w:r>
      <w:r w:rsidRPr="00163E19">
        <w:rPr>
          <w:szCs w:val="20"/>
          <w:lang w:val="en-GB" w:eastAsia="ja-JP"/>
        </w:rPr>
        <w:t>, which is scheduled as specified in TS 38.213 [13], of the target SpCell of the MCG;</w:t>
      </w:r>
    </w:p>
    <w:p w14:paraId="5D3D9C00"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upon acquiring </w:t>
      </w:r>
      <w:r w:rsidRPr="00163E19">
        <w:rPr>
          <w:i/>
          <w:szCs w:val="20"/>
          <w:lang w:val="en-GB" w:eastAsia="ja-JP"/>
        </w:rPr>
        <w:t>SIB1</w:t>
      </w:r>
      <w:r w:rsidRPr="00163E19">
        <w:rPr>
          <w:szCs w:val="20"/>
          <w:lang w:val="en-GB" w:eastAsia="ja-JP"/>
        </w:rPr>
        <w:t>, perform the actions specified in clause 5.2.2.4.2;</w:t>
      </w:r>
    </w:p>
    <w:p w14:paraId="1F9690A2"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the </w:t>
      </w:r>
      <w:r w:rsidRPr="00163E19">
        <w:rPr>
          <w:i/>
          <w:szCs w:val="20"/>
          <w:lang w:val="en-GB" w:eastAsia="ja-JP"/>
        </w:rPr>
        <w:t>reconfigurationWithSync</w:t>
      </w:r>
      <w:r w:rsidRPr="00163E19">
        <w:rPr>
          <w:szCs w:val="20"/>
          <w:lang w:val="en-GB" w:eastAsia="ja-JP"/>
        </w:rPr>
        <w:t xml:space="preserve"> was included in </w:t>
      </w:r>
      <w:r w:rsidRPr="00163E19">
        <w:rPr>
          <w:i/>
          <w:szCs w:val="20"/>
          <w:lang w:val="en-GB" w:eastAsia="ja-JP"/>
        </w:rPr>
        <w:t>spCellConfig</w:t>
      </w:r>
      <w:r w:rsidRPr="00163E19">
        <w:rPr>
          <w:szCs w:val="20"/>
          <w:lang w:val="en-GB" w:eastAsia="ja-JP"/>
        </w:rPr>
        <w:t xml:space="preserve"> of an MCG; or</w:t>
      </w:r>
    </w:p>
    <w:p w14:paraId="6E374827"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the </w:t>
      </w:r>
      <w:r w:rsidRPr="00163E19">
        <w:rPr>
          <w:i/>
          <w:szCs w:val="20"/>
          <w:lang w:val="en-GB" w:eastAsia="ja-JP"/>
        </w:rPr>
        <w:t>reconfigurationWithSync</w:t>
      </w:r>
      <w:r w:rsidRPr="00163E19">
        <w:rPr>
          <w:szCs w:val="20"/>
          <w:lang w:val="en-GB" w:eastAsia="ja-JP"/>
        </w:rPr>
        <w:t xml:space="preserve"> was included in </w:t>
      </w:r>
      <w:r w:rsidRPr="00163E19">
        <w:rPr>
          <w:i/>
          <w:szCs w:val="20"/>
          <w:lang w:val="en-GB" w:eastAsia="ja-JP"/>
        </w:rPr>
        <w:t>spCellConfig</w:t>
      </w:r>
      <w:r w:rsidRPr="00163E19">
        <w:rPr>
          <w:szCs w:val="20"/>
          <w:lang w:val="en-GB" w:eastAsia="ja-JP"/>
        </w:rPr>
        <w:t xml:space="preserve"> of an SCG and the CPA or CPC was configured:</w:t>
      </w:r>
    </w:p>
    <w:p w14:paraId="59D7EDF0"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remove all the entries within the MCG and the SCG </w:t>
      </w:r>
      <w:r w:rsidRPr="00163E19">
        <w:rPr>
          <w:i/>
          <w:szCs w:val="20"/>
          <w:lang w:val="en-GB" w:eastAsia="ja-JP"/>
        </w:rPr>
        <w:t>VarConditionalReconfig</w:t>
      </w:r>
      <w:r w:rsidRPr="00163E19">
        <w:rPr>
          <w:szCs w:val="20"/>
          <w:lang w:val="en-GB" w:eastAsia="ja-JP"/>
        </w:rPr>
        <w:t>, if any;</w:t>
      </w:r>
    </w:p>
    <w:p w14:paraId="4BCFEE12"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remove all the entries within </w:t>
      </w:r>
      <w:r w:rsidRPr="00163E19">
        <w:rPr>
          <w:i/>
          <w:szCs w:val="20"/>
          <w:lang w:val="en-GB" w:eastAsia="ja-JP"/>
        </w:rPr>
        <w:t>VarConditionalReconfiguration</w:t>
      </w:r>
      <w:r w:rsidRPr="00163E19">
        <w:rPr>
          <w:szCs w:val="20"/>
          <w:lang w:val="en-GB" w:eastAsia="ja-JP"/>
        </w:rPr>
        <w:t xml:space="preserve"> as specified in TS 36.331 [10], clause 5.3.5.9.6, if any;</w:t>
      </w:r>
    </w:p>
    <w:p w14:paraId="02ED193C"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for each </w:t>
      </w:r>
      <w:r w:rsidRPr="00163E19">
        <w:rPr>
          <w:i/>
          <w:szCs w:val="20"/>
          <w:lang w:val="en-GB" w:eastAsia="ja-JP"/>
        </w:rPr>
        <w:t>measId</w:t>
      </w:r>
      <w:r w:rsidRPr="00163E19">
        <w:rPr>
          <w:iCs/>
          <w:szCs w:val="20"/>
          <w:lang w:val="en-GB" w:eastAsia="ja-JP"/>
        </w:rPr>
        <w:t xml:space="preserve"> of the MCG </w:t>
      </w:r>
      <w:r w:rsidRPr="00163E19">
        <w:rPr>
          <w:i/>
          <w:iCs/>
          <w:szCs w:val="20"/>
          <w:lang w:val="en-GB" w:eastAsia="ja-JP"/>
        </w:rPr>
        <w:t>measConfig</w:t>
      </w:r>
      <w:r w:rsidRPr="00163E19">
        <w:rPr>
          <w:iCs/>
          <w:szCs w:val="20"/>
          <w:lang w:val="en-GB" w:eastAsia="ja-JP"/>
        </w:rPr>
        <w:t xml:space="preserve">, if configured, and for each </w:t>
      </w:r>
      <w:r w:rsidRPr="00163E19">
        <w:rPr>
          <w:i/>
          <w:iCs/>
          <w:szCs w:val="20"/>
          <w:lang w:val="en-GB" w:eastAsia="ja-JP"/>
        </w:rPr>
        <w:t>measId</w:t>
      </w:r>
      <w:r w:rsidRPr="00163E19">
        <w:rPr>
          <w:iCs/>
          <w:szCs w:val="20"/>
          <w:lang w:val="en-GB" w:eastAsia="ja-JP"/>
        </w:rPr>
        <w:t xml:space="preserve"> of the SCG </w:t>
      </w:r>
      <w:r w:rsidRPr="00163E19">
        <w:rPr>
          <w:i/>
          <w:iCs/>
          <w:szCs w:val="20"/>
          <w:lang w:val="en-GB" w:eastAsia="ja-JP"/>
        </w:rPr>
        <w:t>measConfig</w:t>
      </w:r>
      <w:r w:rsidRPr="00163E19">
        <w:rPr>
          <w:iCs/>
          <w:szCs w:val="20"/>
          <w:lang w:val="en-GB" w:eastAsia="ja-JP"/>
        </w:rPr>
        <w:t>, if configured</w:t>
      </w:r>
      <w:r w:rsidRPr="00163E19">
        <w:rPr>
          <w:szCs w:val="20"/>
          <w:lang w:val="en-GB" w:eastAsia="ja-JP"/>
        </w:rPr>
        <w:t xml:space="preserve">, if the associated </w:t>
      </w:r>
      <w:r w:rsidRPr="00163E19">
        <w:rPr>
          <w:i/>
          <w:szCs w:val="20"/>
          <w:lang w:val="en-GB" w:eastAsia="ja-JP"/>
        </w:rPr>
        <w:t>reportConfig</w:t>
      </w:r>
      <w:r w:rsidRPr="00163E19">
        <w:rPr>
          <w:szCs w:val="20"/>
          <w:lang w:val="en-GB" w:eastAsia="ja-JP"/>
        </w:rPr>
        <w:t xml:space="preserve"> has a </w:t>
      </w:r>
      <w:r w:rsidRPr="00163E19">
        <w:rPr>
          <w:i/>
          <w:szCs w:val="20"/>
          <w:lang w:val="en-GB" w:eastAsia="ja-JP"/>
        </w:rPr>
        <w:t>reportType</w:t>
      </w:r>
      <w:r w:rsidRPr="00163E19">
        <w:rPr>
          <w:szCs w:val="20"/>
          <w:lang w:val="en-GB" w:eastAsia="ja-JP"/>
        </w:rPr>
        <w:t xml:space="preserve"> set to </w:t>
      </w:r>
      <w:r w:rsidRPr="00163E19">
        <w:rPr>
          <w:i/>
          <w:szCs w:val="20"/>
          <w:lang w:val="en-GB" w:eastAsia="ja-JP"/>
        </w:rPr>
        <w:t>condTriggerConfig</w:t>
      </w:r>
      <w:r w:rsidRPr="00163E19">
        <w:rPr>
          <w:szCs w:val="20"/>
          <w:lang w:val="en-GB" w:eastAsia="ja-JP"/>
        </w:rPr>
        <w:t>:</w:t>
      </w:r>
    </w:p>
    <w:p w14:paraId="5CEDCD77"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for the associated </w:t>
      </w:r>
      <w:r w:rsidRPr="00163E19">
        <w:rPr>
          <w:i/>
          <w:iCs/>
          <w:szCs w:val="20"/>
          <w:lang w:val="en-GB" w:eastAsia="ja-JP"/>
        </w:rPr>
        <w:t>reportConfigId</w:t>
      </w:r>
      <w:r w:rsidRPr="00163E19">
        <w:rPr>
          <w:szCs w:val="20"/>
          <w:lang w:val="en-GB" w:eastAsia="ja-JP"/>
        </w:rPr>
        <w:t>:</w:t>
      </w:r>
    </w:p>
    <w:p w14:paraId="29F030B1"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 xml:space="preserve">remove the entry with the matching </w:t>
      </w:r>
      <w:r w:rsidRPr="00163E19">
        <w:rPr>
          <w:i/>
          <w:szCs w:val="20"/>
          <w:lang w:val="en-GB" w:eastAsia="ja-JP"/>
        </w:rPr>
        <w:t>reportConfigId</w:t>
      </w:r>
      <w:r w:rsidRPr="00163E19">
        <w:rPr>
          <w:szCs w:val="20"/>
          <w:lang w:val="en-GB" w:eastAsia="ja-JP"/>
        </w:rPr>
        <w:t xml:space="preserve"> from the </w:t>
      </w:r>
      <w:r w:rsidRPr="00163E19">
        <w:rPr>
          <w:i/>
          <w:szCs w:val="20"/>
          <w:lang w:val="en-GB" w:eastAsia="ja-JP"/>
        </w:rPr>
        <w:t>reportConfigList</w:t>
      </w:r>
      <w:r w:rsidRPr="00163E19">
        <w:rPr>
          <w:szCs w:val="20"/>
          <w:lang w:val="en-GB" w:eastAsia="ja-JP"/>
        </w:rPr>
        <w:t xml:space="preserve"> within the </w:t>
      </w:r>
      <w:r w:rsidRPr="00163E19">
        <w:rPr>
          <w:i/>
          <w:szCs w:val="20"/>
          <w:lang w:val="en-GB" w:eastAsia="ja-JP"/>
        </w:rPr>
        <w:t>VarMeasConfig</w:t>
      </w:r>
      <w:r w:rsidRPr="00163E19">
        <w:rPr>
          <w:szCs w:val="20"/>
          <w:lang w:val="en-GB" w:eastAsia="ja-JP"/>
        </w:rPr>
        <w:t>;</w:t>
      </w:r>
    </w:p>
    <w:p w14:paraId="7E88B457"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if the associated </w:t>
      </w:r>
      <w:r w:rsidRPr="00163E19">
        <w:rPr>
          <w:i/>
          <w:iCs/>
          <w:szCs w:val="20"/>
          <w:lang w:val="en-GB" w:eastAsia="ja-JP"/>
        </w:rPr>
        <w:t>measObjectId</w:t>
      </w:r>
      <w:r w:rsidRPr="00163E19">
        <w:rPr>
          <w:szCs w:val="20"/>
          <w:lang w:val="en-GB" w:eastAsia="ja-JP"/>
        </w:rPr>
        <w:t xml:space="preserve"> is only associated to a </w:t>
      </w:r>
      <w:r w:rsidRPr="00163E19">
        <w:rPr>
          <w:i/>
          <w:iCs/>
          <w:szCs w:val="20"/>
          <w:lang w:val="en-GB" w:eastAsia="ja-JP"/>
        </w:rPr>
        <w:t>reportConfig</w:t>
      </w:r>
      <w:r w:rsidRPr="00163E19">
        <w:rPr>
          <w:szCs w:val="20"/>
          <w:lang w:val="en-GB" w:eastAsia="ja-JP"/>
        </w:rPr>
        <w:t xml:space="preserve"> with </w:t>
      </w:r>
      <w:r w:rsidRPr="00163E19">
        <w:rPr>
          <w:i/>
          <w:iCs/>
          <w:szCs w:val="20"/>
          <w:lang w:val="en-GB" w:eastAsia="ja-JP"/>
        </w:rPr>
        <w:t>reportType</w:t>
      </w:r>
      <w:r w:rsidRPr="00163E19">
        <w:rPr>
          <w:szCs w:val="20"/>
          <w:lang w:val="en-GB" w:eastAsia="ja-JP"/>
        </w:rPr>
        <w:t xml:space="preserve"> set to </w:t>
      </w:r>
      <w:r w:rsidRPr="00163E19">
        <w:rPr>
          <w:i/>
          <w:szCs w:val="20"/>
          <w:lang w:val="en-GB" w:eastAsia="ja-JP"/>
        </w:rPr>
        <w:t>condTriggerConfig</w:t>
      </w:r>
      <w:r w:rsidRPr="00163E19">
        <w:rPr>
          <w:szCs w:val="20"/>
          <w:lang w:val="en-GB" w:eastAsia="ja-JP"/>
        </w:rPr>
        <w:t>:</w:t>
      </w:r>
    </w:p>
    <w:p w14:paraId="5D7B56BA" w14:textId="77777777" w:rsidR="00163E19" w:rsidRPr="00163E19" w:rsidRDefault="00163E19" w:rsidP="00163E19">
      <w:pPr>
        <w:overflowPunct w:val="0"/>
        <w:autoSpaceDE w:val="0"/>
        <w:autoSpaceDN w:val="0"/>
        <w:adjustRightInd w:val="0"/>
        <w:spacing w:after="180" w:line="240" w:lineRule="auto"/>
        <w:ind w:left="1702" w:hanging="284"/>
        <w:textAlignment w:val="baseline"/>
        <w:rPr>
          <w:szCs w:val="20"/>
          <w:lang w:val="en-GB" w:eastAsia="ja-JP"/>
        </w:rPr>
      </w:pPr>
      <w:r w:rsidRPr="00163E19">
        <w:rPr>
          <w:szCs w:val="20"/>
          <w:lang w:val="en-GB" w:eastAsia="ja-JP"/>
        </w:rPr>
        <w:t>5&gt;</w:t>
      </w:r>
      <w:r w:rsidRPr="00163E19">
        <w:rPr>
          <w:szCs w:val="20"/>
          <w:lang w:val="en-GB" w:eastAsia="ja-JP"/>
        </w:rPr>
        <w:tab/>
        <w:t xml:space="preserve">remove the entry with the matching </w:t>
      </w:r>
      <w:r w:rsidRPr="00163E19">
        <w:rPr>
          <w:i/>
          <w:iCs/>
          <w:szCs w:val="20"/>
          <w:lang w:val="en-GB" w:eastAsia="ja-JP"/>
        </w:rPr>
        <w:t>measObjectId</w:t>
      </w:r>
      <w:r w:rsidRPr="00163E19">
        <w:rPr>
          <w:szCs w:val="20"/>
          <w:lang w:val="en-GB" w:eastAsia="ja-JP"/>
        </w:rPr>
        <w:t xml:space="preserve"> from the </w:t>
      </w:r>
      <w:r w:rsidRPr="00163E19">
        <w:rPr>
          <w:i/>
          <w:szCs w:val="20"/>
          <w:lang w:val="en-GB" w:eastAsia="ja-JP"/>
        </w:rPr>
        <w:t>measObjectList</w:t>
      </w:r>
      <w:r w:rsidRPr="00163E19">
        <w:rPr>
          <w:szCs w:val="20"/>
          <w:lang w:val="en-GB" w:eastAsia="ja-JP"/>
        </w:rPr>
        <w:t xml:space="preserve"> within the </w:t>
      </w:r>
      <w:r w:rsidRPr="00163E19">
        <w:rPr>
          <w:i/>
          <w:szCs w:val="20"/>
          <w:lang w:val="en-GB" w:eastAsia="ja-JP"/>
        </w:rPr>
        <w:t>VarMeasConfig</w:t>
      </w:r>
      <w:r w:rsidRPr="00163E19">
        <w:rPr>
          <w:szCs w:val="20"/>
          <w:lang w:val="en-GB" w:eastAsia="ja-JP"/>
        </w:rPr>
        <w:t>;</w:t>
      </w:r>
    </w:p>
    <w:p w14:paraId="5FBB17C7"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remove the entry with the matching </w:t>
      </w:r>
      <w:r w:rsidRPr="00163E19">
        <w:rPr>
          <w:i/>
          <w:szCs w:val="20"/>
          <w:lang w:val="en-GB" w:eastAsia="ja-JP"/>
        </w:rPr>
        <w:t>measId</w:t>
      </w:r>
      <w:r w:rsidRPr="00163E19">
        <w:rPr>
          <w:szCs w:val="20"/>
          <w:lang w:val="en-GB" w:eastAsia="ja-JP"/>
        </w:rPr>
        <w:t xml:space="preserve"> from the </w:t>
      </w:r>
      <w:r w:rsidRPr="00163E19">
        <w:rPr>
          <w:i/>
          <w:szCs w:val="20"/>
          <w:lang w:val="en-GB" w:eastAsia="ja-JP"/>
        </w:rPr>
        <w:t>measIdList</w:t>
      </w:r>
      <w:r w:rsidRPr="00163E19">
        <w:rPr>
          <w:szCs w:val="20"/>
          <w:lang w:val="en-GB" w:eastAsia="ja-JP"/>
        </w:rPr>
        <w:t xml:space="preserve"> within the </w:t>
      </w:r>
      <w:r w:rsidRPr="00163E19">
        <w:rPr>
          <w:i/>
          <w:szCs w:val="20"/>
          <w:lang w:val="en-GB" w:eastAsia="ja-JP"/>
        </w:rPr>
        <w:t>VarMeasConfig</w:t>
      </w:r>
      <w:r w:rsidRPr="00163E19">
        <w:rPr>
          <w:szCs w:val="20"/>
          <w:lang w:val="en-GB" w:eastAsia="ja-JP"/>
        </w:rPr>
        <w:t>;</w:t>
      </w:r>
    </w:p>
    <w:p w14:paraId="278C10F3"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w:t>
      </w:r>
      <w:r w:rsidRPr="00163E19">
        <w:rPr>
          <w:i/>
          <w:szCs w:val="20"/>
          <w:lang w:val="en-GB" w:eastAsia="ja-JP"/>
        </w:rPr>
        <w:t>reconfigurationWithSync</w:t>
      </w:r>
      <w:r w:rsidRPr="00163E19">
        <w:rPr>
          <w:szCs w:val="20"/>
          <w:lang w:val="en-GB" w:eastAsia="ja-JP"/>
        </w:rPr>
        <w:t xml:space="preserve"> was included in </w:t>
      </w:r>
      <w:r w:rsidRPr="00163E19">
        <w:rPr>
          <w:i/>
          <w:szCs w:val="20"/>
          <w:lang w:val="en-GB" w:eastAsia="ja-JP"/>
        </w:rPr>
        <w:t xml:space="preserve">masterCellGroup </w:t>
      </w:r>
      <w:r w:rsidRPr="00163E19">
        <w:rPr>
          <w:szCs w:val="20"/>
          <w:lang w:val="en-GB" w:eastAsia="ja-JP"/>
        </w:rPr>
        <w:t>or</w:t>
      </w:r>
      <w:r w:rsidRPr="00163E19">
        <w:rPr>
          <w:i/>
          <w:szCs w:val="20"/>
          <w:lang w:val="en-GB" w:eastAsia="ja-JP"/>
        </w:rPr>
        <w:t xml:space="preserve"> secondaryCellGroup</w:t>
      </w:r>
      <w:r w:rsidRPr="00163E19">
        <w:rPr>
          <w:iCs/>
          <w:szCs w:val="20"/>
          <w:lang w:val="en-GB" w:eastAsia="ja-JP"/>
        </w:rPr>
        <w:t>:</w:t>
      </w:r>
    </w:p>
    <w:p w14:paraId="43730415"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if the UE initiated transmission of a </w:t>
      </w:r>
      <w:r w:rsidRPr="00163E19">
        <w:rPr>
          <w:i/>
          <w:szCs w:val="20"/>
          <w:lang w:val="en-GB" w:eastAsia="ja-JP"/>
        </w:rPr>
        <w:t>UEAssistanceInformation</w:t>
      </w:r>
      <w:r w:rsidRPr="00163E19">
        <w:rPr>
          <w:szCs w:val="20"/>
          <w:lang w:val="en-GB" w:eastAsia="ja-JP"/>
        </w:rPr>
        <w:t xml:space="preserve"> message for the corresponding cell group during the last 1 second, and the UE is still configured to provide </w:t>
      </w:r>
      <w:r w:rsidRPr="00163E19">
        <w:rPr>
          <w:szCs w:val="20"/>
          <w:lang w:val="en-GB" w:eastAsia="x-none"/>
        </w:rPr>
        <w:t>the concerned</w:t>
      </w:r>
      <w:r w:rsidRPr="00163E19">
        <w:rPr>
          <w:szCs w:val="20"/>
          <w:lang w:val="en-GB" w:eastAsia="ja-JP"/>
        </w:rPr>
        <w:t xml:space="preserve"> UE assistance information for the corresponding cell group; or</w:t>
      </w:r>
    </w:p>
    <w:p w14:paraId="2E70703F"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if the </w:t>
      </w:r>
      <w:r w:rsidRPr="00163E19">
        <w:rPr>
          <w:i/>
          <w:szCs w:val="20"/>
          <w:lang w:val="en-GB" w:eastAsia="ja-JP"/>
        </w:rPr>
        <w:t xml:space="preserve">RRCReconfiguration </w:t>
      </w:r>
      <w:r w:rsidRPr="00163E19">
        <w:rPr>
          <w:szCs w:val="20"/>
          <w:lang w:val="en-GB" w:eastAsia="ja-JP"/>
        </w:rPr>
        <w:t xml:space="preserve">message is applied due to a conditional reconfiguration execution, and the UE is configured to provide UE assistance information for the corresponding cell group, and the UE has initiated transmission of a </w:t>
      </w:r>
      <w:r w:rsidRPr="00163E19">
        <w:rPr>
          <w:i/>
          <w:iCs/>
          <w:szCs w:val="20"/>
          <w:lang w:val="en-GB" w:eastAsia="ja-JP"/>
        </w:rPr>
        <w:t>UEAssistanceInformation</w:t>
      </w:r>
      <w:r w:rsidRPr="00163E19">
        <w:rPr>
          <w:szCs w:val="20"/>
          <w:lang w:val="en-GB" w:eastAsia="ja-JP"/>
        </w:rPr>
        <w:t xml:space="preserve"> message for the corresponding cell group</w:t>
      </w:r>
      <w:r w:rsidRPr="00163E19">
        <w:rPr>
          <w:szCs w:val="20"/>
          <w:lang w:val="en-GB" w:eastAsia="zh-CN"/>
        </w:rPr>
        <w:t xml:space="preserve"> </w:t>
      </w:r>
      <w:r w:rsidRPr="00163E19">
        <w:rPr>
          <w:szCs w:val="20"/>
          <w:lang w:val="en-GB" w:eastAsia="ja-JP"/>
        </w:rPr>
        <w:t>since it was configured to do so in accordance with 5.</w:t>
      </w:r>
      <w:r w:rsidRPr="00163E19">
        <w:rPr>
          <w:szCs w:val="20"/>
          <w:lang w:val="en-GB" w:eastAsia="zh-CN"/>
        </w:rPr>
        <w:t>7</w:t>
      </w:r>
      <w:r w:rsidRPr="00163E19">
        <w:rPr>
          <w:szCs w:val="20"/>
          <w:lang w:val="en-GB" w:eastAsia="ja-JP"/>
        </w:rPr>
        <w:t>.</w:t>
      </w:r>
      <w:r w:rsidRPr="00163E19">
        <w:rPr>
          <w:szCs w:val="20"/>
          <w:lang w:val="en-GB" w:eastAsia="zh-CN"/>
        </w:rPr>
        <w:t>4</w:t>
      </w:r>
      <w:r w:rsidRPr="00163E19">
        <w:rPr>
          <w:szCs w:val="20"/>
          <w:lang w:val="en-GB" w:eastAsia="ja-JP"/>
        </w:rPr>
        <w:t>.2:</w:t>
      </w:r>
    </w:p>
    <w:p w14:paraId="2A8EF9D4"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initiate transmission of a </w:t>
      </w:r>
      <w:r w:rsidRPr="00163E19">
        <w:rPr>
          <w:i/>
          <w:szCs w:val="20"/>
          <w:lang w:val="en-GB" w:eastAsia="ja-JP"/>
        </w:rPr>
        <w:t>UEAssistanceInformation</w:t>
      </w:r>
      <w:r w:rsidRPr="00163E19">
        <w:rPr>
          <w:szCs w:val="20"/>
          <w:lang w:val="en-GB" w:eastAsia="ja-JP"/>
        </w:rPr>
        <w:t xml:space="preserve"> message for the corresponding cell group in accordance with clause 5.7.4.3</w:t>
      </w:r>
      <w:r w:rsidRPr="00163E19">
        <w:rPr>
          <w:szCs w:val="20"/>
          <w:lang w:val="en-GB" w:eastAsia="x-none"/>
        </w:rPr>
        <w:t xml:space="preserve"> to provide the concerned UE assistance information</w:t>
      </w:r>
      <w:r w:rsidRPr="00163E19">
        <w:rPr>
          <w:szCs w:val="20"/>
          <w:lang w:val="en-GB" w:eastAsia="ja-JP"/>
        </w:rPr>
        <w:t>;</w:t>
      </w:r>
    </w:p>
    <w:p w14:paraId="4A1304CB"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ko-KR"/>
        </w:rPr>
        <w:t>4</w:t>
      </w:r>
      <w:r w:rsidRPr="00163E19">
        <w:rPr>
          <w:szCs w:val="20"/>
          <w:lang w:val="en-GB" w:eastAsia="ja-JP"/>
        </w:rPr>
        <w:t>&gt;</w:t>
      </w:r>
      <w:r w:rsidRPr="00163E19">
        <w:rPr>
          <w:szCs w:val="20"/>
          <w:lang w:val="en-GB" w:eastAsia="ko-KR"/>
        </w:rPr>
        <w:tab/>
      </w:r>
      <w:r w:rsidRPr="00163E19">
        <w:rPr>
          <w:szCs w:val="20"/>
          <w:lang w:val="en-GB" w:eastAsia="ja-JP"/>
        </w:rPr>
        <w:t>start or restart the prohibit timer (if exists) or the leave without response timer for the MUSIM associated with the concerned UE assistance information with the timer value set to the value in corresponding configuration;</w:t>
      </w:r>
    </w:p>
    <w:p w14:paraId="56ABC439"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if </w:t>
      </w:r>
      <w:r w:rsidRPr="00163E19">
        <w:rPr>
          <w:i/>
          <w:szCs w:val="20"/>
          <w:lang w:val="en-GB" w:eastAsia="ja-JP"/>
        </w:rPr>
        <w:t>SIB12</w:t>
      </w:r>
      <w:r w:rsidRPr="00163E19">
        <w:rPr>
          <w:szCs w:val="20"/>
          <w:lang w:val="en-GB" w:eastAsia="ja-JP"/>
        </w:rPr>
        <w:t xml:space="preserve"> is provided by the target PCell, and the UE initiated transmission of a </w:t>
      </w:r>
      <w:r w:rsidRPr="00163E19">
        <w:rPr>
          <w:i/>
          <w:szCs w:val="20"/>
          <w:lang w:val="en-GB" w:eastAsia="ja-JP"/>
        </w:rPr>
        <w:t>SidelinkUEInformationNR</w:t>
      </w:r>
      <w:r w:rsidRPr="00163E19">
        <w:rPr>
          <w:szCs w:val="20"/>
          <w:lang w:val="en-GB" w:eastAsia="ja-JP"/>
        </w:rPr>
        <w:t xml:space="preserve"> message indicating a change of NR sidelink </w:t>
      </w:r>
      <w:r w:rsidRPr="00163E19">
        <w:rPr>
          <w:szCs w:val="20"/>
          <w:lang w:val="en-GB" w:eastAsia="ja-JP"/>
        </w:rPr>
        <w:lastRenderedPageBreak/>
        <w:t xml:space="preserve">communication/discovery related parameters relevant in target PCell (i.e. change of </w:t>
      </w:r>
      <w:r w:rsidRPr="00163E19">
        <w:rPr>
          <w:i/>
          <w:szCs w:val="20"/>
          <w:lang w:val="en-GB" w:eastAsia="ja-JP"/>
        </w:rPr>
        <w:t>sl-RxInterestedFreqList</w:t>
      </w:r>
      <w:r w:rsidRPr="00163E19">
        <w:rPr>
          <w:szCs w:val="20"/>
          <w:lang w:val="en-GB" w:eastAsia="ja-JP"/>
        </w:rPr>
        <w:t xml:space="preserve"> or </w:t>
      </w:r>
      <w:r w:rsidRPr="00163E19">
        <w:rPr>
          <w:i/>
          <w:szCs w:val="20"/>
          <w:lang w:val="en-GB" w:eastAsia="ja-JP"/>
        </w:rPr>
        <w:t>sl-TxResourceReqList</w:t>
      </w:r>
      <w:r w:rsidRPr="00163E19">
        <w:rPr>
          <w:szCs w:val="20"/>
          <w:lang w:val="en-GB" w:eastAsia="ja-JP"/>
        </w:rPr>
        <w:t xml:space="preserve">) during the last 1 second preceding reception of the </w:t>
      </w:r>
      <w:r w:rsidRPr="00163E19">
        <w:rPr>
          <w:i/>
          <w:szCs w:val="20"/>
          <w:lang w:val="en-GB" w:eastAsia="ja-JP"/>
        </w:rPr>
        <w:t>RRCReconfiguration</w:t>
      </w:r>
      <w:r w:rsidRPr="00163E19">
        <w:rPr>
          <w:szCs w:val="20"/>
          <w:lang w:val="en-GB" w:eastAsia="ja-JP"/>
        </w:rPr>
        <w:t xml:space="preserve"> message including </w:t>
      </w:r>
      <w:r w:rsidRPr="00163E19">
        <w:rPr>
          <w:i/>
          <w:szCs w:val="20"/>
          <w:lang w:val="en-GB" w:eastAsia="ja-JP"/>
        </w:rPr>
        <w:t xml:space="preserve">reconfigurationWithSync </w:t>
      </w:r>
      <w:r w:rsidRPr="00163E19">
        <w:rPr>
          <w:szCs w:val="20"/>
          <w:lang w:val="en-GB" w:eastAsia="ja-JP"/>
        </w:rPr>
        <w:t xml:space="preserve">in </w:t>
      </w:r>
      <w:r w:rsidRPr="00163E19">
        <w:rPr>
          <w:i/>
          <w:szCs w:val="20"/>
          <w:lang w:val="en-GB" w:eastAsia="ja-JP"/>
        </w:rPr>
        <w:t>spCellConfig</w:t>
      </w:r>
      <w:r w:rsidRPr="00163E19">
        <w:rPr>
          <w:szCs w:val="20"/>
          <w:lang w:val="en-GB" w:eastAsia="ja-JP"/>
        </w:rPr>
        <w:t xml:space="preserve"> of an MCG; or</w:t>
      </w:r>
    </w:p>
    <w:p w14:paraId="1693AECD"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x-none"/>
        </w:rPr>
      </w:pPr>
      <w:r w:rsidRPr="00163E19">
        <w:rPr>
          <w:szCs w:val="20"/>
          <w:lang w:val="en-GB" w:eastAsia="ja-JP"/>
        </w:rPr>
        <w:t>3&gt;</w:t>
      </w:r>
      <w:r w:rsidRPr="00163E19">
        <w:rPr>
          <w:szCs w:val="20"/>
          <w:lang w:val="en-GB" w:eastAsia="ja-JP"/>
        </w:rPr>
        <w:tab/>
        <w:t xml:space="preserve">if the </w:t>
      </w:r>
      <w:r w:rsidRPr="00163E19">
        <w:rPr>
          <w:i/>
          <w:szCs w:val="20"/>
          <w:lang w:val="en-GB" w:eastAsia="ja-JP"/>
        </w:rPr>
        <w:t xml:space="preserve">RRCReconfiguration </w:t>
      </w:r>
      <w:r w:rsidRPr="00163E19">
        <w:rPr>
          <w:szCs w:val="20"/>
          <w:lang w:val="en-GB" w:eastAsia="ja-JP"/>
        </w:rPr>
        <w:t xml:space="preserve">message is applied due to a conditional reconfiguration execution and the UE is capable of NR sidelink communication/discovery and </w:t>
      </w:r>
      <w:r w:rsidRPr="00163E19">
        <w:rPr>
          <w:i/>
          <w:szCs w:val="20"/>
          <w:lang w:val="en-GB" w:eastAsia="ja-JP"/>
        </w:rPr>
        <w:t>SIB12</w:t>
      </w:r>
      <w:r w:rsidRPr="00163E19">
        <w:rPr>
          <w:szCs w:val="20"/>
          <w:lang w:val="en-GB" w:eastAsia="ja-JP"/>
        </w:rPr>
        <w:t xml:space="preserve"> is provided by the target PCell, and the UE has initiated transmission of a </w:t>
      </w:r>
      <w:r w:rsidRPr="00163E19">
        <w:rPr>
          <w:i/>
          <w:szCs w:val="20"/>
          <w:lang w:val="en-GB" w:eastAsia="ja-JP"/>
        </w:rPr>
        <w:t>SidelinkUEInformationNR</w:t>
      </w:r>
      <w:r w:rsidRPr="00163E19">
        <w:rPr>
          <w:szCs w:val="20"/>
          <w:lang w:val="en-GB" w:eastAsia="ja-JP"/>
        </w:rPr>
        <w:t xml:space="preserve"> message</w:t>
      </w:r>
      <w:r w:rsidRPr="00163E19">
        <w:rPr>
          <w:szCs w:val="20"/>
          <w:lang w:val="en-GB" w:eastAsia="zh-CN"/>
        </w:rPr>
        <w:t xml:space="preserve"> </w:t>
      </w:r>
      <w:r w:rsidRPr="00163E19">
        <w:rPr>
          <w:szCs w:val="20"/>
          <w:lang w:val="en-GB" w:eastAsia="ja-JP"/>
        </w:rPr>
        <w:t>since it was configured to do so in accordance with 5.8.</w:t>
      </w:r>
      <w:r w:rsidRPr="00163E19">
        <w:rPr>
          <w:szCs w:val="20"/>
          <w:lang w:val="en-GB" w:eastAsia="zh-CN"/>
        </w:rPr>
        <w:t>3</w:t>
      </w:r>
      <w:r w:rsidRPr="00163E19">
        <w:rPr>
          <w:szCs w:val="20"/>
          <w:lang w:val="en-GB" w:eastAsia="ja-JP"/>
        </w:rPr>
        <w:t>.2:</w:t>
      </w:r>
    </w:p>
    <w:p w14:paraId="3AA5BE1F"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initiate transmission of the </w:t>
      </w:r>
      <w:r w:rsidRPr="00163E19">
        <w:rPr>
          <w:i/>
          <w:szCs w:val="20"/>
          <w:lang w:val="en-GB" w:eastAsia="ja-JP"/>
        </w:rPr>
        <w:t>SidelinkUEInformationNR</w:t>
      </w:r>
      <w:r w:rsidRPr="00163E19">
        <w:rPr>
          <w:szCs w:val="20"/>
          <w:lang w:val="en-GB" w:eastAsia="ja-JP"/>
        </w:rPr>
        <w:t xml:space="preserve"> message in accordance with 5.8.3.3;</w:t>
      </w:r>
    </w:p>
    <w:p w14:paraId="037B8854"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w:t>
      </w:r>
      <w:r w:rsidRPr="00163E19">
        <w:rPr>
          <w:i/>
          <w:szCs w:val="20"/>
          <w:lang w:val="en-GB" w:eastAsia="ja-JP"/>
        </w:rPr>
        <w:t>reconfigurationWithSync</w:t>
      </w:r>
      <w:r w:rsidRPr="00163E19">
        <w:rPr>
          <w:szCs w:val="20"/>
          <w:lang w:val="en-GB" w:eastAsia="ja-JP"/>
        </w:rPr>
        <w:t xml:space="preserve"> was included in </w:t>
      </w:r>
      <w:r w:rsidRPr="00163E19">
        <w:rPr>
          <w:i/>
          <w:szCs w:val="20"/>
          <w:lang w:val="en-GB" w:eastAsia="ja-JP"/>
        </w:rPr>
        <w:t>masterCellGroup</w:t>
      </w:r>
      <w:r w:rsidRPr="00163E19">
        <w:rPr>
          <w:szCs w:val="20"/>
          <w:lang w:val="en-GB" w:eastAsia="ja-JP"/>
        </w:rPr>
        <w:t>:</w:t>
      </w:r>
    </w:p>
    <w:p w14:paraId="3529A28F"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if configured with</w:t>
      </w:r>
      <w:r w:rsidRPr="00163E19">
        <w:rPr>
          <w:szCs w:val="20"/>
          <w:lang w:val="en-GB" w:eastAsia="zh-CN"/>
        </w:rPr>
        <w:t xml:space="preserve"> </w:t>
      </w:r>
      <w:r w:rsidRPr="00163E19">
        <w:rPr>
          <w:szCs w:val="20"/>
          <w:lang w:val="en-GB" w:eastAsia="ja-JP"/>
        </w:rPr>
        <w:t xml:space="preserve">application layer </w:t>
      </w:r>
      <w:r w:rsidRPr="00163E19">
        <w:rPr>
          <w:szCs w:val="20"/>
          <w:lang w:val="en-GB" w:eastAsia="zh-CN"/>
        </w:rPr>
        <w:t>measurements and if</w:t>
      </w:r>
      <w:r w:rsidRPr="00163E19">
        <w:rPr>
          <w:szCs w:val="20"/>
          <w:lang w:val="en-GB" w:eastAsia="ja-JP"/>
        </w:rPr>
        <w:t xml:space="preserve"> application layer measurement report container has been received from upper layers for which the successful transmission of the message or at least one segment of the message has not been confirmed by lower layers:</w:t>
      </w:r>
    </w:p>
    <w:p w14:paraId="194E0997"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re-submit the </w:t>
      </w:r>
      <w:r w:rsidRPr="00163E19">
        <w:rPr>
          <w:i/>
          <w:szCs w:val="20"/>
          <w:lang w:val="en-GB" w:eastAsia="ja-JP"/>
        </w:rPr>
        <w:t>MeasurementReportAppLayer</w:t>
      </w:r>
      <w:r w:rsidRPr="00163E19">
        <w:rPr>
          <w:szCs w:val="20"/>
          <w:lang w:val="en-GB" w:eastAsia="ja-JP"/>
        </w:rPr>
        <w:t xml:space="preserve"> message or all segments of the </w:t>
      </w:r>
      <w:r w:rsidRPr="00163E19">
        <w:rPr>
          <w:i/>
          <w:szCs w:val="20"/>
          <w:lang w:val="en-GB" w:eastAsia="ja-JP"/>
        </w:rPr>
        <w:t>MeasurementReportAppLayer</w:t>
      </w:r>
      <w:r w:rsidRPr="00163E19">
        <w:rPr>
          <w:szCs w:val="20"/>
          <w:lang w:val="en-GB" w:eastAsia="ja-JP"/>
        </w:rPr>
        <w:t xml:space="preserve"> message to lower layers for transmission via SRB4;</w:t>
      </w:r>
    </w:p>
    <w:p w14:paraId="61D29DD3"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 xml:space="preserve">if </w:t>
      </w:r>
      <w:r w:rsidRPr="00163E19">
        <w:rPr>
          <w:i/>
          <w:szCs w:val="20"/>
          <w:lang w:val="en-GB" w:eastAsia="ja-JP"/>
        </w:rPr>
        <w:t>reconfigurationWithSync</w:t>
      </w:r>
      <w:r w:rsidRPr="00163E19">
        <w:rPr>
          <w:szCs w:val="20"/>
          <w:lang w:val="en-GB" w:eastAsia="ja-JP"/>
        </w:rPr>
        <w:t xml:space="preserve"> was included in </w:t>
      </w:r>
      <w:r w:rsidRPr="00163E19">
        <w:rPr>
          <w:i/>
          <w:szCs w:val="20"/>
          <w:lang w:val="en-GB" w:eastAsia="ja-JP"/>
        </w:rPr>
        <w:t>masterCellGroup</w:t>
      </w:r>
      <w:r w:rsidRPr="00163E19">
        <w:rPr>
          <w:szCs w:val="20"/>
          <w:lang w:val="en-GB" w:eastAsia="ja-JP"/>
        </w:rPr>
        <w:t xml:space="preserve"> and the target cell provides </w:t>
      </w:r>
      <w:r w:rsidRPr="00163E19">
        <w:rPr>
          <w:i/>
          <w:szCs w:val="20"/>
          <w:lang w:val="en-GB" w:eastAsia="ja-JP"/>
        </w:rPr>
        <w:t>SIB21</w:t>
      </w:r>
      <w:r w:rsidRPr="00163E19">
        <w:rPr>
          <w:szCs w:val="20"/>
          <w:lang w:val="en-GB" w:eastAsia="ja-JP"/>
        </w:rPr>
        <w:t>:</w:t>
      </w:r>
    </w:p>
    <w:p w14:paraId="67FD9BCA"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if the UE initiated transmission of an </w:t>
      </w:r>
      <w:r w:rsidRPr="00163E19">
        <w:rPr>
          <w:i/>
          <w:szCs w:val="20"/>
          <w:lang w:val="en-GB" w:eastAsia="ja-JP"/>
        </w:rPr>
        <w:t>MBSInterestIndication</w:t>
      </w:r>
      <w:r w:rsidRPr="00163E19">
        <w:rPr>
          <w:b/>
          <w:szCs w:val="20"/>
          <w:lang w:val="en-GB" w:eastAsia="ja-JP"/>
        </w:rPr>
        <w:t xml:space="preserve"> </w:t>
      </w:r>
      <w:r w:rsidRPr="00163E19">
        <w:rPr>
          <w:szCs w:val="20"/>
          <w:lang w:val="en-GB" w:eastAsia="ja-JP"/>
        </w:rPr>
        <w:t xml:space="preserve">message during the last 1 second preceding reception of this </w:t>
      </w:r>
      <w:r w:rsidRPr="00163E19">
        <w:rPr>
          <w:i/>
          <w:szCs w:val="20"/>
          <w:lang w:val="en-GB" w:eastAsia="ja-JP"/>
        </w:rPr>
        <w:t>RRCReconfiguration</w:t>
      </w:r>
      <w:r w:rsidRPr="00163E19">
        <w:rPr>
          <w:szCs w:val="20"/>
          <w:lang w:val="en-GB" w:eastAsia="ja-JP"/>
        </w:rPr>
        <w:t xml:space="preserve"> message; or</w:t>
      </w:r>
    </w:p>
    <w:p w14:paraId="074E830E" w14:textId="77777777" w:rsidR="00163E19" w:rsidRPr="00163E19" w:rsidRDefault="00163E19" w:rsidP="00163E19">
      <w:pPr>
        <w:overflowPunct w:val="0"/>
        <w:autoSpaceDE w:val="0"/>
        <w:autoSpaceDN w:val="0"/>
        <w:adjustRightInd w:val="0"/>
        <w:spacing w:after="180" w:line="240" w:lineRule="auto"/>
        <w:ind w:left="1135" w:hanging="284"/>
        <w:textAlignment w:val="baseline"/>
        <w:rPr>
          <w:szCs w:val="20"/>
          <w:lang w:val="en-GB" w:eastAsia="ja-JP"/>
        </w:rPr>
      </w:pPr>
      <w:r w:rsidRPr="00163E19">
        <w:rPr>
          <w:szCs w:val="20"/>
          <w:lang w:val="en-GB" w:eastAsia="ja-JP"/>
        </w:rPr>
        <w:t>3&gt;</w:t>
      </w:r>
      <w:r w:rsidRPr="00163E19">
        <w:rPr>
          <w:szCs w:val="20"/>
          <w:lang w:val="en-GB" w:eastAsia="ja-JP"/>
        </w:rPr>
        <w:tab/>
        <w:t xml:space="preserve">if the </w:t>
      </w:r>
      <w:r w:rsidRPr="00163E19">
        <w:rPr>
          <w:i/>
          <w:szCs w:val="20"/>
          <w:lang w:val="en-GB" w:eastAsia="ja-JP"/>
        </w:rPr>
        <w:t xml:space="preserve">RRCReconfiguration </w:t>
      </w:r>
      <w:r w:rsidRPr="00163E19">
        <w:rPr>
          <w:szCs w:val="20"/>
          <w:lang w:val="en-GB" w:eastAsia="ja-JP"/>
        </w:rPr>
        <w:t xml:space="preserve">message is applied due to a conditional reconfiguration execution, and the UE has initiated transmission of an </w:t>
      </w:r>
      <w:r w:rsidRPr="00163E19">
        <w:rPr>
          <w:i/>
          <w:szCs w:val="20"/>
          <w:lang w:val="en-GB" w:eastAsia="ja-JP"/>
        </w:rPr>
        <w:t>MBSInterestIndication</w:t>
      </w:r>
      <w:r w:rsidRPr="00163E19">
        <w:rPr>
          <w:szCs w:val="20"/>
          <w:lang w:val="en-GB" w:eastAsia="ja-JP"/>
        </w:rPr>
        <w:t xml:space="preserve"> message after having received this </w:t>
      </w:r>
      <w:r w:rsidRPr="00163E19">
        <w:rPr>
          <w:i/>
          <w:szCs w:val="20"/>
          <w:lang w:val="en-GB" w:eastAsia="ja-JP"/>
        </w:rPr>
        <w:t xml:space="preserve">RRCReconfiguration </w:t>
      </w:r>
      <w:r w:rsidRPr="00163E19">
        <w:rPr>
          <w:szCs w:val="20"/>
          <w:lang w:val="en-GB" w:eastAsia="ja-JP"/>
        </w:rPr>
        <w:t>message:</w:t>
      </w:r>
    </w:p>
    <w:p w14:paraId="6A066E6D" w14:textId="77777777" w:rsidR="00163E19" w:rsidRPr="00163E19" w:rsidRDefault="00163E19" w:rsidP="00163E19">
      <w:pPr>
        <w:overflowPunct w:val="0"/>
        <w:autoSpaceDE w:val="0"/>
        <w:autoSpaceDN w:val="0"/>
        <w:adjustRightInd w:val="0"/>
        <w:spacing w:after="180" w:line="240" w:lineRule="auto"/>
        <w:ind w:left="1418" w:hanging="284"/>
        <w:textAlignment w:val="baseline"/>
        <w:rPr>
          <w:szCs w:val="20"/>
          <w:lang w:val="en-GB" w:eastAsia="ja-JP"/>
        </w:rPr>
      </w:pPr>
      <w:r w:rsidRPr="00163E19">
        <w:rPr>
          <w:szCs w:val="20"/>
          <w:lang w:val="en-GB" w:eastAsia="ja-JP"/>
        </w:rPr>
        <w:t>4&gt;</w:t>
      </w:r>
      <w:r w:rsidRPr="00163E19">
        <w:rPr>
          <w:szCs w:val="20"/>
          <w:lang w:val="en-GB" w:eastAsia="ja-JP"/>
        </w:rPr>
        <w:tab/>
        <w:t xml:space="preserve">initiate transmission of an </w:t>
      </w:r>
      <w:r w:rsidRPr="00163E19">
        <w:rPr>
          <w:i/>
          <w:szCs w:val="20"/>
          <w:lang w:val="en-GB" w:eastAsia="ja-JP"/>
        </w:rPr>
        <w:t>MBSInterestIndication</w:t>
      </w:r>
      <w:r w:rsidRPr="00163E19">
        <w:rPr>
          <w:b/>
          <w:szCs w:val="20"/>
          <w:lang w:val="en-GB" w:eastAsia="ja-JP"/>
        </w:rPr>
        <w:t xml:space="preserve"> </w:t>
      </w:r>
      <w:r w:rsidRPr="00163E19">
        <w:rPr>
          <w:szCs w:val="20"/>
          <w:lang w:val="en-GB" w:eastAsia="ja-JP"/>
        </w:rPr>
        <w:t>message in accordance with clause 5.9.4;</w:t>
      </w:r>
    </w:p>
    <w:p w14:paraId="13C72A3C" w14:textId="77777777" w:rsidR="00163E19" w:rsidRPr="00163E19" w:rsidRDefault="00163E19" w:rsidP="00163E19">
      <w:pPr>
        <w:overflowPunct w:val="0"/>
        <w:autoSpaceDE w:val="0"/>
        <w:autoSpaceDN w:val="0"/>
        <w:adjustRightInd w:val="0"/>
        <w:spacing w:after="180" w:line="240" w:lineRule="auto"/>
        <w:ind w:left="851" w:hanging="284"/>
        <w:textAlignment w:val="baseline"/>
        <w:rPr>
          <w:szCs w:val="20"/>
          <w:lang w:val="en-GB" w:eastAsia="ja-JP"/>
        </w:rPr>
      </w:pPr>
      <w:r w:rsidRPr="00163E19">
        <w:rPr>
          <w:szCs w:val="20"/>
          <w:lang w:val="en-GB" w:eastAsia="ja-JP"/>
        </w:rPr>
        <w:t>2&gt;</w:t>
      </w:r>
      <w:r w:rsidRPr="00163E19">
        <w:rPr>
          <w:szCs w:val="20"/>
          <w:lang w:val="en-GB" w:eastAsia="ja-JP"/>
        </w:rPr>
        <w:tab/>
        <w:t>the procedure ends.</w:t>
      </w:r>
    </w:p>
    <w:p w14:paraId="5AAC0315" w14:textId="77777777" w:rsidR="00163E19" w:rsidRPr="00163E19" w:rsidRDefault="00163E19" w:rsidP="00163E19">
      <w:pPr>
        <w:keepLines/>
        <w:overflowPunct w:val="0"/>
        <w:autoSpaceDE w:val="0"/>
        <w:autoSpaceDN w:val="0"/>
        <w:adjustRightInd w:val="0"/>
        <w:spacing w:after="180" w:line="240" w:lineRule="auto"/>
        <w:ind w:left="1135" w:hanging="851"/>
        <w:textAlignment w:val="baseline"/>
        <w:rPr>
          <w:szCs w:val="20"/>
          <w:lang w:val="en-GB" w:eastAsia="ja-JP"/>
        </w:rPr>
      </w:pPr>
      <w:r w:rsidRPr="00163E19">
        <w:rPr>
          <w:szCs w:val="20"/>
          <w:lang w:val="en-GB" w:eastAsia="ja-JP"/>
        </w:rPr>
        <w:t>NOTE 3:</w:t>
      </w:r>
      <w:r w:rsidRPr="00163E19">
        <w:rPr>
          <w:szCs w:val="20"/>
          <w:lang w:val="en-GB" w:eastAsia="ja-JP"/>
        </w:rPr>
        <w:tab/>
      </w:r>
      <w:r w:rsidRPr="00163E19">
        <w:rPr>
          <w:szCs w:val="20"/>
          <w:lang w:val="en-GB" w:eastAsia="zh-CN"/>
        </w:rPr>
        <w:t xml:space="preserve">The UE is only required to acquire broadcasted </w:t>
      </w:r>
      <w:r w:rsidRPr="00163E19">
        <w:rPr>
          <w:i/>
          <w:iCs/>
          <w:szCs w:val="20"/>
          <w:lang w:val="en-GB" w:eastAsia="zh-CN"/>
        </w:rPr>
        <w:t>SIB1</w:t>
      </w:r>
      <w:r w:rsidRPr="00163E19">
        <w:rPr>
          <w:szCs w:val="20"/>
          <w:lang w:val="en-GB" w:eastAsia="zh-CN"/>
        </w:rPr>
        <w:t xml:space="preserve"> if the UE can acquire it without disrupting unicast or MBS multicast data reception, i.e. the broadcast and unicast/MBS multicast beams are quasi co-located</w:t>
      </w:r>
      <w:r w:rsidRPr="00163E19">
        <w:rPr>
          <w:szCs w:val="20"/>
          <w:lang w:val="en-GB" w:eastAsia="ja-JP"/>
        </w:rPr>
        <w:t>.</w:t>
      </w:r>
    </w:p>
    <w:p w14:paraId="13FF1AD1" w14:textId="77777777" w:rsidR="00163E19" w:rsidRPr="00163E19" w:rsidRDefault="00163E19" w:rsidP="00163E19">
      <w:pPr>
        <w:keepLines/>
        <w:overflowPunct w:val="0"/>
        <w:autoSpaceDE w:val="0"/>
        <w:autoSpaceDN w:val="0"/>
        <w:adjustRightInd w:val="0"/>
        <w:spacing w:after="180" w:line="240" w:lineRule="auto"/>
        <w:ind w:left="1135" w:hanging="851"/>
        <w:textAlignment w:val="baseline"/>
        <w:rPr>
          <w:szCs w:val="20"/>
          <w:lang w:val="en-GB" w:eastAsia="ja-JP"/>
        </w:rPr>
      </w:pPr>
      <w:r w:rsidRPr="00163E19">
        <w:rPr>
          <w:szCs w:val="20"/>
          <w:lang w:val="en-GB" w:eastAsia="x-none"/>
        </w:rPr>
        <w:t xml:space="preserve">NOTE 4: The UE sets the content of </w:t>
      </w:r>
      <w:r w:rsidRPr="00163E19">
        <w:rPr>
          <w:i/>
          <w:szCs w:val="20"/>
          <w:lang w:val="en-GB" w:eastAsia="x-none"/>
        </w:rPr>
        <w:t>UEAssistanceInformation</w:t>
      </w:r>
      <w:r w:rsidRPr="00163E19">
        <w:rPr>
          <w:szCs w:val="20"/>
          <w:lang w:val="en-GB" w:eastAsia="x-none"/>
        </w:rPr>
        <w:t xml:space="preserve"> according to latest configuration (i.e. the configuration after applying the </w:t>
      </w:r>
      <w:r w:rsidRPr="00163E19">
        <w:rPr>
          <w:i/>
          <w:szCs w:val="20"/>
          <w:lang w:val="en-GB" w:eastAsia="x-none"/>
        </w:rPr>
        <w:t>RRCReconfiguration</w:t>
      </w:r>
      <w:r w:rsidRPr="00163E19">
        <w:rPr>
          <w:szCs w:val="20"/>
          <w:lang w:val="en-GB" w:eastAsia="x-none"/>
        </w:rPr>
        <w:t xml:space="preserve"> message) and latest UE preference. The UE may include more than the concerned UE assistance information within the </w:t>
      </w:r>
      <w:r w:rsidRPr="00163E19">
        <w:rPr>
          <w:i/>
          <w:szCs w:val="20"/>
          <w:lang w:val="en-GB" w:eastAsia="x-none"/>
        </w:rPr>
        <w:t>UEAssistanceInformation</w:t>
      </w:r>
      <w:r w:rsidRPr="00163E19">
        <w:rPr>
          <w:szCs w:val="20"/>
          <w:lang w:val="en-GB" w:eastAsia="x-none"/>
        </w:rPr>
        <w:t xml:space="preserve"> according to 5.7.4.2. </w:t>
      </w:r>
      <w:r w:rsidRPr="00163E19">
        <w:rPr>
          <w:szCs w:val="20"/>
          <w:lang w:val="en-GB" w:eastAsia="ja-JP"/>
        </w:rPr>
        <w:t xml:space="preserve">Therefore, the content of </w:t>
      </w:r>
      <w:r w:rsidRPr="00163E19">
        <w:rPr>
          <w:i/>
          <w:szCs w:val="20"/>
          <w:lang w:val="en-GB" w:eastAsia="ja-JP"/>
        </w:rPr>
        <w:t>UEAssistanceInformation</w:t>
      </w:r>
      <w:r w:rsidRPr="00163E19">
        <w:rPr>
          <w:szCs w:val="20"/>
          <w:lang w:val="en-GB" w:eastAsia="ja-JP"/>
        </w:rPr>
        <w:t xml:space="preserve"> message might not be the same as the content of the previous </w:t>
      </w:r>
      <w:r w:rsidRPr="00163E19">
        <w:rPr>
          <w:i/>
          <w:szCs w:val="20"/>
          <w:lang w:val="en-GB" w:eastAsia="ja-JP"/>
        </w:rPr>
        <w:t>UEAssistanceInformation</w:t>
      </w:r>
      <w:r w:rsidRPr="00163E19">
        <w:rPr>
          <w:szCs w:val="20"/>
          <w:lang w:val="en-GB" w:eastAsia="ja-JP"/>
        </w:rPr>
        <w:t xml:space="preserve"> message.</w:t>
      </w:r>
    </w:p>
    <w:p w14:paraId="7356888D" w14:textId="163D7C0C" w:rsidR="00302B0D" w:rsidRDefault="00302B0D">
      <w:pPr>
        <w:rPr>
          <w:ins w:id="325" w:author="CATT" w:date="2023-11-03T17:57:00Z"/>
          <w:rFonts w:eastAsiaTheme="minorEastAsia"/>
          <w:lang w:eastAsia="zh-CN"/>
        </w:rPr>
      </w:pPr>
      <w:ins w:id="326" w:author="CATT" w:date="2023-11-03T17:57:00Z">
        <w:r>
          <w:rPr>
            <w:rFonts w:eastAsiaTheme="minorEastAsia"/>
            <w:lang w:eastAsia="zh-CN"/>
          </w:rPr>
          <w:br w:type="page"/>
        </w:r>
      </w:ins>
    </w:p>
    <w:p w14:paraId="77004CAF" w14:textId="4FC3FB6B" w:rsidR="00302B0D" w:rsidRDefault="00302B0D" w:rsidP="00302B0D">
      <w:pPr>
        <w:pStyle w:val="1"/>
        <w:tabs>
          <w:tab w:val="num" w:pos="567"/>
        </w:tabs>
        <w:spacing w:line="240" w:lineRule="auto"/>
        <w:ind w:left="567" w:hanging="567"/>
        <w:rPr>
          <w:sz w:val="21"/>
        </w:rPr>
      </w:pPr>
      <w:r w:rsidRPr="005815EE">
        <w:rPr>
          <w:sz w:val="21"/>
        </w:rPr>
        <w:lastRenderedPageBreak/>
        <w:t>Annex</w:t>
      </w:r>
      <w:r>
        <w:rPr>
          <w:rFonts w:hint="eastAsia"/>
          <w:sz w:val="21"/>
        </w:rPr>
        <w:t>3</w:t>
      </w:r>
      <w:r w:rsidRPr="005815EE">
        <w:rPr>
          <w:rFonts w:hint="eastAsia"/>
          <w:sz w:val="21"/>
        </w:rPr>
        <w:t xml:space="preserve"> - </w:t>
      </w:r>
      <w:r w:rsidRPr="005815EE">
        <w:rPr>
          <w:sz w:val="21"/>
        </w:rPr>
        <w:t xml:space="preserve">TP for </w:t>
      </w:r>
      <w:r w:rsidRPr="005815EE">
        <w:rPr>
          <w:rFonts w:hint="eastAsia"/>
          <w:sz w:val="21"/>
        </w:rPr>
        <w:t xml:space="preserve">38.331 on </w:t>
      </w:r>
      <w:r w:rsidRPr="00302B0D">
        <w:rPr>
          <w:sz w:val="21"/>
        </w:rPr>
        <w:t xml:space="preserve">UE executes SCG reconfiguration with sync which included in the </w:t>
      </w:r>
      <w:r w:rsidRPr="00302B0D">
        <w:rPr>
          <w:i/>
          <w:sz w:val="21"/>
        </w:rPr>
        <w:t>RRCReconfiguration</w:t>
      </w:r>
      <w:r w:rsidRPr="00302B0D">
        <w:rPr>
          <w:sz w:val="21"/>
        </w:rPr>
        <w:t xml:space="preserve"> message for fast MCG recovery</w:t>
      </w:r>
    </w:p>
    <w:p w14:paraId="4FCC986C" w14:textId="7940FAA5" w:rsidR="00163E19" w:rsidRDefault="001374E5" w:rsidP="00163E19">
      <w:pPr>
        <w:pStyle w:val="a0"/>
        <w:rPr>
          <w:rFonts w:eastAsiaTheme="minorEastAsia"/>
          <w:lang w:eastAsia="zh-CN"/>
        </w:rPr>
      </w:pPr>
      <w:r w:rsidRPr="009B14B1">
        <w:rPr>
          <w:rFonts w:eastAsiaTheme="minorEastAsia"/>
          <w:lang w:eastAsia="zh-CN"/>
        </w:rPr>
        <w:t>This T</w:t>
      </w:r>
      <w:r>
        <w:rPr>
          <w:rFonts w:eastAsiaTheme="minorEastAsia"/>
          <w:lang w:eastAsia="zh-CN"/>
        </w:rPr>
        <w:t>P is based on the version</w:t>
      </w:r>
      <w:r>
        <w:rPr>
          <w:rFonts w:eastAsiaTheme="minorEastAsia" w:hint="eastAsia"/>
          <w:lang w:eastAsia="zh-CN"/>
        </w:rPr>
        <w:t>, and the change</w:t>
      </w:r>
      <w:r>
        <w:rPr>
          <w:rFonts w:eastAsiaTheme="minorEastAsia"/>
          <w:lang w:eastAsia="zh-CN"/>
        </w:rPr>
        <w:t xml:space="preserve"> </w:t>
      </w:r>
      <w:r>
        <w:rPr>
          <w:rFonts w:eastAsiaTheme="minorEastAsia" w:hint="eastAsia"/>
          <w:lang w:eastAsia="zh-CN"/>
        </w:rPr>
        <w:t>is highlighted in yellow [2].</w:t>
      </w:r>
    </w:p>
    <w:p w14:paraId="67DC8904" w14:textId="77777777" w:rsidR="00CF0B1F" w:rsidRPr="00CF0B1F" w:rsidRDefault="00CF0B1F" w:rsidP="00CF0B1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sz w:val="24"/>
          <w:szCs w:val="20"/>
          <w:lang w:val="en-GB" w:eastAsia="ja-JP"/>
        </w:rPr>
      </w:pPr>
      <w:r w:rsidRPr="00CF0B1F">
        <w:rPr>
          <w:rFonts w:ascii="Arial" w:eastAsia="MS Mincho" w:hAnsi="Arial"/>
          <w:sz w:val="24"/>
          <w:szCs w:val="20"/>
          <w:lang w:val="en-GB" w:eastAsia="ja-JP"/>
        </w:rPr>
        <w:t>5.3.5.3</w:t>
      </w:r>
      <w:r w:rsidRPr="00CF0B1F">
        <w:rPr>
          <w:rFonts w:ascii="Arial" w:eastAsia="MS Mincho" w:hAnsi="Arial"/>
          <w:sz w:val="24"/>
          <w:szCs w:val="20"/>
          <w:lang w:val="en-GB" w:eastAsia="ja-JP"/>
        </w:rPr>
        <w:tab/>
        <w:t xml:space="preserve">Reception of an </w:t>
      </w:r>
      <w:r w:rsidRPr="00CF0B1F">
        <w:rPr>
          <w:rFonts w:ascii="Arial" w:eastAsia="MS Mincho" w:hAnsi="Arial"/>
          <w:i/>
          <w:sz w:val="24"/>
          <w:szCs w:val="20"/>
          <w:lang w:val="en-GB" w:eastAsia="ja-JP"/>
        </w:rPr>
        <w:t>RRCReconfiguration</w:t>
      </w:r>
      <w:r w:rsidRPr="00CF0B1F">
        <w:rPr>
          <w:rFonts w:ascii="Arial" w:eastAsia="MS Mincho" w:hAnsi="Arial"/>
          <w:sz w:val="24"/>
          <w:szCs w:val="20"/>
          <w:lang w:val="en-GB" w:eastAsia="ja-JP"/>
        </w:rPr>
        <w:t xml:space="preserve"> by the UE</w:t>
      </w:r>
    </w:p>
    <w:p w14:paraId="12814868" w14:textId="77777777" w:rsidR="00CF0B1F" w:rsidRPr="00CF0B1F" w:rsidRDefault="00CF0B1F" w:rsidP="00CF0B1F">
      <w:pPr>
        <w:overflowPunct w:val="0"/>
        <w:autoSpaceDE w:val="0"/>
        <w:autoSpaceDN w:val="0"/>
        <w:adjustRightInd w:val="0"/>
        <w:spacing w:after="180" w:line="240" w:lineRule="auto"/>
        <w:textAlignment w:val="baseline"/>
        <w:rPr>
          <w:szCs w:val="20"/>
          <w:lang w:val="en-GB" w:eastAsia="ja-JP"/>
        </w:rPr>
      </w:pPr>
      <w:r w:rsidRPr="00CF0B1F">
        <w:rPr>
          <w:szCs w:val="20"/>
          <w:lang w:val="en-GB" w:eastAsia="ja-JP"/>
        </w:rPr>
        <w:t xml:space="preserve">The UE shall perform the following actions upon reception of the </w:t>
      </w:r>
      <w:r w:rsidRPr="00CF0B1F">
        <w:rPr>
          <w:i/>
          <w:szCs w:val="20"/>
          <w:lang w:val="en-GB" w:eastAsia="ja-JP"/>
        </w:rPr>
        <w:t>RRCReconfiguration,</w:t>
      </w:r>
      <w:r w:rsidRPr="00CF0B1F">
        <w:rPr>
          <w:szCs w:val="20"/>
          <w:lang w:val="en-GB" w:eastAsia="ja-JP"/>
        </w:rPr>
        <w:t xml:space="preserve"> or upon execution of the conditional reconfiguration (CHO, CPA or CPC):</w:t>
      </w:r>
    </w:p>
    <w:p w14:paraId="04C36B1E"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iCs/>
          <w:szCs w:val="20"/>
          <w:lang w:val="en-GB" w:eastAsia="ja-JP"/>
        </w:rPr>
        <w:t>RRCReconfiguration</w:t>
      </w:r>
      <w:r w:rsidRPr="00CF0B1F">
        <w:rPr>
          <w:szCs w:val="20"/>
          <w:lang w:val="en-GB" w:eastAsia="ja-JP"/>
        </w:rPr>
        <w:t xml:space="preserve"> is applied due to a conditional reconfiguration execution upon cell selection performed while timer T311 was running, as defined in 5.3.7.3:</w:t>
      </w:r>
    </w:p>
    <w:p w14:paraId="57F10D41"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remove all the entries within the MCG and the SCG </w:t>
      </w:r>
      <w:r w:rsidRPr="00CF0B1F">
        <w:rPr>
          <w:i/>
          <w:iCs/>
          <w:szCs w:val="20"/>
          <w:lang w:val="en-GB" w:eastAsia="ja-JP"/>
        </w:rPr>
        <w:t>VarConditionalReconfig</w:t>
      </w:r>
      <w:r w:rsidRPr="00CF0B1F">
        <w:rPr>
          <w:szCs w:val="20"/>
          <w:lang w:val="en-GB" w:eastAsia="ja-JP"/>
        </w:rPr>
        <w:t>, if any;</w:t>
      </w:r>
    </w:p>
    <w:p w14:paraId="559648A9"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includes the </w:t>
      </w:r>
      <w:r w:rsidRPr="00CF0B1F">
        <w:rPr>
          <w:i/>
          <w:szCs w:val="20"/>
          <w:lang w:val="en-GB" w:eastAsia="ja-JP"/>
        </w:rPr>
        <w:t>daps-SourceRelease</w:t>
      </w:r>
      <w:r w:rsidRPr="00CF0B1F">
        <w:rPr>
          <w:szCs w:val="20"/>
          <w:lang w:val="en-GB" w:eastAsia="ja-JP"/>
        </w:rPr>
        <w:t>:</w:t>
      </w:r>
    </w:p>
    <w:p w14:paraId="016E5144"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reset the source MAC and release the source MAC configuration;</w:t>
      </w:r>
    </w:p>
    <w:p w14:paraId="00305754"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for each DAPS bearer:</w:t>
      </w:r>
    </w:p>
    <w:p w14:paraId="5992D8C7"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release the RLC entity or entities as specified in TS 38.322 [4], clause 5.1.3, and the associated logical channel for the source SpCell;</w:t>
      </w:r>
    </w:p>
    <w:p w14:paraId="71933686"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reconfigure the PDCP entity to release DAPS as specified in TS 38.323 [5];</w:t>
      </w:r>
    </w:p>
    <w:p w14:paraId="379F9A28"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for each SRB:</w:t>
      </w:r>
    </w:p>
    <w:p w14:paraId="00E9C488"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release the PDCP entity for the source SpCell;</w:t>
      </w:r>
    </w:p>
    <w:p w14:paraId="23253A46"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release the RLC entity as specified in TS 38.322 [4], clause 5.1.3, and the associated logical channel for the source SpCell;</w:t>
      </w:r>
    </w:p>
    <w:p w14:paraId="663950FE"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release the physical channel configuration for the source SpCell;</w:t>
      </w:r>
    </w:p>
    <w:p w14:paraId="3FE50324"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discard the keys used in the source SpCell (the K</w:t>
      </w:r>
      <w:r w:rsidRPr="00CF0B1F">
        <w:rPr>
          <w:szCs w:val="20"/>
          <w:vertAlign w:val="subscript"/>
          <w:lang w:val="en-GB" w:eastAsia="ja-JP"/>
        </w:rPr>
        <w:t>gNB</w:t>
      </w:r>
      <w:r w:rsidRPr="00CF0B1F">
        <w:rPr>
          <w:szCs w:val="20"/>
          <w:lang w:val="en-GB" w:eastAsia="ja-JP"/>
        </w:rPr>
        <w:t xml:space="preserve"> key, the K</w:t>
      </w:r>
      <w:r w:rsidRPr="00CF0B1F">
        <w:rPr>
          <w:szCs w:val="20"/>
          <w:vertAlign w:val="subscript"/>
          <w:lang w:val="en-GB" w:eastAsia="ja-JP"/>
        </w:rPr>
        <w:t>RRCenc</w:t>
      </w:r>
      <w:r w:rsidRPr="00CF0B1F">
        <w:rPr>
          <w:szCs w:val="20"/>
          <w:lang w:val="en-GB" w:eastAsia="ja-JP"/>
        </w:rPr>
        <w:t xml:space="preserve"> key, the K</w:t>
      </w:r>
      <w:r w:rsidRPr="00CF0B1F">
        <w:rPr>
          <w:szCs w:val="20"/>
          <w:vertAlign w:val="subscript"/>
          <w:lang w:val="en-GB" w:eastAsia="ja-JP"/>
        </w:rPr>
        <w:t>RRCint</w:t>
      </w:r>
      <w:r w:rsidRPr="00CF0B1F">
        <w:rPr>
          <w:szCs w:val="20"/>
          <w:lang w:val="en-GB" w:eastAsia="ja-JP"/>
        </w:rPr>
        <w:t xml:space="preserve"> key, the K</w:t>
      </w:r>
      <w:r w:rsidRPr="00CF0B1F">
        <w:rPr>
          <w:szCs w:val="20"/>
          <w:vertAlign w:val="subscript"/>
          <w:lang w:val="en-GB" w:eastAsia="ja-JP"/>
        </w:rPr>
        <w:t>UPint</w:t>
      </w:r>
      <w:r w:rsidRPr="00CF0B1F">
        <w:rPr>
          <w:szCs w:val="20"/>
          <w:lang w:val="en-GB" w:eastAsia="ja-JP"/>
        </w:rPr>
        <w:t xml:space="preserve"> key </w:t>
      </w:r>
      <w:r w:rsidRPr="00CF0B1F">
        <w:rPr>
          <w:szCs w:val="20"/>
          <w:lang w:val="en-GB" w:eastAsia="zh-CN"/>
        </w:rPr>
        <w:t xml:space="preserve">and the </w:t>
      </w:r>
      <w:r w:rsidRPr="00CF0B1F">
        <w:rPr>
          <w:szCs w:val="20"/>
          <w:lang w:val="en-GB" w:eastAsia="ja-JP"/>
        </w:rPr>
        <w:t>K</w:t>
      </w:r>
      <w:r w:rsidRPr="00CF0B1F">
        <w:rPr>
          <w:szCs w:val="20"/>
          <w:vertAlign w:val="subscript"/>
          <w:lang w:val="en-GB" w:eastAsia="ja-JP"/>
        </w:rPr>
        <w:t>UPenc</w:t>
      </w:r>
      <w:r w:rsidRPr="00CF0B1F">
        <w:rPr>
          <w:szCs w:val="20"/>
          <w:lang w:val="en-GB" w:eastAsia="zh-CN"/>
        </w:rPr>
        <w:t xml:space="preserve"> key), if any</w:t>
      </w:r>
      <w:r w:rsidRPr="00CF0B1F">
        <w:rPr>
          <w:szCs w:val="20"/>
          <w:lang w:val="en-GB" w:eastAsia="ja-JP"/>
        </w:rPr>
        <w:t>;</w:t>
      </w:r>
    </w:p>
    <w:p w14:paraId="4FB65CA9"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is received via other RAT (i.e., inter-RAT handover to NR):</w:t>
      </w:r>
    </w:p>
    <w:p w14:paraId="220D9E68"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rFonts w:eastAsia="MS Mincho"/>
          <w:szCs w:val="20"/>
          <w:lang w:val="en-GB" w:eastAsia="ja-JP"/>
        </w:rPr>
        <w:t>2&gt;</w:t>
      </w:r>
      <w:r w:rsidRPr="00CF0B1F">
        <w:rPr>
          <w:rFonts w:eastAsia="MS Mincho"/>
          <w:szCs w:val="20"/>
          <w:lang w:val="en-GB" w:eastAsia="ja-JP"/>
        </w:rPr>
        <w:tab/>
        <w:t>i</w:t>
      </w:r>
      <w:r w:rsidRPr="00CF0B1F">
        <w:rPr>
          <w:szCs w:val="20"/>
          <w:lang w:val="en-GB" w:eastAsia="ja-JP"/>
        </w:rPr>
        <w:t xml:space="preserve">f the </w:t>
      </w:r>
      <w:r w:rsidRPr="00CF0B1F">
        <w:rPr>
          <w:rFonts w:eastAsia="MS Mincho"/>
          <w:i/>
          <w:szCs w:val="20"/>
          <w:lang w:val="en-GB" w:eastAsia="ja-JP"/>
        </w:rPr>
        <w:t xml:space="preserve">RRCReconfiguration </w:t>
      </w:r>
      <w:r w:rsidRPr="00CF0B1F">
        <w:rPr>
          <w:rFonts w:eastAsia="MS Mincho"/>
          <w:szCs w:val="20"/>
          <w:lang w:val="en-GB" w:eastAsia="ja-JP"/>
        </w:rPr>
        <w:t xml:space="preserve">does not include the </w:t>
      </w:r>
      <w:r w:rsidRPr="00CF0B1F">
        <w:rPr>
          <w:i/>
          <w:szCs w:val="20"/>
          <w:lang w:val="en-GB" w:eastAsia="ja-JP"/>
        </w:rPr>
        <w:t xml:space="preserve">fullConfig </w:t>
      </w:r>
      <w:r w:rsidRPr="00CF0B1F">
        <w:rPr>
          <w:szCs w:val="20"/>
          <w:lang w:val="en-GB" w:eastAsia="ja-JP"/>
        </w:rPr>
        <w:t>and the UE is connected to 5GC (i.e., delta signalling during intra 5GC handover):</w:t>
      </w:r>
    </w:p>
    <w:p w14:paraId="7F82BB8B"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re-use the source RAT SDAP and PDCP configurations if available (i.e., current SDAP/PDCP configurations for all RBs from source E-UTRA RAT prior to the reception of the inter-RAT HO </w:t>
      </w:r>
      <w:r w:rsidRPr="00CF0B1F">
        <w:rPr>
          <w:i/>
          <w:szCs w:val="20"/>
          <w:lang w:val="en-GB" w:eastAsia="ja-JP"/>
        </w:rPr>
        <w:t>RRCReconfiguration</w:t>
      </w:r>
      <w:r w:rsidRPr="00CF0B1F">
        <w:rPr>
          <w:szCs w:val="20"/>
          <w:lang w:val="en-GB" w:eastAsia="ja-JP"/>
        </w:rPr>
        <w:t xml:space="preserve"> message);</w:t>
      </w:r>
    </w:p>
    <w:p w14:paraId="5561B370"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else:</w:t>
      </w:r>
    </w:p>
    <w:p w14:paraId="202DB7C4"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if the RRCReconfiguration includes the fullConfig:</w:t>
      </w:r>
    </w:p>
    <w:p w14:paraId="14EF9925"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perform the full configuration procedure as specified in 5.3.5.11;</w:t>
      </w:r>
    </w:p>
    <w:p w14:paraId="46D2EA19" w14:textId="77777777" w:rsidR="00CF0B1F" w:rsidRPr="00CF0B1F" w:rsidRDefault="00CF0B1F" w:rsidP="00CF0B1F">
      <w:pPr>
        <w:overflowPunct w:val="0"/>
        <w:autoSpaceDE w:val="0"/>
        <w:autoSpaceDN w:val="0"/>
        <w:adjustRightInd w:val="0"/>
        <w:spacing w:after="180" w:line="240" w:lineRule="auto"/>
        <w:ind w:left="568" w:hanging="284"/>
        <w:textAlignment w:val="baseline"/>
        <w:rPr>
          <w:rFonts w:eastAsia="Batang"/>
          <w:noProof/>
          <w:szCs w:val="20"/>
          <w:lang w:val="en-GB"/>
        </w:rPr>
      </w:pPr>
      <w:r w:rsidRPr="00CF0B1F">
        <w:rPr>
          <w:rFonts w:eastAsia="Batang"/>
          <w:noProof/>
          <w:szCs w:val="20"/>
          <w:lang w:val="en-GB"/>
        </w:rPr>
        <w:t>1&gt;</w:t>
      </w:r>
      <w:r w:rsidRPr="00CF0B1F">
        <w:rPr>
          <w:rFonts w:eastAsia="Batang"/>
          <w:noProof/>
          <w:szCs w:val="20"/>
          <w:lang w:val="en-GB"/>
        </w:rPr>
        <w:tab/>
        <w:t xml:space="preserve">if the </w:t>
      </w:r>
      <w:r w:rsidRPr="00CF0B1F">
        <w:rPr>
          <w:i/>
          <w:szCs w:val="20"/>
          <w:lang w:val="en-GB" w:eastAsia="ja-JP"/>
        </w:rPr>
        <w:t>RRCReconfiguration</w:t>
      </w:r>
      <w:r w:rsidRPr="00CF0B1F">
        <w:rPr>
          <w:szCs w:val="20"/>
          <w:lang w:val="en-GB" w:eastAsia="ja-JP"/>
        </w:rPr>
        <w:t xml:space="preserve"> </w:t>
      </w:r>
      <w:r w:rsidRPr="00CF0B1F">
        <w:rPr>
          <w:rFonts w:eastAsia="Batang"/>
          <w:noProof/>
          <w:szCs w:val="20"/>
          <w:lang w:val="en-GB"/>
        </w:rPr>
        <w:t xml:space="preserve">includes the </w:t>
      </w:r>
      <w:r w:rsidRPr="00CF0B1F">
        <w:rPr>
          <w:rFonts w:eastAsia="Batang"/>
          <w:i/>
          <w:noProof/>
          <w:szCs w:val="20"/>
          <w:lang w:val="en-GB"/>
        </w:rPr>
        <w:t>masterCellGroup</w:t>
      </w:r>
      <w:r w:rsidRPr="00CF0B1F">
        <w:rPr>
          <w:rFonts w:eastAsia="Batang"/>
          <w:noProof/>
          <w:szCs w:val="20"/>
          <w:lang w:val="en-GB"/>
        </w:rPr>
        <w:t>:</w:t>
      </w:r>
    </w:p>
    <w:p w14:paraId="246B89C4" w14:textId="77777777" w:rsidR="00CF0B1F" w:rsidRPr="00CF0B1F" w:rsidRDefault="00CF0B1F" w:rsidP="00CF0B1F">
      <w:pPr>
        <w:overflowPunct w:val="0"/>
        <w:autoSpaceDE w:val="0"/>
        <w:autoSpaceDN w:val="0"/>
        <w:adjustRightInd w:val="0"/>
        <w:spacing w:after="180" w:line="240" w:lineRule="auto"/>
        <w:ind w:left="851" w:hanging="284"/>
        <w:textAlignment w:val="baseline"/>
        <w:rPr>
          <w:rFonts w:eastAsia="Batang"/>
          <w:noProof/>
          <w:szCs w:val="20"/>
          <w:lang w:val="en-GB" w:eastAsia="ja-JP"/>
        </w:rPr>
      </w:pPr>
      <w:r w:rsidRPr="00CF0B1F">
        <w:rPr>
          <w:rFonts w:eastAsia="Batang"/>
          <w:noProof/>
          <w:szCs w:val="20"/>
          <w:lang w:val="en-GB" w:eastAsia="ja-JP"/>
        </w:rPr>
        <w:t>2&gt;</w:t>
      </w:r>
      <w:r w:rsidRPr="00CF0B1F">
        <w:rPr>
          <w:rFonts w:eastAsia="Batang"/>
          <w:noProof/>
          <w:szCs w:val="20"/>
          <w:lang w:val="en-GB" w:eastAsia="ja-JP"/>
        </w:rPr>
        <w:tab/>
        <w:t xml:space="preserve">perform the cell group configuration for the received </w:t>
      </w:r>
      <w:r w:rsidRPr="00CF0B1F">
        <w:rPr>
          <w:rFonts w:eastAsia="Batang"/>
          <w:i/>
          <w:noProof/>
          <w:szCs w:val="20"/>
          <w:lang w:val="en-GB" w:eastAsia="ja-JP"/>
        </w:rPr>
        <w:t>masterCellGroup</w:t>
      </w:r>
      <w:r w:rsidRPr="00CF0B1F">
        <w:rPr>
          <w:rFonts w:eastAsia="Batang"/>
          <w:noProof/>
          <w:szCs w:val="20"/>
          <w:lang w:val="en-GB" w:eastAsia="ja-JP"/>
        </w:rPr>
        <w:t xml:space="preserve"> according to 5.3.5.5;</w:t>
      </w:r>
    </w:p>
    <w:p w14:paraId="4C90DF05" w14:textId="77777777" w:rsidR="00CF0B1F" w:rsidRPr="00CF0B1F" w:rsidRDefault="00CF0B1F" w:rsidP="00CF0B1F">
      <w:pPr>
        <w:overflowPunct w:val="0"/>
        <w:autoSpaceDE w:val="0"/>
        <w:autoSpaceDN w:val="0"/>
        <w:adjustRightInd w:val="0"/>
        <w:spacing w:after="180" w:line="240" w:lineRule="auto"/>
        <w:ind w:left="568" w:hanging="284"/>
        <w:textAlignment w:val="baseline"/>
        <w:rPr>
          <w:rFonts w:eastAsia="Batang"/>
          <w:noProof/>
          <w:szCs w:val="20"/>
          <w:lang w:val="en-GB"/>
        </w:rPr>
      </w:pPr>
      <w:r w:rsidRPr="00CF0B1F">
        <w:rPr>
          <w:rFonts w:eastAsia="Batang"/>
          <w:noProof/>
          <w:szCs w:val="20"/>
          <w:lang w:val="en-GB" w:eastAsia="ja-JP"/>
        </w:rPr>
        <w:t>1&gt;</w:t>
      </w:r>
      <w:r w:rsidRPr="00CF0B1F">
        <w:rPr>
          <w:rFonts w:eastAsia="Batang"/>
          <w:noProof/>
          <w:szCs w:val="20"/>
          <w:lang w:val="en-GB" w:eastAsia="ja-JP"/>
        </w:rPr>
        <w:tab/>
        <w:t xml:space="preserve">if the </w:t>
      </w:r>
      <w:r w:rsidRPr="00CF0B1F">
        <w:rPr>
          <w:i/>
          <w:szCs w:val="20"/>
          <w:lang w:val="en-GB" w:eastAsia="ja-JP"/>
        </w:rPr>
        <w:t>RRCReconfiguration</w:t>
      </w:r>
      <w:r w:rsidRPr="00CF0B1F">
        <w:rPr>
          <w:szCs w:val="20"/>
          <w:lang w:val="en-GB" w:eastAsia="ja-JP"/>
        </w:rPr>
        <w:t xml:space="preserve"> </w:t>
      </w:r>
      <w:r w:rsidRPr="00CF0B1F">
        <w:rPr>
          <w:rFonts w:eastAsia="Batang"/>
          <w:noProof/>
          <w:szCs w:val="20"/>
          <w:lang w:val="en-GB"/>
        </w:rPr>
        <w:t xml:space="preserve">includes the </w:t>
      </w:r>
      <w:r w:rsidRPr="00CF0B1F">
        <w:rPr>
          <w:rFonts w:eastAsia="Batang"/>
          <w:i/>
          <w:noProof/>
          <w:szCs w:val="20"/>
          <w:lang w:val="en-GB"/>
        </w:rPr>
        <w:t>masterKeyUpdate</w:t>
      </w:r>
      <w:r w:rsidRPr="00CF0B1F">
        <w:rPr>
          <w:rFonts w:eastAsia="Batang"/>
          <w:noProof/>
          <w:szCs w:val="20"/>
          <w:lang w:val="en-GB"/>
        </w:rPr>
        <w:t>:</w:t>
      </w:r>
    </w:p>
    <w:p w14:paraId="6CC8B335" w14:textId="77777777" w:rsidR="00CF0B1F" w:rsidRPr="00CF0B1F" w:rsidRDefault="00CF0B1F" w:rsidP="00CF0B1F">
      <w:pPr>
        <w:overflowPunct w:val="0"/>
        <w:autoSpaceDE w:val="0"/>
        <w:autoSpaceDN w:val="0"/>
        <w:adjustRightInd w:val="0"/>
        <w:spacing w:after="180" w:line="240" w:lineRule="auto"/>
        <w:ind w:left="851" w:hanging="284"/>
        <w:textAlignment w:val="baseline"/>
        <w:rPr>
          <w:rFonts w:eastAsia="Batang"/>
          <w:noProof/>
          <w:szCs w:val="20"/>
          <w:lang w:val="en-GB" w:eastAsia="ja-JP"/>
        </w:rPr>
      </w:pPr>
      <w:r w:rsidRPr="00CF0B1F">
        <w:rPr>
          <w:rFonts w:eastAsia="Batang"/>
          <w:noProof/>
          <w:szCs w:val="20"/>
          <w:lang w:val="en-GB" w:eastAsia="ja-JP"/>
        </w:rPr>
        <w:t>2&gt;</w:t>
      </w:r>
      <w:r w:rsidRPr="00CF0B1F">
        <w:rPr>
          <w:rFonts w:eastAsia="Batang"/>
          <w:noProof/>
          <w:szCs w:val="20"/>
          <w:lang w:val="en-GB" w:eastAsia="ja-JP"/>
        </w:rPr>
        <w:tab/>
        <w:t xml:space="preserve">perform </w:t>
      </w:r>
      <w:r w:rsidRPr="00CF0B1F">
        <w:rPr>
          <w:szCs w:val="20"/>
          <w:lang w:val="en-GB" w:eastAsia="ja-JP"/>
        </w:rPr>
        <w:t xml:space="preserve">AS </w:t>
      </w:r>
      <w:r w:rsidRPr="00CF0B1F">
        <w:rPr>
          <w:rFonts w:eastAsia="Batang"/>
          <w:noProof/>
          <w:szCs w:val="20"/>
          <w:lang w:val="en-GB" w:eastAsia="ja-JP"/>
        </w:rPr>
        <w:t>security key update procedure as specified in 5.3.5.7;</w:t>
      </w:r>
    </w:p>
    <w:p w14:paraId="6A8FE3C6" w14:textId="77777777" w:rsidR="00CF0B1F" w:rsidRPr="00CF0B1F" w:rsidRDefault="00CF0B1F" w:rsidP="00CF0B1F">
      <w:pPr>
        <w:overflowPunct w:val="0"/>
        <w:autoSpaceDE w:val="0"/>
        <w:autoSpaceDN w:val="0"/>
        <w:adjustRightInd w:val="0"/>
        <w:spacing w:after="180" w:line="240" w:lineRule="auto"/>
        <w:ind w:left="568" w:hanging="284"/>
        <w:textAlignment w:val="baseline"/>
        <w:rPr>
          <w:rFonts w:eastAsia="Batang"/>
          <w:noProof/>
          <w:szCs w:val="20"/>
          <w:lang w:val="en-GB"/>
        </w:rPr>
      </w:pPr>
      <w:r w:rsidRPr="00CF0B1F">
        <w:rPr>
          <w:rFonts w:eastAsia="Batang"/>
          <w:noProof/>
          <w:szCs w:val="20"/>
          <w:lang w:val="en-GB"/>
        </w:rPr>
        <w:t>1&gt;</w:t>
      </w:r>
      <w:r w:rsidRPr="00CF0B1F">
        <w:rPr>
          <w:rFonts w:eastAsia="Batang"/>
          <w:noProof/>
          <w:szCs w:val="20"/>
          <w:lang w:val="en-GB"/>
        </w:rPr>
        <w:tab/>
        <w:t xml:space="preserve">if the </w:t>
      </w:r>
      <w:r w:rsidRPr="00CF0B1F">
        <w:rPr>
          <w:rFonts w:eastAsia="Batang"/>
          <w:i/>
          <w:noProof/>
          <w:szCs w:val="20"/>
          <w:lang w:val="en-GB"/>
        </w:rPr>
        <w:t>RRCReconfiguration</w:t>
      </w:r>
      <w:r w:rsidRPr="00CF0B1F">
        <w:rPr>
          <w:rFonts w:eastAsia="Batang"/>
          <w:noProof/>
          <w:szCs w:val="20"/>
          <w:lang w:val="en-GB"/>
        </w:rPr>
        <w:t xml:space="preserve"> includes the </w:t>
      </w:r>
      <w:r w:rsidRPr="00CF0B1F">
        <w:rPr>
          <w:rFonts w:eastAsia="Batang"/>
          <w:i/>
          <w:noProof/>
          <w:szCs w:val="20"/>
          <w:lang w:val="en-GB"/>
        </w:rPr>
        <w:t>sk-Counter</w:t>
      </w:r>
      <w:r w:rsidRPr="00CF0B1F">
        <w:rPr>
          <w:rFonts w:eastAsia="Batang"/>
          <w:noProof/>
          <w:szCs w:val="20"/>
          <w:lang w:val="en-GB"/>
        </w:rPr>
        <w:t>:</w:t>
      </w:r>
    </w:p>
    <w:p w14:paraId="2D2215F2" w14:textId="77777777" w:rsidR="00CF0B1F" w:rsidRPr="00CF0B1F" w:rsidRDefault="00CF0B1F" w:rsidP="00CF0B1F">
      <w:pPr>
        <w:overflowPunct w:val="0"/>
        <w:autoSpaceDE w:val="0"/>
        <w:autoSpaceDN w:val="0"/>
        <w:adjustRightInd w:val="0"/>
        <w:spacing w:after="180" w:line="240" w:lineRule="auto"/>
        <w:ind w:left="851" w:hanging="284"/>
        <w:textAlignment w:val="baseline"/>
        <w:rPr>
          <w:rFonts w:eastAsia="Batang"/>
          <w:noProof/>
          <w:szCs w:val="20"/>
          <w:lang w:val="en-GB" w:eastAsia="ja-JP"/>
        </w:rPr>
      </w:pPr>
      <w:r w:rsidRPr="00CF0B1F">
        <w:rPr>
          <w:rFonts w:eastAsia="Batang"/>
          <w:noProof/>
          <w:szCs w:val="20"/>
          <w:lang w:val="en-GB" w:eastAsia="ja-JP"/>
        </w:rPr>
        <w:t>2&gt;</w:t>
      </w:r>
      <w:r w:rsidRPr="00CF0B1F">
        <w:rPr>
          <w:rFonts w:eastAsia="Batang"/>
          <w:noProof/>
          <w:szCs w:val="20"/>
          <w:lang w:val="en-GB" w:eastAsia="ja-JP"/>
        </w:rPr>
        <w:tab/>
        <w:t>perform security key update procedure as specified in 5.3.5.7;</w:t>
      </w:r>
    </w:p>
    <w:p w14:paraId="0FB0B7CA"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includes the </w:t>
      </w:r>
      <w:r w:rsidRPr="00CF0B1F">
        <w:rPr>
          <w:i/>
          <w:szCs w:val="20"/>
          <w:lang w:val="en-GB" w:eastAsia="ja-JP"/>
        </w:rPr>
        <w:t>secondaryCellGroup</w:t>
      </w:r>
      <w:r w:rsidRPr="00CF0B1F">
        <w:rPr>
          <w:szCs w:val="20"/>
          <w:lang w:val="en-GB" w:eastAsia="ja-JP"/>
        </w:rPr>
        <w:t>:</w:t>
      </w:r>
    </w:p>
    <w:p w14:paraId="09876FD1"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lastRenderedPageBreak/>
        <w:t>2&gt;</w:t>
      </w:r>
      <w:r w:rsidRPr="00CF0B1F">
        <w:rPr>
          <w:szCs w:val="20"/>
          <w:lang w:val="en-GB" w:eastAsia="ja-JP"/>
        </w:rPr>
        <w:tab/>
        <w:t>perform the cell group configuration for the SCG according to 5.3.5.5;</w:t>
      </w:r>
    </w:p>
    <w:p w14:paraId="2BD95794" w14:textId="77777777" w:rsidR="00CF0B1F" w:rsidRPr="00CF0B1F" w:rsidRDefault="00CF0B1F" w:rsidP="00CF0B1F">
      <w:pPr>
        <w:overflowPunct w:val="0"/>
        <w:autoSpaceDE w:val="0"/>
        <w:autoSpaceDN w:val="0"/>
        <w:adjustRightInd w:val="0"/>
        <w:spacing w:after="180" w:line="240" w:lineRule="auto"/>
        <w:ind w:left="568" w:hanging="284"/>
        <w:textAlignment w:val="baseline"/>
        <w:rPr>
          <w:i/>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includes the </w:t>
      </w:r>
      <w:r w:rsidRPr="00CF0B1F">
        <w:rPr>
          <w:i/>
          <w:szCs w:val="20"/>
          <w:lang w:val="en-GB" w:eastAsia="ja-JP"/>
        </w:rPr>
        <w:t>mrdc-SecondaryCellGroupConfig:</w:t>
      </w:r>
    </w:p>
    <w:p w14:paraId="4C019A83" w14:textId="77777777" w:rsidR="00CF0B1F" w:rsidRPr="00CF0B1F" w:rsidRDefault="00CF0B1F" w:rsidP="00CF0B1F">
      <w:pPr>
        <w:overflowPunct w:val="0"/>
        <w:autoSpaceDE w:val="0"/>
        <w:autoSpaceDN w:val="0"/>
        <w:adjustRightInd w:val="0"/>
        <w:spacing w:after="180" w:line="240" w:lineRule="auto"/>
        <w:ind w:left="851" w:hanging="284"/>
        <w:textAlignment w:val="baseline"/>
        <w:rPr>
          <w:rFonts w:eastAsia="Batang"/>
          <w:noProof/>
          <w:szCs w:val="20"/>
          <w:lang w:val="en-GB" w:eastAsia="ja-JP"/>
        </w:rPr>
      </w:pPr>
      <w:r w:rsidRPr="00CF0B1F">
        <w:rPr>
          <w:rFonts w:eastAsia="Batang"/>
          <w:noProof/>
          <w:szCs w:val="20"/>
          <w:lang w:val="en-GB" w:eastAsia="ja-JP"/>
        </w:rPr>
        <w:t>2&gt;</w:t>
      </w:r>
      <w:r w:rsidRPr="00CF0B1F">
        <w:rPr>
          <w:rFonts w:eastAsia="Batang"/>
          <w:noProof/>
          <w:szCs w:val="20"/>
          <w:lang w:val="en-GB" w:eastAsia="ja-JP"/>
        </w:rPr>
        <w:tab/>
        <w:t xml:space="preserve">if the </w:t>
      </w:r>
      <w:r w:rsidRPr="00CF0B1F">
        <w:rPr>
          <w:rFonts w:eastAsia="Batang"/>
          <w:i/>
          <w:noProof/>
          <w:szCs w:val="20"/>
          <w:lang w:val="en-GB" w:eastAsia="ja-JP"/>
        </w:rPr>
        <w:t>mrdc-SecondaryCellGroupConfig</w:t>
      </w:r>
      <w:r w:rsidRPr="00CF0B1F">
        <w:rPr>
          <w:rFonts w:eastAsia="Batang"/>
          <w:noProof/>
          <w:szCs w:val="20"/>
          <w:lang w:val="en-GB" w:eastAsia="ja-JP"/>
        </w:rPr>
        <w:t xml:space="preserve"> is set to </w:t>
      </w:r>
      <w:r w:rsidRPr="00CF0B1F">
        <w:rPr>
          <w:rFonts w:eastAsia="Batang"/>
          <w:i/>
          <w:noProof/>
          <w:szCs w:val="20"/>
          <w:lang w:val="en-GB" w:eastAsia="ja-JP"/>
        </w:rPr>
        <w:t>setup</w:t>
      </w:r>
      <w:r w:rsidRPr="00CF0B1F">
        <w:rPr>
          <w:rFonts w:eastAsia="Batang"/>
          <w:noProof/>
          <w:szCs w:val="20"/>
          <w:lang w:val="en-GB" w:eastAsia="ja-JP"/>
        </w:rPr>
        <w:t>:</w:t>
      </w:r>
    </w:p>
    <w:p w14:paraId="749173F2" w14:textId="77777777" w:rsidR="00CF0B1F" w:rsidRPr="00CF0B1F" w:rsidRDefault="00CF0B1F" w:rsidP="00CF0B1F">
      <w:pPr>
        <w:overflowPunct w:val="0"/>
        <w:autoSpaceDE w:val="0"/>
        <w:autoSpaceDN w:val="0"/>
        <w:adjustRightInd w:val="0"/>
        <w:spacing w:after="180" w:line="240" w:lineRule="auto"/>
        <w:ind w:left="1135" w:hanging="284"/>
        <w:textAlignment w:val="baseline"/>
        <w:rPr>
          <w:rFonts w:eastAsia="Batang"/>
          <w:noProof/>
          <w:szCs w:val="20"/>
          <w:lang w:val="en-GB" w:eastAsia="ja-JP"/>
        </w:rPr>
      </w:pPr>
      <w:r w:rsidRPr="00CF0B1F">
        <w:rPr>
          <w:rFonts w:eastAsia="Batang"/>
          <w:noProof/>
          <w:szCs w:val="20"/>
          <w:lang w:val="en-GB" w:eastAsia="ja-JP"/>
        </w:rPr>
        <w:t>3&gt;</w:t>
      </w:r>
      <w:r w:rsidRPr="00CF0B1F">
        <w:rPr>
          <w:rFonts w:eastAsia="Batang"/>
          <w:noProof/>
          <w:szCs w:val="20"/>
          <w:lang w:val="en-GB" w:eastAsia="ja-JP"/>
        </w:rPr>
        <w:tab/>
        <w:t xml:space="preserve">if the </w:t>
      </w:r>
      <w:r w:rsidRPr="00CF0B1F">
        <w:rPr>
          <w:rFonts w:eastAsia="Batang"/>
          <w:i/>
          <w:noProof/>
          <w:szCs w:val="20"/>
          <w:lang w:val="en-GB" w:eastAsia="ja-JP"/>
        </w:rPr>
        <w:t>mrdc-SecondaryCellGroupConfig</w:t>
      </w:r>
      <w:r w:rsidRPr="00CF0B1F">
        <w:rPr>
          <w:rFonts w:eastAsia="Batang"/>
          <w:noProof/>
          <w:szCs w:val="20"/>
          <w:lang w:val="en-GB" w:eastAsia="ja-JP"/>
        </w:rPr>
        <w:t xml:space="preserve"> includes </w:t>
      </w:r>
      <w:r w:rsidRPr="00CF0B1F">
        <w:rPr>
          <w:rFonts w:eastAsia="Batang"/>
          <w:i/>
          <w:noProof/>
          <w:szCs w:val="20"/>
          <w:lang w:val="en-GB" w:eastAsia="ja-JP"/>
        </w:rPr>
        <w:t>mrdc-ReleaseAndAdd</w:t>
      </w:r>
      <w:r w:rsidRPr="00CF0B1F">
        <w:rPr>
          <w:rFonts w:eastAsia="Batang"/>
          <w:noProof/>
          <w:szCs w:val="20"/>
          <w:lang w:val="en-GB" w:eastAsia="ja-JP"/>
        </w:rPr>
        <w:t>:</w:t>
      </w:r>
    </w:p>
    <w:p w14:paraId="0B19FB63" w14:textId="77777777" w:rsidR="00CF0B1F" w:rsidRPr="00CF0B1F" w:rsidRDefault="00CF0B1F" w:rsidP="00CF0B1F">
      <w:pPr>
        <w:overflowPunct w:val="0"/>
        <w:autoSpaceDE w:val="0"/>
        <w:autoSpaceDN w:val="0"/>
        <w:adjustRightInd w:val="0"/>
        <w:spacing w:after="180" w:line="240" w:lineRule="auto"/>
        <w:ind w:left="1418" w:hanging="284"/>
        <w:textAlignment w:val="baseline"/>
        <w:rPr>
          <w:rFonts w:eastAsia="Batang"/>
          <w:noProof/>
          <w:szCs w:val="20"/>
          <w:lang w:val="en-GB" w:eastAsia="ja-JP"/>
        </w:rPr>
      </w:pPr>
      <w:r w:rsidRPr="00CF0B1F">
        <w:rPr>
          <w:rFonts w:eastAsia="Batang"/>
          <w:szCs w:val="20"/>
          <w:lang w:val="en-GB" w:eastAsia="ja-JP"/>
        </w:rPr>
        <w:t>4</w:t>
      </w:r>
      <w:r w:rsidRPr="00CF0B1F">
        <w:rPr>
          <w:rFonts w:eastAsia="Batang"/>
          <w:noProof/>
          <w:szCs w:val="20"/>
          <w:lang w:val="en-GB" w:eastAsia="ja-JP"/>
        </w:rPr>
        <w:t>&gt;</w:t>
      </w:r>
      <w:r w:rsidRPr="00CF0B1F">
        <w:rPr>
          <w:rFonts w:eastAsia="Batang"/>
          <w:noProof/>
          <w:szCs w:val="20"/>
          <w:lang w:val="en-GB" w:eastAsia="ja-JP"/>
        </w:rPr>
        <w:tab/>
        <w:t>perform MR-DC release as specified in clause 5.3.5.10;</w:t>
      </w:r>
    </w:p>
    <w:p w14:paraId="7ECDAACD" w14:textId="77777777" w:rsidR="00CF0B1F" w:rsidRPr="00CF0B1F" w:rsidRDefault="00CF0B1F" w:rsidP="00CF0B1F">
      <w:pPr>
        <w:overflowPunct w:val="0"/>
        <w:autoSpaceDE w:val="0"/>
        <w:autoSpaceDN w:val="0"/>
        <w:adjustRightInd w:val="0"/>
        <w:spacing w:after="180" w:line="240" w:lineRule="auto"/>
        <w:ind w:left="1135" w:hanging="284"/>
        <w:textAlignment w:val="baseline"/>
        <w:rPr>
          <w:rFonts w:eastAsia="Batang"/>
          <w:noProof/>
          <w:szCs w:val="20"/>
          <w:lang w:val="en-GB"/>
        </w:rPr>
      </w:pPr>
      <w:r w:rsidRPr="00CF0B1F">
        <w:rPr>
          <w:szCs w:val="20"/>
          <w:lang w:val="en-GB" w:eastAsia="ja-JP"/>
        </w:rPr>
        <w:t>3&gt;</w:t>
      </w:r>
      <w:r w:rsidRPr="00CF0B1F">
        <w:rPr>
          <w:szCs w:val="20"/>
          <w:lang w:val="en-GB" w:eastAsia="ja-JP"/>
        </w:rPr>
        <w:tab/>
        <w:t xml:space="preserve">if the received </w:t>
      </w:r>
      <w:r w:rsidRPr="00CF0B1F">
        <w:rPr>
          <w:i/>
          <w:szCs w:val="20"/>
          <w:lang w:val="en-GB" w:eastAsia="ja-JP"/>
        </w:rPr>
        <w:t>mrdc-SecondaryCellGroup</w:t>
      </w:r>
      <w:r w:rsidRPr="00CF0B1F">
        <w:rPr>
          <w:szCs w:val="20"/>
          <w:lang w:val="en-GB" w:eastAsia="ja-JP"/>
        </w:rPr>
        <w:t xml:space="preserve"> is set to </w:t>
      </w:r>
      <w:r w:rsidRPr="00CF0B1F">
        <w:rPr>
          <w:i/>
          <w:szCs w:val="20"/>
          <w:lang w:val="en-GB" w:eastAsia="ja-JP"/>
        </w:rPr>
        <w:t>nr-SCG</w:t>
      </w:r>
      <w:r w:rsidRPr="00CF0B1F">
        <w:rPr>
          <w:szCs w:val="20"/>
          <w:lang w:val="en-GB" w:eastAsia="ja-JP"/>
        </w:rPr>
        <w:t>:</w:t>
      </w:r>
    </w:p>
    <w:p w14:paraId="331E7043"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rFonts w:eastAsia="Batang"/>
          <w:noProof/>
          <w:szCs w:val="20"/>
          <w:lang w:val="en-GB" w:eastAsia="ja-JP"/>
        </w:rPr>
        <w:t>4&gt;</w:t>
      </w:r>
      <w:r w:rsidRPr="00CF0B1F">
        <w:rPr>
          <w:rFonts w:eastAsia="Batang"/>
          <w:noProof/>
          <w:szCs w:val="20"/>
          <w:lang w:val="en-GB" w:eastAsia="ja-JP"/>
        </w:rPr>
        <w:tab/>
        <w:t xml:space="preserve">perform the RRC reconfiguration according to 5.3.5.3 for the </w:t>
      </w:r>
      <w:r w:rsidRPr="00CF0B1F">
        <w:rPr>
          <w:rFonts w:eastAsia="Batang"/>
          <w:i/>
          <w:noProof/>
          <w:szCs w:val="20"/>
          <w:lang w:val="en-GB" w:eastAsia="ja-JP"/>
        </w:rPr>
        <w:t>RRCReconfiguration</w:t>
      </w:r>
      <w:r w:rsidRPr="00CF0B1F">
        <w:rPr>
          <w:rFonts w:eastAsia="Batang"/>
          <w:noProof/>
          <w:szCs w:val="20"/>
          <w:lang w:val="en-GB" w:eastAsia="ja-JP"/>
        </w:rPr>
        <w:t xml:space="preserve"> message included in </w:t>
      </w:r>
      <w:r w:rsidRPr="00CF0B1F">
        <w:rPr>
          <w:rFonts w:eastAsia="Batang"/>
          <w:i/>
          <w:noProof/>
          <w:szCs w:val="20"/>
          <w:lang w:val="en-GB" w:eastAsia="ja-JP"/>
        </w:rPr>
        <w:t>nr-SCG</w:t>
      </w:r>
      <w:r w:rsidRPr="00CF0B1F">
        <w:rPr>
          <w:rFonts w:eastAsia="Batang"/>
          <w:noProof/>
          <w:szCs w:val="20"/>
          <w:lang w:val="en-GB" w:eastAsia="ja-JP"/>
        </w:rPr>
        <w:t>;</w:t>
      </w:r>
    </w:p>
    <w:p w14:paraId="31C5827F" w14:textId="77777777" w:rsidR="00CF0B1F" w:rsidRPr="00CF0B1F" w:rsidRDefault="00CF0B1F" w:rsidP="00CF0B1F">
      <w:pPr>
        <w:overflowPunct w:val="0"/>
        <w:autoSpaceDE w:val="0"/>
        <w:autoSpaceDN w:val="0"/>
        <w:adjustRightInd w:val="0"/>
        <w:spacing w:after="180" w:line="240" w:lineRule="auto"/>
        <w:ind w:left="1135" w:hanging="284"/>
        <w:textAlignment w:val="baseline"/>
        <w:rPr>
          <w:rFonts w:eastAsia="Batang"/>
          <w:noProof/>
          <w:szCs w:val="20"/>
          <w:lang w:val="en-GB"/>
        </w:rPr>
      </w:pPr>
      <w:r w:rsidRPr="00CF0B1F">
        <w:rPr>
          <w:szCs w:val="20"/>
          <w:lang w:val="en-GB" w:eastAsia="ja-JP"/>
        </w:rPr>
        <w:t>3&gt;</w:t>
      </w:r>
      <w:r w:rsidRPr="00CF0B1F">
        <w:rPr>
          <w:szCs w:val="20"/>
          <w:lang w:val="en-GB" w:eastAsia="ja-JP"/>
        </w:rPr>
        <w:tab/>
        <w:t xml:space="preserve">if the received </w:t>
      </w:r>
      <w:r w:rsidRPr="00CF0B1F">
        <w:rPr>
          <w:i/>
          <w:szCs w:val="20"/>
          <w:lang w:val="en-GB" w:eastAsia="ja-JP"/>
        </w:rPr>
        <w:t>mrdc-SecondaryCellGroup</w:t>
      </w:r>
      <w:r w:rsidRPr="00CF0B1F">
        <w:rPr>
          <w:szCs w:val="20"/>
          <w:lang w:val="en-GB" w:eastAsia="ja-JP"/>
        </w:rPr>
        <w:t xml:space="preserve"> is set to </w:t>
      </w:r>
      <w:r w:rsidRPr="00CF0B1F">
        <w:rPr>
          <w:i/>
          <w:szCs w:val="20"/>
          <w:lang w:val="en-GB" w:eastAsia="ja-JP"/>
        </w:rPr>
        <w:t>eutra-SCG</w:t>
      </w:r>
      <w:r w:rsidRPr="00CF0B1F">
        <w:rPr>
          <w:szCs w:val="20"/>
          <w:lang w:val="en-GB" w:eastAsia="ja-JP"/>
        </w:rPr>
        <w:t>:</w:t>
      </w:r>
    </w:p>
    <w:p w14:paraId="012C18E8" w14:textId="77777777" w:rsidR="00CF0B1F" w:rsidRPr="00CF0B1F" w:rsidRDefault="00CF0B1F" w:rsidP="00CF0B1F">
      <w:pPr>
        <w:overflowPunct w:val="0"/>
        <w:autoSpaceDE w:val="0"/>
        <w:autoSpaceDN w:val="0"/>
        <w:adjustRightInd w:val="0"/>
        <w:spacing w:after="180" w:line="240" w:lineRule="auto"/>
        <w:ind w:left="1418" w:hanging="284"/>
        <w:textAlignment w:val="baseline"/>
        <w:rPr>
          <w:rFonts w:eastAsia="Batang"/>
          <w:noProof/>
          <w:szCs w:val="20"/>
          <w:lang w:val="en-GB" w:eastAsia="ja-JP"/>
        </w:rPr>
      </w:pPr>
      <w:r w:rsidRPr="00CF0B1F">
        <w:rPr>
          <w:rFonts w:eastAsia="Batang"/>
          <w:noProof/>
          <w:szCs w:val="20"/>
          <w:lang w:val="en-GB" w:eastAsia="ja-JP"/>
        </w:rPr>
        <w:t>4&gt;</w:t>
      </w:r>
      <w:r w:rsidRPr="00CF0B1F">
        <w:rPr>
          <w:rFonts w:eastAsia="Batang"/>
          <w:noProof/>
          <w:szCs w:val="20"/>
          <w:lang w:val="en-GB" w:eastAsia="ja-JP"/>
        </w:rPr>
        <w:tab/>
        <w:t xml:space="preserve">perform the RRC connection reconfiguration </w:t>
      </w:r>
      <w:r w:rsidRPr="00CF0B1F">
        <w:rPr>
          <w:rFonts w:eastAsia="Batang"/>
          <w:szCs w:val="20"/>
          <w:lang w:val="en-GB" w:eastAsia="ja-JP"/>
        </w:rPr>
        <w:t>as specified in</w:t>
      </w:r>
      <w:r w:rsidRPr="00CF0B1F">
        <w:rPr>
          <w:rFonts w:eastAsia="Batang"/>
          <w:noProof/>
          <w:szCs w:val="20"/>
          <w:lang w:val="en-GB" w:eastAsia="ja-JP"/>
        </w:rPr>
        <w:t xml:space="preserve"> TS 36.331 [10], clause 5.3.5.3 for the </w:t>
      </w:r>
      <w:r w:rsidRPr="00CF0B1F">
        <w:rPr>
          <w:rFonts w:eastAsia="Batang"/>
          <w:i/>
          <w:noProof/>
          <w:szCs w:val="20"/>
          <w:lang w:val="en-GB" w:eastAsia="ja-JP"/>
        </w:rPr>
        <w:t>RRCConnectionReconfiguration</w:t>
      </w:r>
      <w:r w:rsidRPr="00CF0B1F">
        <w:rPr>
          <w:rFonts w:eastAsia="Batang"/>
          <w:noProof/>
          <w:szCs w:val="20"/>
          <w:lang w:val="en-GB" w:eastAsia="ja-JP"/>
        </w:rPr>
        <w:t xml:space="preserve"> message included in </w:t>
      </w:r>
      <w:r w:rsidRPr="00CF0B1F">
        <w:rPr>
          <w:rFonts w:eastAsia="Batang"/>
          <w:i/>
          <w:noProof/>
          <w:szCs w:val="20"/>
          <w:lang w:val="en-GB" w:eastAsia="ja-JP"/>
        </w:rPr>
        <w:t>eutra-SCG</w:t>
      </w:r>
      <w:r w:rsidRPr="00CF0B1F">
        <w:rPr>
          <w:rFonts w:eastAsia="Batang"/>
          <w:noProof/>
          <w:szCs w:val="20"/>
          <w:lang w:val="en-GB" w:eastAsia="ja-JP"/>
        </w:rPr>
        <w:t>;</w:t>
      </w:r>
    </w:p>
    <w:p w14:paraId="13C43CCC" w14:textId="77777777" w:rsidR="00CF0B1F" w:rsidRPr="00CF0B1F" w:rsidRDefault="00CF0B1F" w:rsidP="00CF0B1F">
      <w:pPr>
        <w:overflowPunct w:val="0"/>
        <w:autoSpaceDE w:val="0"/>
        <w:autoSpaceDN w:val="0"/>
        <w:adjustRightInd w:val="0"/>
        <w:spacing w:after="180" w:line="240" w:lineRule="auto"/>
        <w:ind w:left="851" w:hanging="284"/>
        <w:textAlignment w:val="baseline"/>
        <w:rPr>
          <w:rFonts w:eastAsia="Batang"/>
          <w:noProof/>
          <w:szCs w:val="20"/>
          <w:lang w:val="en-GB" w:eastAsia="ja-JP"/>
        </w:rPr>
      </w:pPr>
      <w:r w:rsidRPr="00CF0B1F">
        <w:rPr>
          <w:rFonts w:eastAsia="Batang"/>
          <w:noProof/>
          <w:szCs w:val="20"/>
          <w:lang w:val="en-GB" w:eastAsia="ja-JP"/>
        </w:rPr>
        <w:t>2&gt;</w:t>
      </w:r>
      <w:r w:rsidRPr="00CF0B1F">
        <w:rPr>
          <w:rFonts w:eastAsia="Batang"/>
          <w:noProof/>
          <w:szCs w:val="20"/>
          <w:lang w:val="en-GB" w:eastAsia="ja-JP"/>
        </w:rPr>
        <w:tab/>
        <w:t>else (</w:t>
      </w:r>
      <w:r w:rsidRPr="00CF0B1F">
        <w:rPr>
          <w:rFonts w:eastAsia="Batang"/>
          <w:i/>
          <w:noProof/>
          <w:szCs w:val="20"/>
          <w:lang w:val="en-GB" w:eastAsia="ja-JP"/>
        </w:rPr>
        <w:t>mrdc-SecondaryCellGroupConfig</w:t>
      </w:r>
      <w:r w:rsidRPr="00CF0B1F">
        <w:rPr>
          <w:rFonts w:eastAsia="Batang"/>
          <w:noProof/>
          <w:szCs w:val="20"/>
          <w:lang w:val="en-GB" w:eastAsia="ja-JP"/>
        </w:rPr>
        <w:t xml:space="preserve"> is set to </w:t>
      </w:r>
      <w:r w:rsidRPr="00CF0B1F">
        <w:rPr>
          <w:rFonts w:eastAsia="Batang"/>
          <w:i/>
          <w:noProof/>
          <w:szCs w:val="20"/>
          <w:lang w:val="en-GB" w:eastAsia="ja-JP"/>
        </w:rPr>
        <w:t>release</w:t>
      </w:r>
      <w:r w:rsidRPr="00CF0B1F">
        <w:rPr>
          <w:rFonts w:eastAsia="Batang"/>
          <w:noProof/>
          <w:szCs w:val="20"/>
          <w:lang w:val="en-GB" w:eastAsia="ja-JP"/>
        </w:rPr>
        <w:t>):</w:t>
      </w:r>
    </w:p>
    <w:p w14:paraId="6A5D20A5" w14:textId="77777777" w:rsidR="00CF0B1F" w:rsidRPr="00CF0B1F" w:rsidRDefault="00CF0B1F" w:rsidP="00CF0B1F">
      <w:pPr>
        <w:overflowPunct w:val="0"/>
        <w:autoSpaceDE w:val="0"/>
        <w:autoSpaceDN w:val="0"/>
        <w:adjustRightInd w:val="0"/>
        <w:spacing w:after="180" w:line="240" w:lineRule="auto"/>
        <w:ind w:left="1135" w:hanging="284"/>
        <w:textAlignment w:val="baseline"/>
        <w:rPr>
          <w:rFonts w:eastAsia="Batang"/>
          <w:noProof/>
          <w:szCs w:val="20"/>
          <w:lang w:val="en-GB" w:eastAsia="ja-JP"/>
        </w:rPr>
      </w:pPr>
      <w:r w:rsidRPr="00CF0B1F">
        <w:rPr>
          <w:rFonts w:eastAsia="Batang"/>
          <w:szCs w:val="20"/>
          <w:lang w:val="en-GB" w:eastAsia="ja-JP"/>
        </w:rPr>
        <w:t>3</w:t>
      </w:r>
      <w:r w:rsidRPr="00CF0B1F">
        <w:rPr>
          <w:rFonts w:eastAsia="Batang"/>
          <w:noProof/>
          <w:szCs w:val="20"/>
          <w:lang w:val="en-GB" w:eastAsia="ja-JP"/>
        </w:rPr>
        <w:t>&gt;</w:t>
      </w:r>
      <w:r w:rsidRPr="00CF0B1F">
        <w:rPr>
          <w:rFonts w:eastAsia="Batang"/>
          <w:noProof/>
          <w:szCs w:val="20"/>
          <w:lang w:val="en-GB" w:eastAsia="ja-JP"/>
        </w:rPr>
        <w:tab/>
      </w:r>
      <w:r w:rsidRPr="00CF0B1F">
        <w:rPr>
          <w:rFonts w:eastAsia="Batang"/>
          <w:szCs w:val="20"/>
          <w:lang w:val="en-GB" w:eastAsia="ja-JP"/>
        </w:rPr>
        <w:t>perform</w:t>
      </w:r>
      <w:r w:rsidRPr="00CF0B1F">
        <w:rPr>
          <w:rFonts w:eastAsia="Batang"/>
          <w:noProof/>
          <w:szCs w:val="20"/>
          <w:lang w:val="en-GB" w:eastAsia="ja-JP"/>
        </w:rPr>
        <w:t xml:space="preserve"> MR-DC </w:t>
      </w:r>
      <w:r w:rsidRPr="00CF0B1F">
        <w:rPr>
          <w:rFonts w:eastAsia="Batang"/>
          <w:szCs w:val="20"/>
          <w:lang w:val="en-GB" w:eastAsia="ja-JP"/>
        </w:rPr>
        <w:t>release</w:t>
      </w:r>
      <w:r w:rsidRPr="00CF0B1F">
        <w:rPr>
          <w:rFonts w:eastAsia="Batang"/>
          <w:noProof/>
          <w:szCs w:val="20"/>
          <w:lang w:val="en-GB" w:eastAsia="ja-JP"/>
        </w:rPr>
        <w:t xml:space="preserve"> as specified in clause 5.3.5.10;</w:t>
      </w:r>
    </w:p>
    <w:p w14:paraId="11BA4AAD"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radioBearerConfig</w:t>
      </w:r>
      <w:r w:rsidRPr="00CF0B1F">
        <w:rPr>
          <w:szCs w:val="20"/>
          <w:lang w:val="en-GB" w:eastAsia="ja-JP"/>
        </w:rPr>
        <w:t>:</w:t>
      </w:r>
    </w:p>
    <w:p w14:paraId="32CF79DC"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perform the radio bearer configuration according to 5.3.5.6;</w:t>
      </w:r>
    </w:p>
    <w:p w14:paraId="5C82AA70"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radioBearerConfig2</w:t>
      </w:r>
      <w:r w:rsidRPr="00CF0B1F">
        <w:rPr>
          <w:szCs w:val="20"/>
          <w:lang w:val="en-GB" w:eastAsia="ja-JP"/>
        </w:rPr>
        <w:t>:</w:t>
      </w:r>
    </w:p>
    <w:p w14:paraId="1BD16966"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perform the radio bearer configuration according to 5.3.5.6;</w:t>
      </w:r>
    </w:p>
    <w:p w14:paraId="4BC5384F"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measConfig</w:t>
      </w:r>
      <w:r w:rsidRPr="00CF0B1F">
        <w:rPr>
          <w:szCs w:val="20"/>
          <w:lang w:val="en-GB" w:eastAsia="ja-JP"/>
        </w:rPr>
        <w:t>:</w:t>
      </w:r>
    </w:p>
    <w:p w14:paraId="680E08C3"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perform the measurement configuration procedure as specified in 5.5.2;</w:t>
      </w:r>
    </w:p>
    <w:p w14:paraId="7D73076A"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dedicatedNAS-MessageList</w:t>
      </w:r>
      <w:r w:rsidRPr="00CF0B1F">
        <w:rPr>
          <w:szCs w:val="20"/>
          <w:lang w:val="en-GB" w:eastAsia="ja-JP"/>
        </w:rPr>
        <w:t>:</w:t>
      </w:r>
    </w:p>
    <w:p w14:paraId="40F060E6"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forward each element of the </w:t>
      </w:r>
      <w:r w:rsidRPr="00CF0B1F">
        <w:rPr>
          <w:i/>
          <w:szCs w:val="20"/>
          <w:lang w:val="en-GB" w:eastAsia="ja-JP"/>
        </w:rPr>
        <w:t>dedicatedNAS-MessageList</w:t>
      </w:r>
      <w:r w:rsidRPr="00CF0B1F">
        <w:rPr>
          <w:szCs w:val="20"/>
          <w:lang w:val="en-GB" w:eastAsia="ja-JP"/>
        </w:rPr>
        <w:t xml:space="preserve"> to upper layers in the same order as listed;</w:t>
      </w:r>
    </w:p>
    <w:p w14:paraId="60C226E7"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dedicatedSIB1-Delivery</w:t>
      </w:r>
      <w:r w:rsidRPr="00CF0B1F">
        <w:rPr>
          <w:szCs w:val="20"/>
          <w:lang w:val="en-GB" w:eastAsia="ja-JP"/>
        </w:rPr>
        <w:t>:</w:t>
      </w:r>
    </w:p>
    <w:p w14:paraId="135B5379"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perform the action upon reception of </w:t>
      </w:r>
      <w:r w:rsidRPr="00CF0B1F">
        <w:rPr>
          <w:i/>
          <w:szCs w:val="20"/>
          <w:lang w:val="en-GB" w:eastAsia="ja-JP"/>
        </w:rPr>
        <w:t>SIB1</w:t>
      </w:r>
      <w:r w:rsidRPr="00CF0B1F">
        <w:rPr>
          <w:szCs w:val="20"/>
          <w:lang w:val="en-GB" w:eastAsia="ja-JP"/>
        </w:rPr>
        <w:t xml:space="preserve"> as specified in 5.2.2.4.2;</w:t>
      </w:r>
    </w:p>
    <w:p w14:paraId="319DFD7C" w14:textId="77777777" w:rsidR="00CF0B1F" w:rsidRPr="00CF0B1F" w:rsidRDefault="00CF0B1F" w:rsidP="00CF0B1F">
      <w:pPr>
        <w:keepLines/>
        <w:overflowPunct w:val="0"/>
        <w:autoSpaceDE w:val="0"/>
        <w:autoSpaceDN w:val="0"/>
        <w:adjustRightInd w:val="0"/>
        <w:spacing w:after="180" w:line="240" w:lineRule="auto"/>
        <w:ind w:left="1135" w:hanging="851"/>
        <w:textAlignment w:val="baseline"/>
        <w:rPr>
          <w:szCs w:val="20"/>
          <w:lang w:val="en-GB" w:eastAsia="ja-JP"/>
        </w:rPr>
      </w:pPr>
      <w:r w:rsidRPr="00CF0B1F">
        <w:rPr>
          <w:szCs w:val="20"/>
          <w:lang w:val="en-GB" w:eastAsia="ja-JP"/>
        </w:rPr>
        <w:t>NOTE 0:</w:t>
      </w:r>
      <w:r w:rsidRPr="00CF0B1F">
        <w:rPr>
          <w:szCs w:val="20"/>
          <w:lang w:val="en-GB" w:eastAsia="ja-JP"/>
        </w:rPr>
        <w:tab/>
        <w:t xml:space="preserve">If this </w:t>
      </w:r>
      <w:r w:rsidRPr="00CF0B1F">
        <w:rPr>
          <w:i/>
          <w:iCs/>
          <w:szCs w:val="20"/>
          <w:lang w:val="en-GB" w:eastAsia="ja-JP"/>
        </w:rPr>
        <w:t>RRCReconfiguration</w:t>
      </w:r>
      <w:r w:rsidRPr="00CF0B1F">
        <w:rPr>
          <w:szCs w:val="20"/>
          <w:lang w:val="en-GB" w:eastAsia="ja-JP"/>
        </w:rPr>
        <w:t xml:space="preserve"> is associated to the MCG and includes </w:t>
      </w:r>
      <w:r w:rsidRPr="00CF0B1F">
        <w:rPr>
          <w:i/>
          <w:iCs/>
          <w:szCs w:val="20"/>
          <w:lang w:val="en-GB" w:eastAsia="ja-JP"/>
        </w:rPr>
        <w:t>reconfigurationWithSync</w:t>
      </w:r>
      <w:r w:rsidRPr="00CF0B1F">
        <w:rPr>
          <w:szCs w:val="20"/>
          <w:lang w:val="en-GB" w:eastAsia="ja-JP"/>
        </w:rPr>
        <w:t xml:space="preserve"> in </w:t>
      </w:r>
      <w:r w:rsidRPr="00CF0B1F">
        <w:rPr>
          <w:i/>
          <w:iCs/>
          <w:szCs w:val="20"/>
          <w:lang w:val="en-GB" w:eastAsia="ja-JP"/>
        </w:rPr>
        <w:t>spCellConfig</w:t>
      </w:r>
      <w:r w:rsidRPr="00CF0B1F">
        <w:rPr>
          <w:szCs w:val="20"/>
          <w:lang w:val="en-GB" w:eastAsia="ja-JP"/>
        </w:rPr>
        <w:t xml:space="preserve"> and </w:t>
      </w:r>
      <w:r w:rsidRPr="00CF0B1F">
        <w:rPr>
          <w:i/>
          <w:iCs/>
          <w:szCs w:val="20"/>
          <w:lang w:val="en-GB" w:eastAsia="ja-JP"/>
        </w:rPr>
        <w:t>dedicatedSIB1-Delivery</w:t>
      </w:r>
      <w:r w:rsidRPr="00CF0B1F">
        <w:rPr>
          <w:szCs w:val="20"/>
          <w:lang w:val="en-GB" w:eastAsia="ja-JP"/>
        </w:rPr>
        <w:t>, the UE initiates (if needed) the request to acquire required SIBs, according to clause 5.2.2.3.5, only after the random access procedure towards the target SpCell is completed.</w:t>
      </w:r>
    </w:p>
    <w:p w14:paraId="15123E30"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dedicatedSystemInformationDelivery</w:t>
      </w:r>
      <w:r w:rsidRPr="00CF0B1F">
        <w:rPr>
          <w:szCs w:val="20"/>
          <w:lang w:val="en-GB" w:eastAsia="ja-JP"/>
        </w:rPr>
        <w:t>:</w:t>
      </w:r>
    </w:p>
    <w:p w14:paraId="77E87D7E"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perform the action upon reception of System Information as specified in 5.2.2.4;</w:t>
      </w:r>
    </w:p>
    <w:p w14:paraId="2D23449C"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all the SIB(s) and/or posSIB(s) requested in </w:t>
      </w:r>
      <w:r w:rsidRPr="00CF0B1F">
        <w:rPr>
          <w:i/>
          <w:szCs w:val="20"/>
          <w:lang w:val="en-GB" w:eastAsia="ja-JP"/>
        </w:rPr>
        <w:t>DedicatedSIBRequest</w:t>
      </w:r>
      <w:r w:rsidRPr="00CF0B1F">
        <w:rPr>
          <w:szCs w:val="20"/>
          <w:lang w:val="en-GB" w:eastAsia="ja-JP"/>
        </w:rPr>
        <w:t xml:space="preserve"> message have been acquired:</w:t>
      </w:r>
    </w:p>
    <w:p w14:paraId="3D0BD57C"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zh-CN"/>
        </w:rPr>
        <w:t>3&gt;</w:t>
      </w:r>
      <w:r w:rsidRPr="00CF0B1F">
        <w:rPr>
          <w:szCs w:val="20"/>
          <w:lang w:val="en-GB" w:eastAsia="zh-CN"/>
        </w:rPr>
        <w:tab/>
        <w:t>stop timer T350, if running;</w:t>
      </w:r>
    </w:p>
    <w:p w14:paraId="0A09D476"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dedicatedPosSysInfoDelivery</w:t>
      </w:r>
      <w:r w:rsidRPr="00CF0B1F">
        <w:rPr>
          <w:szCs w:val="20"/>
          <w:lang w:val="en-GB" w:eastAsia="ja-JP"/>
        </w:rPr>
        <w:t>:</w:t>
      </w:r>
    </w:p>
    <w:p w14:paraId="36286140"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perform the action upon reception of the contained posSIB(s), as specified in clause 5.2.2.4.16;</w:t>
      </w:r>
    </w:p>
    <w:p w14:paraId="4627986F"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all the SIB(s) and/or posSIB(s) requested in </w:t>
      </w:r>
      <w:r w:rsidRPr="00CF0B1F">
        <w:rPr>
          <w:i/>
          <w:szCs w:val="20"/>
          <w:lang w:val="en-GB" w:eastAsia="ja-JP"/>
        </w:rPr>
        <w:t>DedicatedSIBRequest</w:t>
      </w:r>
      <w:r w:rsidRPr="00CF0B1F">
        <w:rPr>
          <w:szCs w:val="20"/>
          <w:lang w:val="en-GB" w:eastAsia="ja-JP"/>
        </w:rPr>
        <w:t xml:space="preserve"> message have been acquired:</w:t>
      </w:r>
    </w:p>
    <w:p w14:paraId="780FBF66"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zh-CN"/>
        </w:rPr>
      </w:pPr>
      <w:r w:rsidRPr="00CF0B1F">
        <w:rPr>
          <w:szCs w:val="20"/>
          <w:lang w:val="en-GB" w:eastAsia="zh-CN"/>
        </w:rPr>
        <w:lastRenderedPageBreak/>
        <w:t>3&gt;</w:t>
      </w:r>
      <w:r w:rsidRPr="00CF0B1F">
        <w:rPr>
          <w:szCs w:val="20"/>
          <w:lang w:val="en-GB" w:eastAsia="zh-CN"/>
        </w:rPr>
        <w:tab/>
        <w:t>stop timer T350, if running;</w:t>
      </w:r>
    </w:p>
    <w:p w14:paraId="0F2EAD89"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otherConfig</w:t>
      </w:r>
      <w:r w:rsidRPr="00CF0B1F">
        <w:rPr>
          <w:szCs w:val="20"/>
          <w:lang w:val="en-GB" w:eastAsia="ja-JP"/>
        </w:rPr>
        <w:t>:</w:t>
      </w:r>
    </w:p>
    <w:p w14:paraId="0CC40F74"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perform the other configuration procedure as specified in 5.3.5.9;</w:t>
      </w:r>
    </w:p>
    <w:p w14:paraId="58918ED6"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bap-Config</w:t>
      </w:r>
      <w:r w:rsidRPr="00CF0B1F">
        <w:rPr>
          <w:szCs w:val="20"/>
          <w:lang w:val="en-GB" w:eastAsia="ja-JP"/>
        </w:rPr>
        <w:t>:</w:t>
      </w:r>
    </w:p>
    <w:p w14:paraId="63217C56"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perform the BAP configuration procedure as specified in 5.3.5.12;</w:t>
      </w:r>
    </w:p>
    <w:p w14:paraId="16ABCBDB" w14:textId="77777777" w:rsidR="00CF0B1F" w:rsidRPr="00CF0B1F" w:rsidRDefault="00CF0B1F" w:rsidP="00CF0B1F">
      <w:pPr>
        <w:overflowPunct w:val="0"/>
        <w:autoSpaceDE w:val="0"/>
        <w:autoSpaceDN w:val="0"/>
        <w:adjustRightInd w:val="0"/>
        <w:spacing w:after="180" w:line="240" w:lineRule="auto"/>
        <w:ind w:firstLineChars="150" w:firstLine="300"/>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iab-IP-AddressConfigurationList</w:t>
      </w:r>
      <w:r w:rsidRPr="00CF0B1F">
        <w:rPr>
          <w:szCs w:val="20"/>
          <w:lang w:val="en-GB" w:eastAsia="ja-JP"/>
        </w:rPr>
        <w:t>:</w:t>
      </w:r>
    </w:p>
    <w:p w14:paraId="57B85784" w14:textId="77777777" w:rsidR="00CF0B1F" w:rsidRPr="00CF0B1F" w:rsidRDefault="00CF0B1F" w:rsidP="00CF0B1F">
      <w:pPr>
        <w:overflowPunct w:val="0"/>
        <w:autoSpaceDE w:val="0"/>
        <w:autoSpaceDN w:val="0"/>
        <w:adjustRightInd w:val="0"/>
        <w:spacing w:after="180" w:line="240" w:lineRule="auto"/>
        <w:ind w:left="851" w:hanging="284"/>
        <w:textAlignment w:val="baseline"/>
        <w:rPr>
          <w:sz w:val="16"/>
          <w:szCs w:val="20"/>
          <w:lang w:val="en-GB" w:eastAsia="zh-CN"/>
        </w:rPr>
      </w:pPr>
      <w:r w:rsidRPr="00CF0B1F">
        <w:rPr>
          <w:szCs w:val="20"/>
          <w:lang w:val="en-GB" w:eastAsia="ja-JP"/>
        </w:rPr>
        <w:t>2&gt;</w:t>
      </w:r>
      <w:r w:rsidRPr="00CF0B1F">
        <w:rPr>
          <w:szCs w:val="20"/>
          <w:lang w:val="en-GB" w:eastAsia="ja-JP"/>
        </w:rPr>
        <w:tab/>
        <w:t xml:space="preserve">if </w:t>
      </w:r>
      <w:r w:rsidRPr="00CF0B1F">
        <w:rPr>
          <w:i/>
          <w:iCs/>
          <w:szCs w:val="20"/>
          <w:lang w:val="en-GB" w:eastAsia="ja-JP"/>
        </w:rPr>
        <w:t>iab-IP-AddressToReleaseList</w:t>
      </w:r>
      <w:r w:rsidRPr="00CF0B1F">
        <w:rPr>
          <w:szCs w:val="20"/>
          <w:lang w:val="en-GB" w:eastAsia="ja-JP"/>
        </w:rPr>
        <w:t xml:space="preserve"> </w:t>
      </w:r>
      <w:r w:rsidRPr="00CF0B1F">
        <w:rPr>
          <w:szCs w:val="20"/>
          <w:lang w:val="en-GB" w:eastAsia="zh-CN"/>
        </w:rPr>
        <w:t>is included:</w:t>
      </w:r>
    </w:p>
    <w:p w14:paraId="56023D51" w14:textId="77777777" w:rsidR="00CF0B1F" w:rsidRPr="00CF0B1F" w:rsidRDefault="00CF0B1F" w:rsidP="00CF0B1F">
      <w:pPr>
        <w:overflowPunct w:val="0"/>
        <w:autoSpaceDE w:val="0"/>
        <w:autoSpaceDN w:val="0"/>
        <w:adjustRightInd w:val="0"/>
        <w:spacing w:after="180" w:line="240" w:lineRule="auto"/>
        <w:ind w:left="1135" w:hanging="284"/>
        <w:textAlignment w:val="baseline"/>
        <w:rPr>
          <w:rFonts w:ascii="Arial" w:hAnsi="Arial" w:cs="Arial"/>
          <w:szCs w:val="20"/>
          <w:lang w:val="en-GB" w:eastAsia="ja-JP"/>
        </w:rPr>
      </w:pPr>
      <w:r w:rsidRPr="00CF0B1F">
        <w:rPr>
          <w:szCs w:val="20"/>
          <w:lang w:val="en-GB" w:eastAsia="zh-CN"/>
        </w:rPr>
        <w:t>3&gt;</w:t>
      </w:r>
      <w:r w:rsidRPr="00CF0B1F">
        <w:rPr>
          <w:szCs w:val="20"/>
          <w:lang w:val="en-GB" w:eastAsia="zh-CN"/>
        </w:rPr>
        <w:tab/>
        <w:t>perform release of IP address</w:t>
      </w:r>
      <w:r w:rsidRPr="00CF0B1F">
        <w:rPr>
          <w:szCs w:val="20"/>
          <w:lang w:val="en-GB" w:eastAsia="ja-JP"/>
        </w:rPr>
        <w:t xml:space="preserve"> as specified in 5.3.5.12a.1.1</w:t>
      </w:r>
      <w:r w:rsidRPr="00CF0B1F">
        <w:rPr>
          <w:szCs w:val="20"/>
          <w:lang w:val="en-GB" w:eastAsia="zh-CN"/>
        </w:rPr>
        <w:t>;</w:t>
      </w:r>
    </w:p>
    <w:p w14:paraId="2EF72884"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zh-CN"/>
        </w:rPr>
      </w:pPr>
      <w:r w:rsidRPr="00CF0B1F">
        <w:rPr>
          <w:szCs w:val="20"/>
          <w:lang w:val="en-GB" w:eastAsia="zh-CN"/>
        </w:rPr>
        <w:t>2&gt;</w:t>
      </w:r>
      <w:r w:rsidRPr="00CF0B1F">
        <w:rPr>
          <w:szCs w:val="20"/>
          <w:lang w:val="en-GB" w:eastAsia="zh-CN"/>
        </w:rPr>
        <w:tab/>
        <w:t xml:space="preserve">if </w:t>
      </w:r>
      <w:r w:rsidRPr="00CF0B1F">
        <w:rPr>
          <w:i/>
          <w:iCs/>
          <w:szCs w:val="20"/>
          <w:lang w:val="en-GB" w:eastAsia="ja-JP"/>
        </w:rPr>
        <w:t>iab-IP-AddressToAddModList</w:t>
      </w:r>
      <w:r w:rsidRPr="00CF0B1F">
        <w:rPr>
          <w:szCs w:val="20"/>
          <w:lang w:val="en-GB" w:eastAsia="ja-JP"/>
        </w:rPr>
        <w:t xml:space="preserve"> </w:t>
      </w:r>
      <w:r w:rsidRPr="00CF0B1F">
        <w:rPr>
          <w:szCs w:val="20"/>
          <w:lang w:val="en-GB" w:eastAsia="zh-CN"/>
        </w:rPr>
        <w:t>is included:</w:t>
      </w:r>
    </w:p>
    <w:p w14:paraId="5ADA0C7E"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perform IAB IP address addition/update as specified in </w:t>
      </w:r>
      <w:r w:rsidRPr="00CF0B1F">
        <w:rPr>
          <w:szCs w:val="20"/>
          <w:lang w:val="en-GB" w:eastAsia="zh-CN"/>
        </w:rPr>
        <w:t>5.3.5.12a.1.2</w:t>
      </w:r>
      <w:r w:rsidRPr="00CF0B1F">
        <w:rPr>
          <w:szCs w:val="20"/>
          <w:lang w:val="en-GB" w:eastAsia="ja-JP"/>
        </w:rPr>
        <w:t>;</w:t>
      </w:r>
    </w:p>
    <w:p w14:paraId="7A1E34FB"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conditionalReconfiguration</w:t>
      </w:r>
      <w:r w:rsidRPr="00CF0B1F">
        <w:rPr>
          <w:szCs w:val="20"/>
          <w:lang w:val="en-GB" w:eastAsia="ja-JP"/>
        </w:rPr>
        <w:t>:</w:t>
      </w:r>
    </w:p>
    <w:p w14:paraId="73E38102" w14:textId="77777777" w:rsidR="00CF0B1F" w:rsidRPr="00CF0B1F" w:rsidRDefault="00CF0B1F" w:rsidP="00CF0B1F">
      <w:pPr>
        <w:overflowPunct w:val="0"/>
        <w:autoSpaceDE w:val="0"/>
        <w:autoSpaceDN w:val="0"/>
        <w:adjustRightInd w:val="0"/>
        <w:spacing w:after="180" w:line="240" w:lineRule="auto"/>
        <w:ind w:left="284" w:firstLine="284"/>
        <w:textAlignment w:val="baseline"/>
        <w:rPr>
          <w:szCs w:val="20"/>
          <w:lang w:val="en-GB" w:eastAsia="ja-JP"/>
        </w:rPr>
      </w:pPr>
      <w:r w:rsidRPr="00CF0B1F">
        <w:rPr>
          <w:szCs w:val="20"/>
          <w:lang w:val="en-GB" w:eastAsia="ja-JP"/>
        </w:rPr>
        <w:t>2&gt;</w:t>
      </w:r>
      <w:r w:rsidRPr="00CF0B1F">
        <w:rPr>
          <w:szCs w:val="20"/>
          <w:lang w:val="en-GB" w:eastAsia="ja-JP"/>
        </w:rPr>
        <w:tab/>
        <w:t>perform conditional reconfiguration as specified in 5.3.5.13;</w:t>
      </w:r>
    </w:p>
    <w:p w14:paraId="79D92548"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needForGapsConfigNR</w:t>
      </w:r>
      <w:r w:rsidRPr="00CF0B1F">
        <w:rPr>
          <w:szCs w:val="20"/>
          <w:lang w:val="en-GB" w:eastAsia="ja-JP"/>
        </w:rPr>
        <w:t>:</w:t>
      </w:r>
    </w:p>
    <w:p w14:paraId="1A78293B"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w:t>
      </w:r>
      <w:r w:rsidRPr="00CF0B1F">
        <w:rPr>
          <w:i/>
          <w:szCs w:val="20"/>
          <w:lang w:val="en-GB" w:eastAsia="ja-JP"/>
        </w:rPr>
        <w:t>needForGapsConfigNR</w:t>
      </w:r>
      <w:r w:rsidRPr="00CF0B1F">
        <w:rPr>
          <w:szCs w:val="20"/>
          <w:lang w:val="en-GB" w:eastAsia="ja-JP"/>
        </w:rPr>
        <w:t xml:space="preserve"> is set to </w:t>
      </w:r>
      <w:r w:rsidRPr="00CF0B1F">
        <w:rPr>
          <w:i/>
          <w:szCs w:val="20"/>
          <w:lang w:val="en-GB" w:eastAsia="ja-JP"/>
        </w:rPr>
        <w:t>setup</w:t>
      </w:r>
      <w:r w:rsidRPr="00CF0B1F">
        <w:rPr>
          <w:szCs w:val="20"/>
          <w:lang w:val="en-GB" w:eastAsia="ja-JP"/>
        </w:rPr>
        <w:t>:</w:t>
      </w:r>
    </w:p>
    <w:p w14:paraId="0ED26978"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consider itself to be </w:t>
      </w:r>
      <w:r w:rsidRPr="00CF0B1F">
        <w:rPr>
          <w:szCs w:val="20"/>
          <w:lang w:val="en-GB" w:eastAsia="x-none"/>
        </w:rPr>
        <w:t>configured to provide the measurement gap requirement information of NR target bands</w:t>
      </w:r>
      <w:r w:rsidRPr="00CF0B1F">
        <w:rPr>
          <w:szCs w:val="20"/>
          <w:lang w:val="en-GB" w:eastAsia="ja-JP"/>
        </w:rPr>
        <w:t>;</w:t>
      </w:r>
    </w:p>
    <w:p w14:paraId="3924DA70"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else:</w:t>
      </w:r>
    </w:p>
    <w:p w14:paraId="55DCDD38"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consider itself not to be </w:t>
      </w:r>
      <w:r w:rsidRPr="00CF0B1F">
        <w:rPr>
          <w:szCs w:val="20"/>
          <w:lang w:val="en-GB" w:eastAsia="x-none"/>
        </w:rPr>
        <w:t>configured to provide the measurement gap requirement information of NR target bands</w:t>
      </w:r>
      <w:r w:rsidRPr="00CF0B1F">
        <w:rPr>
          <w:szCs w:val="20"/>
          <w:lang w:val="en-GB" w:eastAsia="ja-JP"/>
        </w:rPr>
        <w:t>;</w:t>
      </w:r>
    </w:p>
    <w:p w14:paraId="151F81B7"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needForGapNCSG-ConfigNR</w:t>
      </w:r>
      <w:r w:rsidRPr="00CF0B1F">
        <w:rPr>
          <w:szCs w:val="20"/>
          <w:lang w:val="en-GB" w:eastAsia="ja-JP"/>
        </w:rPr>
        <w:t>:</w:t>
      </w:r>
    </w:p>
    <w:p w14:paraId="74C0112F"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w:t>
      </w:r>
      <w:r w:rsidRPr="00CF0B1F">
        <w:rPr>
          <w:i/>
          <w:szCs w:val="20"/>
          <w:lang w:val="en-GB" w:eastAsia="ja-JP"/>
        </w:rPr>
        <w:t>needForGapNCSG-ConfigNR</w:t>
      </w:r>
      <w:r w:rsidRPr="00CF0B1F">
        <w:rPr>
          <w:szCs w:val="20"/>
          <w:lang w:val="en-GB" w:eastAsia="ja-JP"/>
        </w:rPr>
        <w:t xml:space="preserve"> is set to </w:t>
      </w:r>
      <w:r w:rsidRPr="00CF0B1F">
        <w:rPr>
          <w:i/>
          <w:szCs w:val="20"/>
          <w:lang w:val="en-GB" w:eastAsia="ja-JP"/>
        </w:rPr>
        <w:t>setup</w:t>
      </w:r>
      <w:r w:rsidRPr="00CF0B1F">
        <w:rPr>
          <w:szCs w:val="20"/>
          <w:lang w:val="en-GB" w:eastAsia="ja-JP"/>
        </w:rPr>
        <w:t>:</w:t>
      </w:r>
    </w:p>
    <w:p w14:paraId="076031C3"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consider itself to be </w:t>
      </w:r>
      <w:r w:rsidRPr="00CF0B1F">
        <w:rPr>
          <w:szCs w:val="20"/>
          <w:lang w:val="en-GB" w:eastAsia="x-none"/>
        </w:rPr>
        <w:t>configured to provide the measurement gap and NCSG requirement information of NR target bands</w:t>
      </w:r>
      <w:r w:rsidRPr="00CF0B1F">
        <w:rPr>
          <w:szCs w:val="20"/>
          <w:lang w:val="en-GB" w:eastAsia="ja-JP"/>
        </w:rPr>
        <w:t>;</w:t>
      </w:r>
    </w:p>
    <w:p w14:paraId="1061B8B8"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else:</w:t>
      </w:r>
    </w:p>
    <w:p w14:paraId="0FF82B23"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consider itself not to be </w:t>
      </w:r>
      <w:r w:rsidRPr="00CF0B1F">
        <w:rPr>
          <w:szCs w:val="20"/>
          <w:lang w:val="en-GB" w:eastAsia="x-none"/>
        </w:rPr>
        <w:t>configured to provide the measurement gap and NCSG requirement information of NR target bands</w:t>
      </w:r>
      <w:r w:rsidRPr="00CF0B1F">
        <w:rPr>
          <w:szCs w:val="20"/>
          <w:lang w:val="en-GB" w:eastAsia="ja-JP"/>
        </w:rPr>
        <w:t>;</w:t>
      </w:r>
    </w:p>
    <w:p w14:paraId="3E9B8B59"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needForGapNCSG-ConfigEUTRA</w:t>
      </w:r>
      <w:r w:rsidRPr="00CF0B1F">
        <w:rPr>
          <w:szCs w:val="20"/>
          <w:lang w:val="en-GB" w:eastAsia="ja-JP"/>
        </w:rPr>
        <w:t>:</w:t>
      </w:r>
    </w:p>
    <w:p w14:paraId="703DA08F"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w:t>
      </w:r>
      <w:r w:rsidRPr="00CF0B1F">
        <w:rPr>
          <w:i/>
          <w:szCs w:val="20"/>
          <w:lang w:val="en-GB" w:eastAsia="ja-JP"/>
        </w:rPr>
        <w:t>needForGapNCSG-ConfigEUTRA</w:t>
      </w:r>
      <w:r w:rsidRPr="00CF0B1F">
        <w:rPr>
          <w:szCs w:val="20"/>
          <w:lang w:val="en-GB" w:eastAsia="ja-JP"/>
        </w:rPr>
        <w:t xml:space="preserve"> is set to </w:t>
      </w:r>
      <w:r w:rsidRPr="00CF0B1F">
        <w:rPr>
          <w:i/>
          <w:szCs w:val="20"/>
          <w:lang w:val="en-GB" w:eastAsia="ja-JP"/>
        </w:rPr>
        <w:t>setup</w:t>
      </w:r>
      <w:r w:rsidRPr="00CF0B1F">
        <w:rPr>
          <w:szCs w:val="20"/>
          <w:lang w:val="en-GB" w:eastAsia="ja-JP"/>
        </w:rPr>
        <w:t>:</w:t>
      </w:r>
    </w:p>
    <w:p w14:paraId="074575E1"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consider itself to be </w:t>
      </w:r>
      <w:r w:rsidRPr="00CF0B1F">
        <w:rPr>
          <w:szCs w:val="20"/>
          <w:lang w:val="en-GB" w:eastAsia="x-none"/>
        </w:rPr>
        <w:t xml:space="preserve">configured to provide the measurement gap and NCSG requirement information of </w:t>
      </w:r>
      <w:r w:rsidRPr="00CF0B1F">
        <w:rPr>
          <w:szCs w:val="20"/>
          <w:lang w:val="en-GB" w:eastAsia="ja-JP"/>
        </w:rPr>
        <w:t>E</w:t>
      </w:r>
      <w:r w:rsidRPr="00CF0B1F">
        <w:rPr>
          <w:szCs w:val="20"/>
          <w:lang w:val="en-GB" w:eastAsia="ja-JP"/>
        </w:rPr>
        <w:noBreakHyphen/>
        <w:t>UTRA</w:t>
      </w:r>
      <w:r w:rsidRPr="00CF0B1F">
        <w:rPr>
          <w:szCs w:val="20"/>
          <w:lang w:val="en-GB" w:eastAsia="x-none"/>
        </w:rPr>
        <w:t xml:space="preserve"> target bands</w:t>
      </w:r>
      <w:r w:rsidRPr="00CF0B1F">
        <w:rPr>
          <w:szCs w:val="20"/>
          <w:lang w:val="en-GB" w:eastAsia="ja-JP"/>
        </w:rPr>
        <w:t>;</w:t>
      </w:r>
    </w:p>
    <w:p w14:paraId="0EC7E9D2"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else:</w:t>
      </w:r>
    </w:p>
    <w:p w14:paraId="2661CFCB"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consider itself not to be </w:t>
      </w:r>
      <w:r w:rsidRPr="00CF0B1F">
        <w:rPr>
          <w:szCs w:val="20"/>
          <w:lang w:val="en-GB" w:eastAsia="x-none"/>
        </w:rPr>
        <w:t>configured to provide the measurement gap and NCSG requirement information of E</w:t>
      </w:r>
      <w:r w:rsidRPr="00CF0B1F">
        <w:rPr>
          <w:szCs w:val="20"/>
          <w:lang w:val="en-GB" w:eastAsia="x-none"/>
        </w:rPr>
        <w:noBreakHyphen/>
        <w:t>UTRA target bands</w:t>
      </w:r>
      <w:r w:rsidRPr="00CF0B1F">
        <w:rPr>
          <w:szCs w:val="20"/>
          <w:lang w:val="en-GB" w:eastAsia="ja-JP"/>
        </w:rPr>
        <w:t>;</w:t>
      </w:r>
    </w:p>
    <w:p w14:paraId="116D628F"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iCs/>
          <w:szCs w:val="20"/>
          <w:lang w:val="en-GB" w:eastAsia="en-GB"/>
        </w:rPr>
        <w:t>onDemandSIB-Request</w:t>
      </w:r>
      <w:r w:rsidRPr="00CF0B1F">
        <w:rPr>
          <w:szCs w:val="20"/>
          <w:lang w:val="en-GB" w:eastAsia="ja-JP"/>
        </w:rPr>
        <w:t>:</w:t>
      </w:r>
    </w:p>
    <w:p w14:paraId="2C6ACA30"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w:t>
      </w:r>
      <w:r w:rsidRPr="00CF0B1F">
        <w:rPr>
          <w:i/>
          <w:iCs/>
          <w:szCs w:val="20"/>
          <w:lang w:val="en-GB" w:eastAsia="en-GB"/>
        </w:rPr>
        <w:t>onDemandSIB-Request</w:t>
      </w:r>
      <w:r w:rsidRPr="00CF0B1F">
        <w:rPr>
          <w:szCs w:val="20"/>
          <w:lang w:val="en-GB" w:eastAsia="ja-JP"/>
        </w:rPr>
        <w:t xml:space="preserve"> is set to </w:t>
      </w:r>
      <w:r w:rsidRPr="00CF0B1F">
        <w:rPr>
          <w:i/>
          <w:szCs w:val="20"/>
          <w:lang w:val="en-GB" w:eastAsia="ja-JP"/>
        </w:rPr>
        <w:t>setup</w:t>
      </w:r>
      <w:r w:rsidRPr="00CF0B1F">
        <w:rPr>
          <w:szCs w:val="20"/>
          <w:lang w:val="en-GB" w:eastAsia="ja-JP"/>
        </w:rPr>
        <w:t>:</w:t>
      </w:r>
    </w:p>
    <w:p w14:paraId="17DB5CCC"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x-none"/>
        </w:rPr>
      </w:pPr>
      <w:r w:rsidRPr="00CF0B1F">
        <w:rPr>
          <w:szCs w:val="20"/>
          <w:lang w:val="en-GB" w:eastAsia="x-none"/>
        </w:rPr>
        <w:t>3&gt;</w:t>
      </w:r>
      <w:r w:rsidRPr="00CF0B1F">
        <w:rPr>
          <w:szCs w:val="20"/>
          <w:lang w:val="en-GB" w:eastAsia="x-none"/>
        </w:rPr>
        <w:tab/>
        <w:t>consider itself to be configured to request SIB(s) or posSIB(s) in RRC_CONNECTED in accordance with clause 5.2.2.3.5;</w:t>
      </w:r>
    </w:p>
    <w:p w14:paraId="5583AAEA"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lastRenderedPageBreak/>
        <w:t>2&gt;</w:t>
      </w:r>
      <w:r w:rsidRPr="00CF0B1F">
        <w:rPr>
          <w:szCs w:val="20"/>
          <w:lang w:val="en-GB" w:eastAsia="ja-JP"/>
        </w:rPr>
        <w:tab/>
        <w:t>else:</w:t>
      </w:r>
    </w:p>
    <w:p w14:paraId="3740C4AD"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consider itself not to be configured to request SIB(s) or posSIB(s) in RRC_CONNECTED in accordance with clause 5.2.2.3.5;</w:t>
      </w:r>
    </w:p>
    <w:p w14:paraId="4AC5E961"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zh-CN"/>
        </w:rPr>
      </w:pPr>
      <w:r w:rsidRPr="00CF0B1F">
        <w:rPr>
          <w:szCs w:val="20"/>
          <w:lang w:val="en-GB" w:eastAsia="zh-CN"/>
        </w:rPr>
        <w:t>3&gt;</w:t>
      </w:r>
      <w:r w:rsidRPr="00CF0B1F">
        <w:rPr>
          <w:szCs w:val="20"/>
          <w:lang w:val="en-GB" w:eastAsia="zh-CN"/>
        </w:rPr>
        <w:tab/>
        <w:t>stop timer T350, if running;</w:t>
      </w:r>
    </w:p>
    <w:p w14:paraId="2597017C"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sl-ConfigDedicatedNR</w:t>
      </w:r>
      <w:r w:rsidRPr="00CF0B1F">
        <w:rPr>
          <w:szCs w:val="20"/>
          <w:lang w:val="en-GB" w:eastAsia="ja-JP"/>
        </w:rPr>
        <w:t>:</w:t>
      </w:r>
    </w:p>
    <w:p w14:paraId="2D20C452"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perform the sidelink dedicated configuration procedure as specified in 5.3.5.14;</w:t>
      </w:r>
    </w:p>
    <w:p w14:paraId="5D184232" w14:textId="77777777" w:rsidR="00CF0B1F" w:rsidRPr="00CF0B1F" w:rsidRDefault="00CF0B1F" w:rsidP="00CF0B1F">
      <w:pPr>
        <w:keepLines/>
        <w:overflowPunct w:val="0"/>
        <w:autoSpaceDE w:val="0"/>
        <w:autoSpaceDN w:val="0"/>
        <w:adjustRightInd w:val="0"/>
        <w:spacing w:after="180" w:line="240" w:lineRule="auto"/>
        <w:ind w:left="1135" w:hanging="851"/>
        <w:textAlignment w:val="baseline"/>
        <w:rPr>
          <w:szCs w:val="20"/>
          <w:lang w:val="en-GB" w:eastAsia="ja-JP"/>
        </w:rPr>
      </w:pPr>
      <w:r w:rsidRPr="00CF0B1F">
        <w:rPr>
          <w:szCs w:val="20"/>
          <w:lang w:val="en-GB" w:eastAsia="ja-JP"/>
        </w:rPr>
        <w:t>NOTE 0a:</w:t>
      </w:r>
      <w:r w:rsidRPr="00CF0B1F">
        <w:rPr>
          <w:szCs w:val="20"/>
          <w:lang w:val="en-GB" w:eastAsia="ja-JP"/>
        </w:rPr>
        <w:tab/>
        <w:t xml:space="preserve">If the </w:t>
      </w:r>
      <w:r w:rsidRPr="00CF0B1F">
        <w:rPr>
          <w:i/>
          <w:szCs w:val="20"/>
          <w:lang w:val="en-GB" w:eastAsia="ja-JP"/>
        </w:rPr>
        <w:t>sl-ConfigDedicatedNR</w:t>
      </w:r>
      <w:r w:rsidRPr="00CF0B1F">
        <w:rPr>
          <w:szCs w:val="20"/>
          <w:lang w:val="en-GB" w:eastAsia="ja-JP"/>
        </w:rPr>
        <w:t xml:space="preserve"> was received embedded within an E-UTRA </w:t>
      </w:r>
      <w:r w:rsidRPr="00CF0B1F">
        <w:rPr>
          <w:i/>
          <w:iCs/>
          <w:szCs w:val="20"/>
          <w:lang w:val="en-GB" w:eastAsia="ja-JP"/>
        </w:rPr>
        <w:t>RRCConnectionReconfiguration</w:t>
      </w:r>
      <w:r w:rsidRPr="00CF0B1F">
        <w:rPr>
          <w:szCs w:val="20"/>
          <w:lang w:val="en-GB" w:eastAsia="ja-JP"/>
        </w:rPr>
        <w:t xml:space="preserve"> message, the UE does not build an NR </w:t>
      </w:r>
      <w:r w:rsidRPr="00CF0B1F">
        <w:rPr>
          <w:i/>
          <w:iCs/>
          <w:szCs w:val="20"/>
          <w:lang w:val="en-GB" w:eastAsia="ja-JP"/>
        </w:rPr>
        <w:t>RRCReconfigurationComplete</w:t>
      </w:r>
      <w:r w:rsidRPr="00CF0B1F">
        <w:rPr>
          <w:szCs w:val="20"/>
          <w:lang w:val="en-GB" w:eastAsia="ja-JP"/>
        </w:rPr>
        <w:t xml:space="preserve"> message for the received </w:t>
      </w:r>
      <w:r w:rsidRPr="00CF0B1F">
        <w:rPr>
          <w:i/>
          <w:iCs/>
          <w:szCs w:val="20"/>
          <w:lang w:val="en-GB" w:eastAsia="ja-JP"/>
        </w:rPr>
        <w:t>sl-ConfigDedicatedNR</w:t>
      </w:r>
      <w:r w:rsidRPr="00CF0B1F">
        <w:rPr>
          <w:szCs w:val="20"/>
          <w:lang w:val="en-GB" w:eastAsia="ja-JP"/>
        </w:rPr>
        <w:t>.</w:t>
      </w:r>
    </w:p>
    <w:p w14:paraId="06B07227"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iCs/>
          <w:szCs w:val="20"/>
          <w:lang w:val="en-GB" w:eastAsia="ja-JP"/>
        </w:rPr>
        <w:t>RRCReconfiguration</w:t>
      </w:r>
      <w:r w:rsidRPr="00CF0B1F">
        <w:rPr>
          <w:szCs w:val="20"/>
          <w:lang w:val="en-GB" w:eastAsia="ja-JP"/>
        </w:rPr>
        <w:t xml:space="preserve"> message includes the </w:t>
      </w:r>
      <w:r w:rsidRPr="00CF0B1F">
        <w:rPr>
          <w:i/>
          <w:iCs/>
          <w:szCs w:val="20"/>
          <w:lang w:val="en-GB" w:eastAsia="ja-JP"/>
        </w:rPr>
        <w:t>sl-L2RelayUE-Config</w:t>
      </w:r>
      <w:r w:rsidRPr="00CF0B1F">
        <w:rPr>
          <w:szCs w:val="20"/>
          <w:lang w:val="en-GB" w:eastAsia="ja-JP"/>
        </w:rPr>
        <w:t>:</w:t>
      </w:r>
    </w:p>
    <w:p w14:paraId="3A17EA8E"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perform the L2 U2N Relay UE configuration procedure as specified in 5.3.5.15;</w:t>
      </w:r>
    </w:p>
    <w:p w14:paraId="428E1FC1"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iCs/>
          <w:szCs w:val="20"/>
          <w:lang w:val="en-GB" w:eastAsia="ja-JP"/>
        </w:rPr>
        <w:t>RRCReconfiguration</w:t>
      </w:r>
      <w:r w:rsidRPr="00CF0B1F">
        <w:rPr>
          <w:szCs w:val="20"/>
          <w:lang w:val="en-GB" w:eastAsia="ja-JP"/>
        </w:rPr>
        <w:t xml:space="preserve"> message includes the </w:t>
      </w:r>
      <w:r w:rsidRPr="00CF0B1F">
        <w:rPr>
          <w:i/>
          <w:iCs/>
          <w:szCs w:val="20"/>
          <w:lang w:val="en-GB" w:eastAsia="ja-JP"/>
        </w:rPr>
        <w:t>sl-L2RemoteUE-Config</w:t>
      </w:r>
      <w:r w:rsidRPr="00CF0B1F">
        <w:rPr>
          <w:szCs w:val="20"/>
          <w:lang w:val="en-GB" w:eastAsia="ja-JP"/>
        </w:rPr>
        <w:t>:</w:t>
      </w:r>
    </w:p>
    <w:p w14:paraId="6165049B"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perform the L2 U2N Remote UE configuration procedure as specified in 5.3.5.16;</w:t>
      </w:r>
    </w:p>
    <w:p w14:paraId="7B6E91CF"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dedicatedPagingDelivery</w:t>
      </w:r>
      <w:r w:rsidRPr="00CF0B1F">
        <w:rPr>
          <w:szCs w:val="20"/>
          <w:lang w:val="en-GB" w:eastAsia="ja-JP"/>
        </w:rPr>
        <w:t>:</w:t>
      </w:r>
    </w:p>
    <w:p w14:paraId="5BDCBACB"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perform the </w:t>
      </w:r>
      <w:r w:rsidRPr="00CF0B1F">
        <w:rPr>
          <w:i/>
          <w:szCs w:val="20"/>
          <w:lang w:val="en-GB" w:eastAsia="ja-JP"/>
        </w:rPr>
        <w:t>Paging</w:t>
      </w:r>
      <w:r w:rsidRPr="00CF0B1F">
        <w:rPr>
          <w:szCs w:val="20"/>
          <w:lang w:val="en-GB" w:eastAsia="ja-JP"/>
        </w:rPr>
        <w:t xml:space="preserve"> message reception procedure as specified in 5.3.2.3;</w:t>
      </w:r>
    </w:p>
    <w:p w14:paraId="3DF6DCAE"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sl-ConfigDedicatedEUTRA-Info</w:t>
      </w:r>
      <w:r w:rsidRPr="00CF0B1F">
        <w:rPr>
          <w:szCs w:val="20"/>
          <w:lang w:val="en-GB" w:eastAsia="ja-JP"/>
        </w:rPr>
        <w:t>:</w:t>
      </w:r>
    </w:p>
    <w:p w14:paraId="427CDE5F"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perform related procedures for V2X sidelink communication in accordance with TS 36.331 [10], clause 5.3.10 and clause 5.5.2;</w:t>
      </w:r>
    </w:p>
    <w:p w14:paraId="4B6BB036"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iCs/>
          <w:szCs w:val="20"/>
          <w:lang w:val="en-GB" w:eastAsia="ja-JP"/>
        </w:rPr>
        <w:t>RRCReconfiguration</w:t>
      </w:r>
      <w:r w:rsidRPr="00CF0B1F">
        <w:rPr>
          <w:szCs w:val="20"/>
          <w:lang w:val="en-GB" w:eastAsia="ja-JP"/>
        </w:rPr>
        <w:t xml:space="preserve"> message includes the </w:t>
      </w:r>
      <w:r w:rsidRPr="00CF0B1F">
        <w:rPr>
          <w:i/>
          <w:iCs/>
          <w:szCs w:val="20"/>
          <w:lang w:val="en-GB" w:eastAsia="ja-JP"/>
        </w:rPr>
        <w:t>ul-GapFR2-Config</w:t>
      </w:r>
      <w:r w:rsidRPr="00CF0B1F">
        <w:rPr>
          <w:szCs w:val="20"/>
          <w:lang w:val="en-GB" w:eastAsia="ja-JP"/>
        </w:rPr>
        <w:t>:</w:t>
      </w:r>
    </w:p>
    <w:p w14:paraId="7D53EF51"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perform the FR2 UL gap configuration procedure as specified in 5.3.5.13c;</w:t>
      </w:r>
    </w:p>
    <w:p w14:paraId="1810DF41"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musim-GapConfig</w:t>
      </w:r>
      <w:r w:rsidRPr="00CF0B1F">
        <w:rPr>
          <w:szCs w:val="20"/>
          <w:lang w:val="en-GB" w:eastAsia="ja-JP"/>
        </w:rPr>
        <w:t>:</w:t>
      </w:r>
    </w:p>
    <w:p w14:paraId="5A517895" w14:textId="77777777" w:rsidR="00CF0B1F" w:rsidRPr="00CF0B1F" w:rsidRDefault="00CF0B1F" w:rsidP="00CF0B1F">
      <w:pPr>
        <w:overflowPunct w:val="0"/>
        <w:autoSpaceDE w:val="0"/>
        <w:autoSpaceDN w:val="0"/>
        <w:adjustRightInd w:val="0"/>
        <w:spacing w:after="180" w:line="240" w:lineRule="auto"/>
        <w:ind w:left="851" w:hanging="284"/>
        <w:textAlignment w:val="baseline"/>
        <w:rPr>
          <w:rFonts w:eastAsia="Malgun Gothic"/>
          <w:szCs w:val="20"/>
          <w:lang w:val="en-GB" w:eastAsia="zh-CN"/>
        </w:rPr>
      </w:pPr>
      <w:r w:rsidRPr="00CF0B1F">
        <w:rPr>
          <w:rFonts w:eastAsia="Malgun Gothic"/>
          <w:szCs w:val="20"/>
          <w:lang w:val="en-GB" w:eastAsia="ja-JP"/>
        </w:rPr>
        <w:t>2&gt;</w:t>
      </w:r>
      <w:r w:rsidRPr="00CF0B1F">
        <w:rPr>
          <w:rFonts w:eastAsia="Malgun Gothic"/>
          <w:szCs w:val="20"/>
          <w:lang w:val="en-GB" w:eastAsia="ja-JP"/>
        </w:rPr>
        <w:tab/>
        <w:t>perform the MUSIM gap configuration procedure as specified in 5.3.5.9a;</w:t>
      </w:r>
    </w:p>
    <w:p w14:paraId="028BE046"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appLayerMeasConfig</w:t>
      </w:r>
      <w:r w:rsidRPr="00CF0B1F">
        <w:rPr>
          <w:szCs w:val="20"/>
          <w:lang w:val="en-GB" w:eastAsia="ja-JP"/>
        </w:rPr>
        <w:t>:</w:t>
      </w:r>
    </w:p>
    <w:p w14:paraId="4B277F5F"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perform the application layer measurement configuration procedure as specified in 5.3.5.13d;</w:t>
      </w:r>
    </w:p>
    <w:p w14:paraId="454E4438"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ue-TxTEG-RequestUL-TDOA-Config</w:t>
      </w:r>
      <w:r w:rsidRPr="00CF0B1F">
        <w:rPr>
          <w:szCs w:val="20"/>
          <w:lang w:val="en-GB" w:eastAsia="ja-JP"/>
        </w:rPr>
        <w:t>:</w:t>
      </w:r>
    </w:p>
    <w:p w14:paraId="669BE79E"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w:t>
      </w:r>
      <w:r w:rsidRPr="00CF0B1F">
        <w:rPr>
          <w:i/>
          <w:szCs w:val="20"/>
          <w:lang w:val="en-GB" w:eastAsia="ja-JP"/>
        </w:rPr>
        <w:t>ue-TxTEG-RequestUL-TDOA-Config</w:t>
      </w:r>
      <w:r w:rsidRPr="00CF0B1F">
        <w:rPr>
          <w:szCs w:val="20"/>
          <w:lang w:val="en-GB" w:eastAsia="ja-JP"/>
        </w:rPr>
        <w:t xml:space="preserve"> is set to </w:t>
      </w:r>
      <w:r w:rsidRPr="00CF0B1F">
        <w:rPr>
          <w:i/>
          <w:szCs w:val="20"/>
          <w:lang w:val="en-GB" w:eastAsia="ja-JP"/>
        </w:rPr>
        <w:t>setup</w:t>
      </w:r>
      <w:r w:rsidRPr="00CF0B1F">
        <w:rPr>
          <w:szCs w:val="20"/>
          <w:lang w:val="en-GB" w:eastAsia="ja-JP"/>
        </w:rPr>
        <w:t>:</w:t>
      </w:r>
    </w:p>
    <w:p w14:paraId="061178FC"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perform the UE positioning assistance information procedure as specified in 5.7.14;</w:t>
      </w:r>
    </w:p>
    <w:p w14:paraId="675B1431"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else:</w:t>
      </w:r>
    </w:p>
    <w:p w14:paraId="2C2281EE"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release the configuration of UE positioning assistance information;</w:t>
      </w:r>
    </w:p>
    <w:p w14:paraId="42DF510A"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set the content of the</w:t>
      </w:r>
      <w:r w:rsidRPr="00CF0B1F">
        <w:rPr>
          <w:i/>
          <w:szCs w:val="20"/>
          <w:lang w:val="en-GB" w:eastAsia="ja-JP"/>
        </w:rPr>
        <w:t xml:space="preserve"> RRCReconfigurationComplete</w:t>
      </w:r>
      <w:r w:rsidRPr="00CF0B1F">
        <w:rPr>
          <w:szCs w:val="20"/>
          <w:lang w:val="en-GB" w:eastAsia="ja-JP"/>
        </w:rPr>
        <w:t xml:space="preserve"> message as follows:</w:t>
      </w:r>
    </w:p>
    <w:p w14:paraId="0C34D4B6"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includes the </w:t>
      </w:r>
      <w:r w:rsidRPr="00CF0B1F">
        <w:rPr>
          <w:i/>
          <w:szCs w:val="20"/>
          <w:lang w:val="en-GB" w:eastAsia="ja-JP"/>
        </w:rPr>
        <w:t>masterCellGroup</w:t>
      </w:r>
      <w:r w:rsidRPr="00CF0B1F">
        <w:rPr>
          <w:szCs w:val="20"/>
          <w:lang w:val="en-GB" w:eastAsia="ja-JP"/>
        </w:rPr>
        <w:t xml:space="preserve"> containing the </w:t>
      </w:r>
      <w:r w:rsidRPr="00CF0B1F">
        <w:rPr>
          <w:i/>
          <w:szCs w:val="20"/>
          <w:lang w:val="en-GB" w:eastAsia="ja-JP"/>
        </w:rPr>
        <w:t>reportUplinkTxDirectCurrent</w:t>
      </w:r>
      <w:r w:rsidRPr="00CF0B1F">
        <w:rPr>
          <w:rFonts w:eastAsia="Yu Mincho"/>
          <w:szCs w:val="20"/>
          <w:lang w:val="en-GB" w:eastAsia="ja-JP"/>
        </w:rPr>
        <w:t>:</w:t>
      </w:r>
    </w:p>
    <w:p w14:paraId="61D1090E"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include the </w:t>
      </w:r>
      <w:r w:rsidRPr="00CF0B1F">
        <w:rPr>
          <w:i/>
          <w:szCs w:val="20"/>
          <w:lang w:val="en-GB" w:eastAsia="ja-JP"/>
        </w:rPr>
        <w:t>uplinkTxDirectCurrentList</w:t>
      </w:r>
      <w:r w:rsidRPr="00CF0B1F">
        <w:rPr>
          <w:szCs w:val="20"/>
          <w:lang w:val="en-GB" w:eastAsia="ja-JP"/>
        </w:rPr>
        <w:t xml:space="preserve"> for each MCG serving cell with UL;</w:t>
      </w:r>
    </w:p>
    <w:p w14:paraId="2B554E1B"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include </w:t>
      </w:r>
      <w:r w:rsidRPr="00CF0B1F">
        <w:rPr>
          <w:i/>
          <w:szCs w:val="20"/>
          <w:lang w:val="en-GB" w:eastAsia="ja-JP"/>
        </w:rPr>
        <w:t>uplinkDirectCurrentBWP-SUL</w:t>
      </w:r>
      <w:r w:rsidRPr="00CF0B1F">
        <w:rPr>
          <w:szCs w:val="20"/>
          <w:lang w:val="en-GB" w:eastAsia="ja-JP"/>
        </w:rPr>
        <w:t xml:space="preserve"> for each MCG serving cell configured with SUL carrier, if any, within the </w:t>
      </w:r>
      <w:r w:rsidRPr="00CF0B1F">
        <w:rPr>
          <w:i/>
          <w:szCs w:val="20"/>
          <w:lang w:val="en-GB" w:eastAsia="ja-JP"/>
        </w:rPr>
        <w:t>uplinkTxDirectCurrentList</w:t>
      </w:r>
      <w:r w:rsidRPr="00CF0B1F">
        <w:rPr>
          <w:szCs w:val="20"/>
          <w:lang w:val="en-GB" w:eastAsia="ja-JP"/>
        </w:rPr>
        <w:t>;</w:t>
      </w:r>
    </w:p>
    <w:p w14:paraId="02A22A7E"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lastRenderedPageBreak/>
        <w:t>2&gt;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includes the </w:t>
      </w:r>
      <w:r w:rsidRPr="00CF0B1F">
        <w:rPr>
          <w:i/>
          <w:szCs w:val="20"/>
          <w:lang w:val="en-GB" w:eastAsia="ja-JP"/>
        </w:rPr>
        <w:t>masterCellGroup</w:t>
      </w:r>
      <w:r w:rsidRPr="00CF0B1F">
        <w:rPr>
          <w:szCs w:val="20"/>
          <w:lang w:val="en-GB" w:eastAsia="ja-JP"/>
        </w:rPr>
        <w:t xml:space="preserve"> containing the </w:t>
      </w:r>
      <w:r w:rsidRPr="00CF0B1F">
        <w:rPr>
          <w:i/>
          <w:szCs w:val="20"/>
          <w:lang w:val="en-GB" w:eastAsia="ja-JP"/>
        </w:rPr>
        <w:t>reportUplinkTxDirectCurrentTwoCarrier</w:t>
      </w:r>
      <w:r w:rsidRPr="00CF0B1F">
        <w:rPr>
          <w:rFonts w:eastAsia="Yu Mincho"/>
          <w:szCs w:val="20"/>
          <w:lang w:val="en-GB" w:eastAsia="ja-JP"/>
        </w:rPr>
        <w:t>:</w:t>
      </w:r>
    </w:p>
    <w:p w14:paraId="2244DE98"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include in the </w:t>
      </w:r>
      <w:r w:rsidRPr="00CF0B1F">
        <w:rPr>
          <w:i/>
          <w:szCs w:val="20"/>
          <w:lang w:val="en-GB" w:eastAsia="ja-JP"/>
        </w:rPr>
        <w:t xml:space="preserve">uplinkTxDirectCurrentTwoCarrierList </w:t>
      </w:r>
      <w:r w:rsidRPr="00CF0B1F">
        <w:rPr>
          <w:iCs/>
          <w:szCs w:val="20"/>
          <w:lang w:val="en-GB" w:eastAsia="ja-JP"/>
        </w:rPr>
        <w:t>the list of uplink Tx DC locations for the configured intra-band uplink carrier aggregation in the MCG</w:t>
      </w:r>
      <w:r w:rsidRPr="00CF0B1F">
        <w:rPr>
          <w:szCs w:val="20"/>
          <w:lang w:val="en-GB" w:eastAsia="ja-JP"/>
        </w:rPr>
        <w:t>;</w:t>
      </w:r>
    </w:p>
    <w:p w14:paraId="471C3740"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includes the </w:t>
      </w:r>
      <w:r w:rsidRPr="00CF0B1F">
        <w:rPr>
          <w:i/>
          <w:szCs w:val="20"/>
          <w:lang w:val="en-GB" w:eastAsia="ja-JP"/>
        </w:rPr>
        <w:t>masterCellGroup</w:t>
      </w:r>
      <w:r w:rsidRPr="00CF0B1F">
        <w:rPr>
          <w:szCs w:val="20"/>
          <w:lang w:val="en-GB" w:eastAsia="ja-JP"/>
        </w:rPr>
        <w:t xml:space="preserve"> containing the </w:t>
      </w:r>
      <w:r w:rsidRPr="00CF0B1F">
        <w:rPr>
          <w:i/>
          <w:szCs w:val="20"/>
          <w:lang w:val="en-GB" w:eastAsia="ja-JP"/>
        </w:rPr>
        <w:t>reportUplinkTxDirectCurrentMoreCarrier</w:t>
      </w:r>
      <w:r w:rsidRPr="00CF0B1F">
        <w:rPr>
          <w:szCs w:val="20"/>
          <w:lang w:val="en-GB" w:eastAsia="ja-JP"/>
        </w:rPr>
        <w:t>:</w:t>
      </w:r>
    </w:p>
    <w:p w14:paraId="20806E6A"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include in the </w:t>
      </w:r>
      <w:r w:rsidRPr="00CF0B1F">
        <w:rPr>
          <w:i/>
          <w:szCs w:val="20"/>
          <w:lang w:val="en-GB" w:eastAsia="ja-JP"/>
        </w:rPr>
        <w:t xml:space="preserve">uplinkTxDirectCurrentMoreCarrierList </w:t>
      </w:r>
      <w:r w:rsidRPr="00CF0B1F">
        <w:rPr>
          <w:iCs/>
          <w:szCs w:val="20"/>
          <w:lang w:val="en-GB" w:eastAsia="ja-JP"/>
        </w:rPr>
        <w:t>the list of uplink Tx DC locations for the configured intra-band uplink carrier aggregation in the MCG</w:t>
      </w:r>
      <w:r w:rsidRPr="00CF0B1F">
        <w:rPr>
          <w:szCs w:val="20"/>
          <w:lang w:val="en-GB" w:eastAsia="ja-JP"/>
        </w:rPr>
        <w:t>;</w:t>
      </w:r>
    </w:p>
    <w:p w14:paraId="7A189C04"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includes the </w:t>
      </w:r>
      <w:r w:rsidRPr="00CF0B1F">
        <w:rPr>
          <w:i/>
          <w:szCs w:val="20"/>
          <w:lang w:val="en-GB" w:eastAsia="ja-JP"/>
        </w:rPr>
        <w:t>secondaryCellGroup</w:t>
      </w:r>
      <w:r w:rsidRPr="00CF0B1F">
        <w:rPr>
          <w:szCs w:val="20"/>
          <w:lang w:val="en-GB" w:eastAsia="ja-JP"/>
        </w:rPr>
        <w:t xml:space="preserve"> containing the </w:t>
      </w:r>
      <w:r w:rsidRPr="00CF0B1F">
        <w:rPr>
          <w:i/>
          <w:szCs w:val="20"/>
          <w:lang w:val="en-GB" w:eastAsia="ja-JP"/>
        </w:rPr>
        <w:t>reportUplinkTxDirectCurrent</w:t>
      </w:r>
      <w:r w:rsidRPr="00CF0B1F">
        <w:rPr>
          <w:szCs w:val="20"/>
          <w:lang w:val="en-GB" w:eastAsia="ja-JP"/>
        </w:rPr>
        <w:t>:</w:t>
      </w:r>
    </w:p>
    <w:p w14:paraId="1D26388C"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include the </w:t>
      </w:r>
      <w:r w:rsidRPr="00CF0B1F">
        <w:rPr>
          <w:i/>
          <w:szCs w:val="20"/>
          <w:lang w:val="en-GB" w:eastAsia="ja-JP"/>
        </w:rPr>
        <w:t xml:space="preserve">uplinkTxDirectCurrentList </w:t>
      </w:r>
      <w:r w:rsidRPr="00CF0B1F">
        <w:rPr>
          <w:szCs w:val="20"/>
          <w:lang w:val="en-GB" w:eastAsia="ja-JP"/>
        </w:rPr>
        <w:t>for each SCG serving cell with UL;</w:t>
      </w:r>
    </w:p>
    <w:p w14:paraId="5E540655"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include </w:t>
      </w:r>
      <w:r w:rsidRPr="00CF0B1F">
        <w:rPr>
          <w:i/>
          <w:szCs w:val="20"/>
          <w:lang w:val="en-GB" w:eastAsia="ja-JP"/>
        </w:rPr>
        <w:t>uplinkDirectCurrentBWP-SUL</w:t>
      </w:r>
      <w:r w:rsidRPr="00CF0B1F">
        <w:rPr>
          <w:szCs w:val="20"/>
          <w:lang w:val="en-GB" w:eastAsia="ja-JP"/>
        </w:rPr>
        <w:t xml:space="preserve"> for each SCG serving cell configured with SUL carrier, if any, within the </w:t>
      </w:r>
      <w:r w:rsidRPr="00CF0B1F">
        <w:rPr>
          <w:i/>
          <w:szCs w:val="20"/>
          <w:lang w:val="en-GB" w:eastAsia="ja-JP"/>
        </w:rPr>
        <w:t>uplinkTxDirectCurrentList</w:t>
      </w:r>
      <w:r w:rsidRPr="00CF0B1F">
        <w:rPr>
          <w:szCs w:val="20"/>
          <w:lang w:val="en-GB" w:eastAsia="ja-JP"/>
        </w:rPr>
        <w:t>;</w:t>
      </w:r>
    </w:p>
    <w:p w14:paraId="5883E2EA"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includes the </w:t>
      </w:r>
      <w:r w:rsidRPr="00CF0B1F">
        <w:rPr>
          <w:i/>
          <w:szCs w:val="20"/>
          <w:lang w:val="en-GB" w:eastAsia="ja-JP"/>
        </w:rPr>
        <w:t>secondaryCellGroup</w:t>
      </w:r>
      <w:r w:rsidRPr="00CF0B1F">
        <w:rPr>
          <w:szCs w:val="20"/>
          <w:lang w:val="en-GB" w:eastAsia="ja-JP"/>
        </w:rPr>
        <w:t xml:space="preserve"> containing the </w:t>
      </w:r>
      <w:r w:rsidRPr="00CF0B1F">
        <w:rPr>
          <w:i/>
          <w:szCs w:val="20"/>
          <w:lang w:val="en-GB" w:eastAsia="ja-JP"/>
        </w:rPr>
        <w:t>reportUplinkTxDirectCurrentTwoCarrier</w:t>
      </w:r>
      <w:r w:rsidRPr="00CF0B1F">
        <w:rPr>
          <w:rFonts w:eastAsia="Yu Mincho"/>
          <w:szCs w:val="20"/>
          <w:lang w:val="en-GB" w:eastAsia="ja-JP"/>
        </w:rPr>
        <w:t>:</w:t>
      </w:r>
    </w:p>
    <w:p w14:paraId="56A50465"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include in the </w:t>
      </w:r>
      <w:r w:rsidRPr="00CF0B1F">
        <w:rPr>
          <w:i/>
          <w:szCs w:val="20"/>
          <w:lang w:val="en-GB" w:eastAsia="ja-JP"/>
        </w:rPr>
        <w:t xml:space="preserve">uplinkTxDirectCurrentTwoCarrierList </w:t>
      </w:r>
      <w:r w:rsidRPr="00CF0B1F">
        <w:rPr>
          <w:iCs/>
          <w:szCs w:val="20"/>
          <w:lang w:val="en-GB" w:eastAsia="ja-JP"/>
        </w:rPr>
        <w:t xml:space="preserve">the list of uplink Tx DC locations for the configured intra-band uplink carrier </w:t>
      </w:r>
      <w:r w:rsidRPr="00CF0B1F">
        <w:rPr>
          <w:rFonts w:eastAsia="宋体"/>
          <w:szCs w:val="22"/>
          <w:lang w:val="en-GB" w:eastAsia="sv-SE"/>
        </w:rPr>
        <w:t xml:space="preserve">aggregation </w:t>
      </w:r>
      <w:r w:rsidRPr="00CF0B1F">
        <w:rPr>
          <w:iCs/>
          <w:szCs w:val="20"/>
          <w:lang w:val="en-GB" w:eastAsia="ja-JP"/>
        </w:rPr>
        <w:t>in the SCG</w:t>
      </w:r>
      <w:r w:rsidRPr="00CF0B1F">
        <w:rPr>
          <w:szCs w:val="20"/>
          <w:lang w:val="en-GB" w:eastAsia="ja-JP"/>
        </w:rPr>
        <w:t>;</w:t>
      </w:r>
    </w:p>
    <w:p w14:paraId="13A68B48"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includes the </w:t>
      </w:r>
      <w:r w:rsidRPr="00CF0B1F">
        <w:rPr>
          <w:i/>
          <w:szCs w:val="20"/>
          <w:lang w:val="en-GB" w:eastAsia="ja-JP"/>
        </w:rPr>
        <w:t>secondaryCellGroup</w:t>
      </w:r>
      <w:r w:rsidRPr="00CF0B1F">
        <w:rPr>
          <w:szCs w:val="20"/>
          <w:lang w:val="en-GB" w:eastAsia="ja-JP"/>
        </w:rPr>
        <w:t xml:space="preserve"> containing the </w:t>
      </w:r>
      <w:r w:rsidRPr="00CF0B1F">
        <w:rPr>
          <w:i/>
          <w:szCs w:val="20"/>
          <w:lang w:val="en-GB" w:eastAsia="ja-JP"/>
        </w:rPr>
        <w:t>reportUplinkTxDirectCurrentMoreCarrier</w:t>
      </w:r>
      <w:r w:rsidRPr="00CF0B1F">
        <w:rPr>
          <w:szCs w:val="20"/>
          <w:lang w:val="en-GB" w:eastAsia="ja-JP"/>
        </w:rPr>
        <w:t>:</w:t>
      </w:r>
    </w:p>
    <w:p w14:paraId="773A14E8"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include in the </w:t>
      </w:r>
      <w:r w:rsidRPr="00CF0B1F">
        <w:rPr>
          <w:i/>
          <w:szCs w:val="20"/>
          <w:lang w:val="en-GB" w:eastAsia="ja-JP"/>
        </w:rPr>
        <w:t xml:space="preserve">uplinkTxDirectCurrentMoreCarrierList </w:t>
      </w:r>
      <w:r w:rsidRPr="00CF0B1F">
        <w:rPr>
          <w:iCs/>
          <w:szCs w:val="20"/>
          <w:lang w:val="en-GB" w:eastAsia="ja-JP"/>
        </w:rPr>
        <w:t>the list of uplink Tx DC locations for the configured intra-band uplink carrier aggregation in the SCG</w:t>
      </w:r>
      <w:r w:rsidRPr="00CF0B1F">
        <w:rPr>
          <w:szCs w:val="20"/>
          <w:lang w:val="en-GB" w:eastAsia="ja-JP"/>
        </w:rPr>
        <w:t>;</w:t>
      </w:r>
    </w:p>
    <w:p w14:paraId="0A40FAA0" w14:textId="77777777" w:rsidR="00CF0B1F" w:rsidRPr="00CF0B1F" w:rsidRDefault="00CF0B1F" w:rsidP="00CF0B1F">
      <w:pPr>
        <w:keepLines/>
        <w:overflowPunct w:val="0"/>
        <w:autoSpaceDE w:val="0"/>
        <w:autoSpaceDN w:val="0"/>
        <w:adjustRightInd w:val="0"/>
        <w:spacing w:after="180" w:line="240" w:lineRule="auto"/>
        <w:ind w:left="1135" w:hanging="851"/>
        <w:textAlignment w:val="baseline"/>
        <w:rPr>
          <w:szCs w:val="20"/>
          <w:lang w:val="en-GB" w:eastAsia="ja-JP"/>
        </w:rPr>
      </w:pPr>
      <w:r w:rsidRPr="00CF0B1F">
        <w:rPr>
          <w:szCs w:val="20"/>
          <w:lang w:val="en-GB" w:eastAsia="ja-JP"/>
        </w:rPr>
        <w:t>NOTE 0b:</w:t>
      </w:r>
      <w:r w:rsidRPr="00CF0B1F">
        <w:rPr>
          <w:szCs w:val="20"/>
          <w:lang w:val="en-GB" w:eastAsia="ja-JP"/>
        </w:rPr>
        <w:tab/>
        <w:t xml:space="preserve">The UE does not expect that the </w:t>
      </w:r>
      <w:r w:rsidRPr="00CF0B1F">
        <w:rPr>
          <w:i/>
          <w:szCs w:val="20"/>
          <w:lang w:val="en-GB" w:eastAsia="ja-JP"/>
        </w:rPr>
        <w:t>reportUplinkTxDirectCurrentTwoCarrier</w:t>
      </w:r>
      <w:r w:rsidRPr="00CF0B1F">
        <w:rPr>
          <w:szCs w:val="20"/>
          <w:lang w:val="en-GB" w:eastAsia="ja-JP"/>
        </w:rPr>
        <w:t xml:space="preserve"> or </w:t>
      </w:r>
      <w:r w:rsidRPr="00CF0B1F">
        <w:rPr>
          <w:i/>
          <w:szCs w:val="20"/>
          <w:lang w:val="en-GB" w:eastAsia="ja-JP"/>
        </w:rPr>
        <w:t>reportUplinkTxDirectCurrentMoreCarrier</w:t>
      </w:r>
      <w:r w:rsidRPr="00CF0B1F">
        <w:rPr>
          <w:szCs w:val="20"/>
          <w:lang w:val="en-GB" w:eastAsia="ja-JP"/>
        </w:rPr>
        <w:t xml:space="preserve"> is received in both </w:t>
      </w:r>
      <w:r w:rsidRPr="00CF0B1F">
        <w:rPr>
          <w:i/>
          <w:szCs w:val="20"/>
          <w:lang w:val="en-GB" w:eastAsia="ja-JP"/>
        </w:rPr>
        <w:t>masterCellGroup</w:t>
      </w:r>
      <w:r w:rsidRPr="00CF0B1F">
        <w:rPr>
          <w:szCs w:val="20"/>
          <w:lang w:val="en-GB" w:eastAsia="ja-JP"/>
        </w:rPr>
        <w:t xml:space="preserve"> and in </w:t>
      </w:r>
      <w:r w:rsidRPr="00CF0B1F">
        <w:rPr>
          <w:i/>
          <w:szCs w:val="20"/>
          <w:lang w:val="en-GB" w:eastAsia="ja-JP"/>
        </w:rPr>
        <w:t>secondaryCellGroup</w:t>
      </w:r>
      <w:r w:rsidRPr="00CF0B1F">
        <w:rPr>
          <w:szCs w:val="20"/>
          <w:lang w:val="en-GB" w:eastAsia="ja-JP"/>
        </w:rPr>
        <w:t xml:space="preserve">. Network only configures at most one of </w:t>
      </w:r>
      <w:r w:rsidRPr="00CF0B1F">
        <w:rPr>
          <w:i/>
          <w:szCs w:val="20"/>
          <w:lang w:val="en-GB" w:eastAsia="ja-JP"/>
        </w:rPr>
        <w:t>reportUplinkTxDirectCurrent, reportUplinkTxDirectCurrentTwoCarrier</w:t>
      </w:r>
      <w:r w:rsidRPr="00CF0B1F">
        <w:rPr>
          <w:szCs w:val="20"/>
          <w:lang w:val="en-GB" w:eastAsia="ja-JP"/>
        </w:rPr>
        <w:t xml:space="preserve"> or </w:t>
      </w:r>
      <w:r w:rsidRPr="00CF0B1F">
        <w:rPr>
          <w:i/>
          <w:szCs w:val="20"/>
          <w:lang w:val="en-GB" w:eastAsia="ja-JP"/>
        </w:rPr>
        <w:t>reportUplinkTxDirectCurrentMoreCarrier</w:t>
      </w:r>
      <w:r w:rsidRPr="00CF0B1F">
        <w:rPr>
          <w:szCs w:val="20"/>
          <w:lang w:val="en-GB" w:eastAsia="ja-JP"/>
        </w:rPr>
        <w:t xml:space="preserve"> in one RRC message</w:t>
      </w:r>
      <w:r w:rsidRPr="00CF0B1F">
        <w:rPr>
          <w:i/>
          <w:szCs w:val="20"/>
          <w:lang w:val="en-GB" w:eastAsia="ja-JP"/>
        </w:rPr>
        <w:t>.</w:t>
      </w:r>
    </w:p>
    <w:p w14:paraId="79DB86A4"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mrdc-SecondaryCellGroupConfig</w:t>
      </w:r>
      <w:r w:rsidRPr="00CF0B1F">
        <w:rPr>
          <w:szCs w:val="20"/>
          <w:lang w:val="en-GB" w:eastAsia="ja-JP"/>
        </w:rPr>
        <w:t xml:space="preserve"> with </w:t>
      </w:r>
      <w:r w:rsidRPr="00CF0B1F">
        <w:rPr>
          <w:i/>
          <w:iCs/>
          <w:szCs w:val="20"/>
          <w:lang w:val="en-GB" w:eastAsia="ja-JP"/>
        </w:rPr>
        <w:t>mrdc-SecondaryCellGroup</w:t>
      </w:r>
      <w:r w:rsidRPr="00CF0B1F">
        <w:rPr>
          <w:szCs w:val="20"/>
          <w:lang w:val="en-GB" w:eastAsia="ja-JP"/>
        </w:rPr>
        <w:t xml:space="preserve"> set to </w:t>
      </w:r>
      <w:r w:rsidRPr="00CF0B1F">
        <w:rPr>
          <w:i/>
          <w:szCs w:val="20"/>
          <w:lang w:val="en-GB" w:eastAsia="ja-JP"/>
        </w:rPr>
        <w:t>eutra-SCG</w:t>
      </w:r>
      <w:r w:rsidRPr="00CF0B1F">
        <w:rPr>
          <w:szCs w:val="20"/>
          <w:lang w:val="en-GB" w:eastAsia="ja-JP"/>
        </w:rPr>
        <w:t>:</w:t>
      </w:r>
    </w:p>
    <w:p w14:paraId="75C93C75"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include in the </w:t>
      </w:r>
      <w:r w:rsidRPr="00CF0B1F">
        <w:rPr>
          <w:i/>
          <w:szCs w:val="20"/>
          <w:lang w:val="en-GB" w:eastAsia="ja-JP"/>
        </w:rPr>
        <w:t>eutra-SCG-Response</w:t>
      </w:r>
      <w:r w:rsidRPr="00CF0B1F">
        <w:rPr>
          <w:szCs w:val="20"/>
          <w:lang w:val="en-GB" w:eastAsia="ja-JP"/>
        </w:rPr>
        <w:t xml:space="preserve"> the E-UTRA </w:t>
      </w:r>
      <w:r w:rsidRPr="00CF0B1F">
        <w:rPr>
          <w:i/>
          <w:iCs/>
          <w:szCs w:val="20"/>
          <w:lang w:val="en-GB" w:eastAsia="ja-JP"/>
        </w:rPr>
        <w:t>RRCConnectionReconfigurationComplete</w:t>
      </w:r>
      <w:r w:rsidRPr="00CF0B1F">
        <w:rPr>
          <w:szCs w:val="20"/>
          <w:lang w:val="en-GB" w:eastAsia="ja-JP"/>
        </w:rPr>
        <w:t xml:space="preserve"> message in accordance with TS 36.331 [10] clause 5.3.5.3;</w:t>
      </w:r>
    </w:p>
    <w:p w14:paraId="44215083"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 xml:space="preserve">2&gt; 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mrdc-SecondaryCellGroupConfig</w:t>
      </w:r>
      <w:r w:rsidRPr="00CF0B1F">
        <w:rPr>
          <w:szCs w:val="20"/>
          <w:lang w:val="en-GB" w:eastAsia="ja-JP"/>
        </w:rPr>
        <w:t xml:space="preserve"> with </w:t>
      </w:r>
      <w:r w:rsidRPr="00CF0B1F">
        <w:rPr>
          <w:i/>
          <w:iCs/>
          <w:szCs w:val="20"/>
          <w:lang w:val="en-GB" w:eastAsia="ja-JP"/>
        </w:rPr>
        <w:t>mrdc-SecondaryCellGroup</w:t>
      </w:r>
      <w:r w:rsidRPr="00CF0B1F">
        <w:rPr>
          <w:szCs w:val="20"/>
          <w:lang w:val="en-GB" w:eastAsia="ja-JP"/>
        </w:rPr>
        <w:t xml:space="preserve"> set to </w:t>
      </w:r>
      <w:r w:rsidRPr="00CF0B1F">
        <w:rPr>
          <w:i/>
          <w:szCs w:val="20"/>
          <w:lang w:val="en-GB" w:eastAsia="ja-JP"/>
        </w:rPr>
        <w:t>nr-SCG</w:t>
      </w:r>
      <w:r w:rsidRPr="00CF0B1F">
        <w:rPr>
          <w:szCs w:val="20"/>
          <w:lang w:val="en-GB" w:eastAsia="ja-JP"/>
        </w:rPr>
        <w:t>:</w:t>
      </w:r>
    </w:p>
    <w:p w14:paraId="4D1A7CBE" w14:textId="77777777" w:rsidR="00CF0B1F" w:rsidRPr="00CF0B1F" w:rsidDel="003D1A4E" w:rsidRDefault="00CF0B1F" w:rsidP="00CF0B1F">
      <w:pPr>
        <w:overflowPunct w:val="0"/>
        <w:autoSpaceDE w:val="0"/>
        <w:autoSpaceDN w:val="0"/>
        <w:adjustRightInd w:val="0"/>
        <w:spacing w:after="180" w:line="240" w:lineRule="auto"/>
        <w:ind w:left="1135" w:hanging="284"/>
        <w:textAlignment w:val="baseline"/>
        <w:rPr>
          <w:ins w:id="327" w:author="Rapp_AfterRAN2#121bis" w:date="2023-05-05T09:33:00Z"/>
          <w:del w:id="328" w:author="Rapp_AfterRAN2#123" w:date="2023-09-10T21:01:00Z"/>
          <w:szCs w:val="20"/>
          <w:lang w:val="en-GB" w:eastAsia="ja-JP"/>
        </w:rPr>
      </w:pPr>
      <w:ins w:id="329" w:author="Rapp_AfterRAN2#121bis" w:date="2023-05-05T09:33:00Z">
        <w:del w:id="330" w:author="Rapp_AfterRAN2#123" w:date="2023-09-10T21:01:00Z">
          <w:r w:rsidRPr="00CF0B1F" w:rsidDel="003D1A4E">
            <w:rPr>
              <w:szCs w:val="20"/>
              <w:lang w:val="en-GB" w:eastAsia="ja-JP"/>
            </w:rPr>
            <w:delText>3&gt;</w:delText>
          </w:r>
          <w:r w:rsidRPr="00CF0B1F" w:rsidDel="003D1A4E">
            <w:rPr>
              <w:szCs w:val="20"/>
              <w:lang w:val="en-GB" w:eastAsia="ja-JP"/>
            </w:rPr>
            <w:tab/>
            <w:delText xml:space="preserve">if the UE was configured with </w:delText>
          </w:r>
          <w:r w:rsidRPr="00CF0B1F" w:rsidDel="003D1A4E">
            <w:rPr>
              <w:i/>
              <w:iCs/>
              <w:szCs w:val="20"/>
              <w:lang w:val="en-GB" w:eastAsia="ja-JP"/>
            </w:rPr>
            <w:delText>successPSCell-Config</w:delText>
          </w:r>
          <w:r w:rsidRPr="00CF0B1F" w:rsidDel="003D1A4E">
            <w:rPr>
              <w:szCs w:val="20"/>
              <w:lang w:val="en-GB" w:eastAsia="ja-JP"/>
            </w:rPr>
            <w:delText xml:space="preserve"> when connected to the source PSCell</w:delText>
          </w:r>
        </w:del>
      </w:ins>
      <w:ins w:id="331" w:author="Rapp_AfterRAN2#122" w:date="2023-06-28T15:09:00Z">
        <w:del w:id="332" w:author="Rapp_AfterRAN2#123" w:date="2023-09-10T21:01:00Z">
          <w:r w:rsidRPr="00CF0B1F" w:rsidDel="003D1A4E">
            <w:rPr>
              <w:szCs w:val="20"/>
              <w:lang w:val="en-GB" w:eastAsia="ja-JP"/>
            </w:rPr>
            <w:delText xml:space="preserve"> (for PSCell </w:delText>
          </w:r>
        </w:del>
      </w:ins>
      <w:ins w:id="333" w:author="Rapp_AfterRAN2#122" w:date="2023-06-28T15:10:00Z">
        <w:del w:id="334" w:author="Rapp_AfterRAN2#123" w:date="2023-09-10T21:01:00Z">
          <w:r w:rsidRPr="00CF0B1F" w:rsidDel="003D1A4E">
            <w:rPr>
              <w:szCs w:val="20"/>
              <w:lang w:val="en-GB" w:eastAsia="ja-JP"/>
            </w:rPr>
            <w:delText>change</w:delText>
          </w:r>
        </w:del>
      </w:ins>
      <w:ins w:id="335" w:author="Rapp_AfterRAN2#122" w:date="2023-06-28T15:09:00Z">
        <w:del w:id="336" w:author="Rapp_AfterRAN2#123" w:date="2023-09-10T21:01:00Z">
          <w:r w:rsidRPr="00CF0B1F" w:rsidDel="003D1A4E">
            <w:rPr>
              <w:szCs w:val="20"/>
              <w:lang w:val="en-GB" w:eastAsia="ja-JP"/>
            </w:rPr>
            <w:delText>)</w:delText>
          </w:r>
        </w:del>
      </w:ins>
      <w:ins w:id="337" w:author="Rapp_AfterRAN2#122" w:date="2023-06-28T15:10:00Z">
        <w:del w:id="338" w:author="Rapp_AfterRAN2#123" w:date="2023-09-10T21:01:00Z">
          <w:r w:rsidRPr="00CF0B1F" w:rsidDel="003D1A4E">
            <w:rPr>
              <w:szCs w:val="20"/>
              <w:lang w:val="en-GB" w:eastAsia="ja-JP"/>
            </w:rPr>
            <w:delText xml:space="preserve"> or to the PCell (for PSCell addition</w:delText>
          </w:r>
        </w:del>
      </w:ins>
      <w:ins w:id="339" w:author="Rapp_AfterRAN2#122" w:date="2023-08-07T14:01:00Z">
        <w:del w:id="340" w:author="Rapp_AfterRAN2#123" w:date="2023-09-10T21:01:00Z">
          <w:r w:rsidRPr="00CF0B1F" w:rsidDel="003D1A4E">
            <w:rPr>
              <w:szCs w:val="20"/>
              <w:lang w:val="en-GB" w:eastAsia="ja-JP"/>
            </w:rPr>
            <w:delText xml:space="preserve"> or change</w:delText>
          </w:r>
        </w:del>
      </w:ins>
      <w:ins w:id="341" w:author="Rapp_AfterRAN2#122" w:date="2023-06-28T15:10:00Z">
        <w:del w:id="342" w:author="Rapp_AfterRAN2#123" w:date="2023-09-10T21:01:00Z">
          <w:r w:rsidRPr="00CF0B1F" w:rsidDel="003D1A4E">
            <w:rPr>
              <w:szCs w:val="20"/>
              <w:lang w:val="en-GB" w:eastAsia="ja-JP"/>
            </w:rPr>
            <w:delText>)</w:delText>
          </w:r>
        </w:del>
      </w:ins>
      <w:ins w:id="343" w:author="Rapp_AfterRAN2#122" w:date="2023-06-28T15:25:00Z">
        <w:del w:id="344" w:author="Rapp_AfterRAN2#123" w:date="2023-09-10T21:01:00Z">
          <w:r w:rsidRPr="00CF0B1F" w:rsidDel="003D1A4E">
            <w:rPr>
              <w:szCs w:val="20"/>
              <w:lang w:val="en-GB" w:eastAsia="ja-JP"/>
            </w:rPr>
            <w:delText>:</w:delText>
          </w:r>
        </w:del>
      </w:ins>
      <w:ins w:id="345" w:author="Rapp_AfterRAN2#121bis" w:date="2023-05-05T09:33:00Z">
        <w:del w:id="346" w:author="Rapp_AfterRAN2#123" w:date="2023-09-10T21:01:00Z">
          <w:r w:rsidRPr="00CF0B1F" w:rsidDel="003D1A4E">
            <w:rPr>
              <w:szCs w:val="20"/>
              <w:lang w:val="en-GB" w:eastAsia="ja-JP"/>
            </w:rPr>
            <w:delText>;</w:delText>
          </w:r>
        </w:del>
      </w:ins>
    </w:p>
    <w:p w14:paraId="0C3065FC" w14:textId="77777777" w:rsidR="00CF0B1F" w:rsidRPr="00CF0B1F" w:rsidDel="003D1A4E" w:rsidRDefault="00CF0B1F" w:rsidP="00CF0B1F">
      <w:pPr>
        <w:overflowPunct w:val="0"/>
        <w:autoSpaceDE w:val="0"/>
        <w:autoSpaceDN w:val="0"/>
        <w:adjustRightInd w:val="0"/>
        <w:spacing w:after="180" w:line="240" w:lineRule="auto"/>
        <w:ind w:left="1418" w:hanging="284"/>
        <w:textAlignment w:val="baseline"/>
        <w:rPr>
          <w:ins w:id="347" w:author="Rapp_AfterRAN2#122" w:date="2023-06-28T17:01:00Z"/>
          <w:del w:id="348" w:author="Rapp_AfterRAN2#123" w:date="2023-09-10T21:01:00Z"/>
          <w:rFonts w:eastAsia="Yu Mincho"/>
          <w:szCs w:val="20"/>
          <w:lang w:val="en-GB" w:eastAsia="zh-CN"/>
        </w:rPr>
      </w:pPr>
      <w:ins w:id="349" w:author="Rapp_AfterRAN2#121bis" w:date="2023-05-05T09:33:00Z">
        <w:del w:id="350" w:author="Rapp_AfterRAN2#123" w:date="2023-09-10T21:01:00Z">
          <w:r w:rsidRPr="00CF0B1F" w:rsidDel="003D1A4E">
            <w:rPr>
              <w:szCs w:val="20"/>
              <w:lang w:val="en-GB" w:eastAsia="ja-JP"/>
            </w:rPr>
            <w:delText>4&gt;</w:delText>
          </w:r>
          <w:r w:rsidRPr="00CF0B1F" w:rsidDel="003D1A4E">
            <w:rPr>
              <w:szCs w:val="20"/>
              <w:lang w:val="en-GB" w:eastAsia="ja-JP"/>
            </w:rPr>
            <w:tab/>
            <w:delText>perform the actions for the successful PSCell addition/change</w:delText>
          </w:r>
        </w:del>
      </w:ins>
      <w:ins w:id="351" w:author="Rapp_AfterRAN2#122" w:date="2023-08-07T15:30:00Z">
        <w:del w:id="352" w:author="Rapp_AfterRAN2#123" w:date="2023-09-10T21:01:00Z">
          <w:r w:rsidRPr="00CF0B1F" w:rsidDel="003D1A4E">
            <w:rPr>
              <w:szCs w:val="20"/>
              <w:lang w:val="en-GB" w:eastAsia="ja-JP"/>
            </w:rPr>
            <w:delText xml:space="preserve"> or addition</w:delText>
          </w:r>
        </w:del>
      </w:ins>
      <w:ins w:id="353" w:author="Rapp_AfterRAN2#121bis" w:date="2023-05-05T09:33:00Z">
        <w:del w:id="354" w:author="Rapp_AfterRAN2#123" w:date="2023-09-10T21:01:00Z">
          <w:r w:rsidRPr="00CF0B1F" w:rsidDel="003D1A4E">
            <w:rPr>
              <w:szCs w:val="20"/>
              <w:lang w:val="en-GB" w:eastAsia="ja-JP"/>
            </w:rPr>
            <w:delText xml:space="preserve"> report determination as specified in clause 5.7.10.X, upon successfully completing the Random Access procedure triggered for the </w:delText>
          </w:r>
          <w:r w:rsidRPr="00CF0B1F" w:rsidDel="003D1A4E">
            <w:rPr>
              <w:rFonts w:eastAsia="Malgun Gothic"/>
              <w:i/>
              <w:szCs w:val="20"/>
              <w:lang w:val="en-GB" w:eastAsia="ko-KR"/>
            </w:rPr>
            <w:delText>reconfigurationWithSync</w:delText>
          </w:r>
          <w:r w:rsidRPr="00CF0B1F" w:rsidDel="003D1A4E">
            <w:rPr>
              <w:rFonts w:eastAsia="Malgun Gothic"/>
              <w:szCs w:val="20"/>
              <w:lang w:val="en-GB" w:eastAsia="ko-KR"/>
            </w:rPr>
            <w:delText xml:space="preserve"> in </w:delText>
          </w:r>
          <w:r w:rsidRPr="00CF0B1F" w:rsidDel="003D1A4E">
            <w:rPr>
              <w:rFonts w:eastAsia="Malgun Gothic"/>
              <w:i/>
              <w:szCs w:val="20"/>
              <w:lang w:val="en-GB" w:eastAsia="ko-KR"/>
            </w:rPr>
            <w:delText>spCellConfig</w:delText>
          </w:r>
          <w:r w:rsidRPr="00CF0B1F" w:rsidDel="003D1A4E">
            <w:rPr>
              <w:rFonts w:eastAsia="Malgun Gothic"/>
              <w:szCs w:val="20"/>
              <w:lang w:val="en-GB" w:eastAsia="ko-KR"/>
            </w:rPr>
            <w:delText xml:space="preserve"> of the SCG</w:delText>
          </w:r>
          <w:r w:rsidRPr="00CF0B1F" w:rsidDel="003D1A4E">
            <w:rPr>
              <w:szCs w:val="20"/>
              <w:lang w:val="en-GB" w:eastAsia="ja-JP"/>
            </w:rPr>
            <w:delText>;</w:delText>
          </w:r>
        </w:del>
      </w:ins>
    </w:p>
    <w:p w14:paraId="37C529AC" w14:textId="77777777" w:rsidR="00CF0B1F" w:rsidRPr="00CF0B1F" w:rsidDel="00F32002" w:rsidRDefault="00CF0B1F" w:rsidP="00CF0B1F">
      <w:pPr>
        <w:overflowPunct w:val="0"/>
        <w:autoSpaceDE w:val="0"/>
        <w:autoSpaceDN w:val="0"/>
        <w:adjustRightInd w:val="0"/>
        <w:spacing w:after="180" w:line="240" w:lineRule="auto"/>
        <w:ind w:left="1135" w:hanging="284"/>
        <w:textAlignment w:val="baseline"/>
        <w:rPr>
          <w:ins w:id="355" w:author="Rapp_AfterRAN2#122" w:date="2023-06-28T17:01:00Z"/>
          <w:del w:id="356" w:author="Rapp_AfterRAN2#123bis" w:date="2023-10-27T16:13:00Z"/>
          <w:iCs/>
          <w:szCs w:val="20"/>
          <w:lang w:val="en-GB" w:eastAsia="ja-JP"/>
        </w:rPr>
      </w:pPr>
      <w:ins w:id="357" w:author="Rapp_AfterRAN2#122" w:date="2023-06-28T17:01:00Z">
        <w:del w:id="358" w:author="Rapp_AfterRAN2#123bis" w:date="2023-10-27T16:13:00Z">
          <w:r w:rsidRPr="00CF0B1F" w:rsidDel="00F32002">
            <w:rPr>
              <w:szCs w:val="20"/>
              <w:lang w:val="en-GB" w:eastAsia="ja-JP"/>
            </w:rPr>
            <w:delText>3&gt;</w:delText>
          </w:r>
          <w:r w:rsidRPr="00CF0B1F" w:rsidDel="00F32002">
            <w:rPr>
              <w:szCs w:val="20"/>
              <w:lang w:val="en-GB" w:eastAsia="ja-JP"/>
            </w:rPr>
            <w:tab/>
            <w:delText xml:space="preserve">if the UE has </w:delText>
          </w:r>
        </w:del>
      </w:ins>
      <w:ins w:id="359" w:author="Rapp_AfterRAN2#122" w:date="2023-06-28T17:02:00Z">
        <w:del w:id="360" w:author="Rapp_AfterRAN2#123bis" w:date="2023-10-27T16:13:00Z">
          <w:r w:rsidRPr="00CF0B1F" w:rsidDel="00F32002">
            <w:rPr>
              <w:szCs w:val="20"/>
              <w:lang w:val="en-GB" w:eastAsia="ja-JP"/>
            </w:rPr>
            <w:delText>successful PSCell change</w:delText>
          </w:r>
        </w:del>
      </w:ins>
      <w:ins w:id="361" w:author="Rapp_AfterRAN2#122" w:date="2023-08-07T15:31:00Z">
        <w:del w:id="362" w:author="Rapp_AfterRAN2#123bis" w:date="2023-10-27T16:13:00Z">
          <w:r w:rsidRPr="00CF0B1F" w:rsidDel="00F32002">
            <w:rPr>
              <w:szCs w:val="20"/>
              <w:lang w:val="en-GB" w:eastAsia="ja-JP"/>
            </w:rPr>
            <w:delText xml:space="preserve"> or addition</w:delText>
          </w:r>
        </w:del>
      </w:ins>
      <w:ins w:id="363" w:author="Rapp_AfterRAN2#122" w:date="2023-06-28T17:02:00Z">
        <w:del w:id="364" w:author="Rapp_AfterRAN2#123bis" w:date="2023-10-27T16:13:00Z">
          <w:r w:rsidRPr="00CF0B1F" w:rsidDel="00F32002">
            <w:rPr>
              <w:szCs w:val="20"/>
              <w:lang w:val="en-GB" w:eastAsia="ja-JP"/>
            </w:rPr>
            <w:delText xml:space="preserve"> </w:delText>
          </w:r>
        </w:del>
      </w:ins>
      <w:ins w:id="365" w:author="Rapp_AfterRAN2#122" w:date="2023-06-28T17:01:00Z">
        <w:del w:id="366" w:author="Rapp_AfterRAN2#123bis" w:date="2023-10-27T16:13:00Z">
          <w:r w:rsidRPr="00CF0B1F" w:rsidDel="00F32002">
            <w:rPr>
              <w:szCs w:val="20"/>
              <w:lang w:val="en-GB" w:eastAsia="ja-JP"/>
            </w:rPr>
            <w:delText xml:space="preserve">information available in </w:delText>
          </w:r>
          <w:r w:rsidRPr="00CF0B1F" w:rsidDel="00F32002">
            <w:rPr>
              <w:i/>
              <w:szCs w:val="20"/>
              <w:lang w:val="en-GB" w:eastAsia="ja-JP"/>
            </w:rPr>
            <w:delText>VarSuccess</w:delText>
          </w:r>
        </w:del>
      </w:ins>
      <w:ins w:id="367" w:author="Rapp_AfterRAN2#122" w:date="2023-06-28T17:02:00Z">
        <w:del w:id="368" w:author="Rapp_AfterRAN2#123bis" w:date="2023-10-27T16:13:00Z">
          <w:r w:rsidRPr="00CF0B1F" w:rsidDel="00F32002">
            <w:rPr>
              <w:i/>
              <w:szCs w:val="20"/>
              <w:lang w:val="en-GB" w:eastAsia="ja-JP"/>
            </w:rPr>
            <w:delText>PSCell</w:delText>
          </w:r>
        </w:del>
      </w:ins>
      <w:ins w:id="369" w:author="Rapp_AfterRAN2#122" w:date="2023-06-28T17:01:00Z">
        <w:del w:id="370" w:author="Rapp_AfterRAN2#123bis" w:date="2023-10-27T16:13:00Z">
          <w:r w:rsidRPr="00CF0B1F" w:rsidDel="00F32002">
            <w:rPr>
              <w:i/>
              <w:szCs w:val="20"/>
              <w:lang w:val="en-GB" w:eastAsia="ja-JP"/>
            </w:rPr>
            <w:delText xml:space="preserve">-Report </w:delText>
          </w:r>
          <w:r w:rsidRPr="00CF0B1F" w:rsidDel="00F32002">
            <w:rPr>
              <w:szCs w:val="20"/>
              <w:lang w:val="en-GB" w:eastAsia="ja-JP"/>
            </w:rPr>
            <w:delText>and if the RPLMN is included in</w:delText>
          </w:r>
          <w:r w:rsidRPr="00CF0B1F" w:rsidDel="00F32002">
            <w:rPr>
              <w:i/>
              <w:szCs w:val="20"/>
              <w:lang w:val="en-GB" w:eastAsia="ja-JP"/>
            </w:rPr>
            <w:delText xml:space="preserve"> plmn-IdentityList</w:delText>
          </w:r>
          <w:r w:rsidRPr="00CF0B1F" w:rsidDel="00F32002">
            <w:rPr>
              <w:szCs w:val="20"/>
              <w:lang w:val="en-GB" w:eastAsia="ja-JP"/>
            </w:rPr>
            <w:delText xml:space="preserve"> stored in </w:delText>
          </w:r>
          <w:r w:rsidRPr="00CF0B1F" w:rsidDel="00F32002">
            <w:rPr>
              <w:i/>
              <w:szCs w:val="20"/>
              <w:lang w:val="en-GB" w:eastAsia="ja-JP"/>
            </w:rPr>
            <w:delText>VarSuccess</w:delText>
          </w:r>
        </w:del>
      </w:ins>
      <w:ins w:id="371" w:author="Rapp_AfterRAN2#122" w:date="2023-06-28T17:02:00Z">
        <w:del w:id="372" w:author="Rapp_AfterRAN2#123bis" w:date="2023-10-27T16:13:00Z">
          <w:r w:rsidRPr="00CF0B1F" w:rsidDel="00F32002">
            <w:rPr>
              <w:i/>
              <w:szCs w:val="20"/>
              <w:lang w:val="en-GB" w:eastAsia="ja-JP"/>
            </w:rPr>
            <w:delText>PSCell</w:delText>
          </w:r>
        </w:del>
      </w:ins>
      <w:ins w:id="373" w:author="Rapp_AfterRAN2#122" w:date="2023-06-28T17:01:00Z">
        <w:del w:id="374" w:author="Rapp_AfterRAN2#123bis" w:date="2023-10-27T16:13:00Z">
          <w:r w:rsidRPr="00CF0B1F" w:rsidDel="00F32002">
            <w:rPr>
              <w:i/>
              <w:szCs w:val="20"/>
              <w:lang w:val="en-GB" w:eastAsia="ja-JP"/>
            </w:rPr>
            <w:delText>-Report</w:delText>
          </w:r>
          <w:r w:rsidRPr="00CF0B1F" w:rsidDel="00F32002">
            <w:rPr>
              <w:iCs/>
              <w:szCs w:val="20"/>
              <w:lang w:val="en-GB" w:eastAsia="ja-JP"/>
            </w:rPr>
            <w:delText>:</w:delText>
          </w:r>
        </w:del>
      </w:ins>
    </w:p>
    <w:p w14:paraId="21DC7D02" w14:textId="77777777" w:rsidR="00CF0B1F" w:rsidRPr="00CF0B1F" w:rsidDel="00F32002" w:rsidRDefault="00CF0B1F" w:rsidP="00CF0B1F">
      <w:pPr>
        <w:overflowPunct w:val="0"/>
        <w:autoSpaceDE w:val="0"/>
        <w:autoSpaceDN w:val="0"/>
        <w:adjustRightInd w:val="0"/>
        <w:spacing w:after="180" w:line="240" w:lineRule="auto"/>
        <w:ind w:left="1418" w:hanging="284"/>
        <w:textAlignment w:val="baseline"/>
        <w:rPr>
          <w:del w:id="375" w:author="Rapp_AfterRAN2#123bis" w:date="2023-10-27T16:13:00Z"/>
          <w:szCs w:val="20"/>
          <w:lang w:val="en-GB" w:eastAsia="ja-JP"/>
        </w:rPr>
      </w:pPr>
      <w:del w:id="376" w:author="Rapp_AfterRAN2#123bis" w:date="2023-10-27T16:13:00Z">
        <w:r w:rsidRPr="00CF0B1F" w:rsidDel="00F32002">
          <w:rPr>
            <w:szCs w:val="20"/>
            <w:lang w:val="en-GB" w:eastAsia="ja-JP"/>
          </w:rPr>
          <w:delText>4&gt;</w:delText>
        </w:r>
        <w:r w:rsidRPr="00CF0B1F" w:rsidDel="00F32002">
          <w:rPr>
            <w:szCs w:val="20"/>
            <w:lang w:val="en-GB" w:eastAsia="ja-JP"/>
          </w:rPr>
          <w:tab/>
          <w:delText xml:space="preserve">include </w:delText>
        </w:r>
      </w:del>
      <w:ins w:id="377" w:author="Rapp_AfterRAN2#122" w:date="2023-06-28T17:01:00Z">
        <w:del w:id="378" w:author="Rapp_AfterRAN2#123bis" w:date="2023-10-27T16:13:00Z">
          <w:r w:rsidRPr="00CF0B1F" w:rsidDel="00F32002">
            <w:rPr>
              <w:i/>
              <w:szCs w:val="20"/>
              <w:lang w:val="en-GB" w:eastAsia="ja-JP"/>
            </w:rPr>
            <w:delText>success</w:delText>
          </w:r>
        </w:del>
      </w:ins>
      <w:ins w:id="379" w:author="Rapp_AfterRAN2#122" w:date="2023-06-28T17:02:00Z">
        <w:del w:id="380" w:author="Rapp_AfterRAN2#123bis" w:date="2023-10-27T16:13:00Z">
          <w:r w:rsidRPr="00CF0B1F" w:rsidDel="00F32002">
            <w:rPr>
              <w:i/>
              <w:szCs w:val="20"/>
              <w:lang w:val="en-GB" w:eastAsia="ja-JP"/>
            </w:rPr>
            <w:delText>PSCell</w:delText>
          </w:r>
        </w:del>
      </w:ins>
      <w:ins w:id="381" w:author="Rapp_AfterRAN2#122" w:date="2023-06-28T17:01:00Z">
        <w:del w:id="382" w:author="Rapp_AfterRAN2#123bis" w:date="2023-10-27T16:13:00Z">
          <w:r w:rsidRPr="00CF0B1F" w:rsidDel="00F32002">
            <w:rPr>
              <w:i/>
              <w:szCs w:val="20"/>
              <w:lang w:val="en-GB" w:eastAsia="ja-JP"/>
            </w:rPr>
            <w:delText>-InfoAvailable</w:delText>
          </w:r>
          <w:r w:rsidRPr="00CF0B1F" w:rsidDel="00F32002">
            <w:rPr>
              <w:rFonts w:eastAsia="宋体"/>
              <w:szCs w:val="20"/>
              <w:lang w:val="en-GB" w:eastAsia="ja-JP"/>
            </w:rPr>
            <w:delText xml:space="preserve"> </w:delText>
          </w:r>
          <w:r w:rsidRPr="00CF0B1F" w:rsidDel="00F32002">
            <w:rPr>
              <w:rFonts w:eastAsia="宋体"/>
              <w:iCs/>
              <w:szCs w:val="20"/>
              <w:lang w:val="en-GB" w:eastAsia="ja-JP"/>
            </w:rPr>
            <w:delText xml:space="preserve">in the </w:delText>
          </w:r>
        </w:del>
      </w:ins>
      <w:ins w:id="383" w:author="Rapp_AfterRAN2#122" w:date="2023-06-28T17:03:00Z">
        <w:del w:id="384" w:author="Rapp_AfterRAN2#123bis" w:date="2023-10-27T16:13:00Z">
          <w:r w:rsidRPr="00CF0B1F" w:rsidDel="00F32002">
            <w:rPr>
              <w:rFonts w:eastAsia="宋体"/>
              <w:iCs/>
              <w:szCs w:val="20"/>
              <w:lang w:val="en-GB" w:eastAsia="ja-JP"/>
            </w:rPr>
            <w:delText xml:space="preserve">SCG </w:delText>
          </w:r>
        </w:del>
      </w:ins>
      <w:ins w:id="385" w:author="Rapp_AfterRAN2#122" w:date="2023-06-28T17:01:00Z">
        <w:del w:id="386" w:author="Rapp_AfterRAN2#123bis" w:date="2023-10-27T16:13:00Z">
          <w:r w:rsidRPr="00CF0B1F" w:rsidDel="00F32002">
            <w:rPr>
              <w:i/>
              <w:iCs/>
              <w:szCs w:val="20"/>
              <w:lang w:val="en-GB" w:eastAsia="ja-JP"/>
            </w:rPr>
            <w:delText>RRCReconfigurationComplete</w:delText>
          </w:r>
          <w:r w:rsidRPr="00CF0B1F" w:rsidDel="00F32002">
            <w:rPr>
              <w:szCs w:val="20"/>
              <w:lang w:val="en-GB" w:eastAsia="ja-JP"/>
            </w:rPr>
            <w:delText xml:space="preserve"> message;</w:delText>
          </w:r>
        </w:del>
      </w:ins>
    </w:p>
    <w:p w14:paraId="22B4812E" w14:textId="77777777" w:rsidR="00CF0B1F" w:rsidRPr="00CF0B1F" w:rsidRDefault="00CF0B1F" w:rsidP="00CF0B1F">
      <w:pPr>
        <w:overflowPunct w:val="0"/>
        <w:autoSpaceDE w:val="0"/>
        <w:autoSpaceDN w:val="0"/>
        <w:adjustRightInd w:val="0"/>
        <w:spacing w:after="180" w:line="240" w:lineRule="auto"/>
        <w:ind w:left="852" w:hanging="284"/>
        <w:textAlignment w:val="baseline"/>
        <w:rPr>
          <w:ins w:id="387" w:author="Rapp_AfterRAN2#123bis" w:date="2023-10-27T16:13:00Z"/>
          <w:szCs w:val="20"/>
          <w:lang w:val="en-GB" w:eastAsia="ja-JP"/>
        </w:rPr>
      </w:pPr>
      <w:ins w:id="388" w:author="Rapp_AfterRAN2#123bis" w:date="2023-10-27T16:13:00Z">
        <w:r w:rsidRPr="00CF0B1F">
          <w:rPr>
            <w:szCs w:val="20"/>
            <w:lang w:val="en-GB" w:eastAsia="ja-JP"/>
          </w:rPr>
          <w:t>Editor´s note: FFS whether to indicate the availability of the SPR to the SN.</w:t>
        </w:r>
      </w:ins>
    </w:p>
    <w:p w14:paraId="01CC982F"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lastRenderedPageBreak/>
        <w:t>3&gt;</w:t>
      </w:r>
      <w:r w:rsidRPr="00CF0B1F">
        <w:rPr>
          <w:szCs w:val="20"/>
          <w:lang w:val="en-GB" w:eastAsia="ja-JP"/>
        </w:rPr>
        <w:tab/>
        <w:t xml:space="preserve">include in the </w:t>
      </w:r>
      <w:r w:rsidRPr="00CF0B1F">
        <w:rPr>
          <w:i/>
          <w:szCs w:val="20"/>
          <w:lang w:val="en-GB" w:eastAsia="ja-JP"/>
        </w:rPr>
        <w:t>nr-SCG-Response</w:t>
      </w:r>
      <w:r w:rsidRPr="00CF0B1F">
        <w:rPr>
          <w:szCs w:val="20"/>
          <w:lang w:val="en-GB" w:eastAsia="ja-JP"/>
        </w:rPr>
        <w:t xml:space="preserve"> </w:t>
      </w:r>
      <w:r w:rsidRPr="00CF0B1F">
        <w:rPr>
          <w:iCs/>
          <w:szCs w:val="20"/>
          <w:lang w:val="en-GB" w:eastAsia="ja-JP"/>
        </w:rPr>
        <w:t>the SCG</w:t>
      </w:r>
      <w:r w:rsidRPr="00CF0B1F">
        <w:rPr>
          <w:i/>
          <w:szCs w:val="20"/>
          <w:lang w:val="en-GB" w:eastAsia="ja-JP"/>
        </w:rPr>
        <w:t xml:space="preserve"> RRCReconfigurationComplete</w:t>
      </w:r>
      <w:r w:rsidRPr="00CF0B1F">
        <w:rPr>
          <w:iCs/>
          <w:szCs w:val="20"/>
          <w:lang w:val="en-GB" w:eastAsia="ja-JP"/>
        </w:rPr>
        <w:t xml:space="preserve"> message</w:t>
      </w:r>
      <w:r w:rsidRPr="00CF0B1F">
        <w:rPr>
          <w:szCs w:val="20"/>
          <w:lang w:val="en-GB" w:eastAsia="ja-JP"/>
        </w:rPr>
        <w:t>;</w:t>
      </w:r>
    </w:p>
    <w:p w14:paraId="20F6E7B7"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is applied due to conditional reconfiguration execution</w:t>
      </w:r>
      <w:r w:rsidRPr="00CF0B1F">
        <w:rPr>
          <w:szCs w:val="20"/>
          <w:lang w:val="en-GB" w:eastAsia="zh-CN"/>
        </w:rPr>
        <w:t xml:space="preserve"> and the </w:t>
      </w:r>
      <w:r w:rsidRPr="00CF0B1F">
        <w:rPr>
          <w:i/>
          <w:szCs w:val="20"/>
          <w:lang w:val="en-GB" w:eastAsia="zh-CN"/>
        </w:rPr>
        <w:t>RRCReconfiguration</w:t>
      </w:r>
      <w:r w:rsidRPr="00CF0B1F">
        <w:rPr>
          <w:szCs w:val="20"/>
          <w:lang w:val="en-GB" w:eastAsia="zh-CN"/>
        </w:rPr>
        <w:t xml:space="preserve"> message does not include the </w:t>
      </w:r>
      <w:r w:rsidRPr="00CF0B1F">
        <w:rPr>
          <w:i/>
          <w:szCs w:val="20"/>
          <w:lang w:val="en-GB" w:eastAsia="zh-CN"/>
        </w:rPr>
        <w:t>reconfigurationWithSync</w:t>
      </w:r>
      <w:r w:rsidRPr="00CF0B1F">
        <w:rPr>
          <w:szCs w:val="20"/>
          <w:lang w:val="en-GB" w:eastAsia="zh-CN"/>
        </w:rPr>
        <w:t xml:space="preserve"> in the </w:t>
      </w:r>
      <w:r w:rsidRPr="00CF0B1F">
        <w:rPr>
          <w:i/>
          <w:szCs w:val="20"/>
          <w:lang w:val="en-GB" w:eastAsia="zh-CN"/>
        </w:rPr>
        <w:t>masterCellGroup</w:t>
      </w:r>
      <w:r w:rsidRPr="00CF0B1F">
        <w:rPr>
          <w:szCs w:val="20"/>
          <w:lang w:val="en-GB" w:eastAsia="ja-JP"/>
        </w:rPr>
        <w:t>:</w:t>
      </w:r>
    </w:p>
    <w:p w14:paraId="3B242A81"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include in the </w:t>
      </w:r>
      <w:r w:rsidRPr="00CF0B1F">
        <w:rPr>
          <w:i/>
          <w:szCs w:val="20"/>
          <w:lang w:val="en-GB" w:eastAsia="ja-JP"/>
        </w:rPr>
        <w:t>selectedCondRRCReconfig</w:t>
      </w:r>
      <w:r w:rsidRPr="00CF0B1F">
        <w:rPr>
          <w:szCs w:val="20"/>
          <w:lang w:val="en-GB" w:eastAsia="ja-JP"/>
        </w:rPr>
        <w:t xml:space="preserve"> the </w:t>
      </w:r>
      <w:r w:rsidRPr="00CF0B1F">
        <w:rPr>
          <w:i/>
          <w:szCs w:val="20"/>
          <w:lang w:val="en-GB" w:eastAsia="ja-JP"/>
        </w:rPr>
        <w:t>condReconfigId</w:t>
      </w:r>
      <w:r w:rsidRPr="00CF0B1F">
        <w:rPr>
          <w:szCs w:val="20"/>
          <w:lang w:val="en-GB" w:eastAsia="ja-JP"/>
        </w:rPr>
        <w:t xml:space="preserve"> for the selected cell of conditional reconfiguration execution;</w:t>
      </w:r>
    </w:p>
    <w:p w14:paraId="757F6B3B" w14:textId="77777777" w:rsidR="00CF0B1F" w:rsidRPr="00CF0B1F" w:rsidRDefault="00CF0B1F" w:rsidP="00CF0B1F">
      <w:pPr>
        <w:overflowPunct w:val="0"/>
        <w:autoSpaceDE w:val="0"/>
        <w:autoSpaceDN w:val="0"/>
        <w:adjustRightInd w:val="0"/>
        <w:spacing w:after="180" w:line="240" w:lineRule="auto"/>
        <w:ind w:left="851" w:hanging="284"/>
        <w:textAlignment w:val="baseline"/>
        <w:rPr>
          <w:rFonts w:eastAsia="Malgun Gothic"/>
          <w:szCs w:val="20"/>
          <w:lang w:val="en-GB" w:eastAsia="ko-KR"/>
        </w:rPr>
      </w:pPr>
      <w:r w:rsidRPr="00CF0B1F">
        <w:rPr>
          <w:rFonts w:eastAsia="Malgun Gothic"/>
          <w:szCs w:val="20"/>
          <w:lang w:val="en-GB" w:eastAsia="ko-KR"/>
        </w:rPr>
        <w:t>2&gt;</w:t>
      </w:r>
      <w:r w:rsidRPr="00CF0B1F">
        <w:rPr>
          <w:rFonts w:eastAsia="Malgun Gothic"/>
          <w:szCs w:val="20"/>
          <w:lang w:val="en-GB" w:eastAsia="ko-KR"/>
        </w:rPr>
        <w:tab/>
        <w:t xml:space="preserve">if the </w:t>
      </w:r>
      <w:r w:rsidRPr="00CF0B1F">
        <w:rPr>
          <w:rFonts w:eastAsia="Malgun Gothic"/>
          <w:i/>
          <w:szCs w:val="20"/>
          <w:lang w:val="en-GB" w:eastAsia="ko-KR"/>
        </w:rPr>
        <w:t>RRCReconfiguration</w:t>
      </w:r>
      <w:r w:rsidRPr="00CF0B1F">
        <w:rPr>
          <w:rFonts w:eastAsia="Malgun Gothic"/>
          <w:szCs w:val="20"/>
          <w:lang w:val="en-GB" w:eastAsia="ko-KR"/>
        </w:rPr>
        <w:t xml:space="preserve"> includes the </w:t>
      </w:r>
      <w:r w:rsidRPr="00CF0B1F">
        <w:rPr>
          <w:rFonts w:eastAsia="Malgun Gothic"/>
          <w:i/>
          <w:szCs w:val="20"/>
          <w:lang w:val="en-GB" w:eastAsia="ko-KR"/>
        </w:rPr>
        <w:t>reconfigurationWithSync</w:t>
      </w:r>
      <w:r w:rsidRPr="00CF0B1F">
        <w:rPr>
          <w:rFonts w:eastAsia="Malgun Gothic"/>
          <w:szCs w:val="20"/>
          <w:lang w:val="en-GB" w:eastAsia="ko-KR"/>
        </w:rPr>
        <w:t xml:space="preserve"> in </w:t>
      </w:r>
      <w:r w:rsidRPr="00CF0B1F">
        <w:rPr>
          <w:rFonts w:eastAsia="Malgun Gothic"/>
          <w:i/>
          <w:szCs w:val="20"/>
          <w:lang w:val="en-GB" w:eastAsia="ko-KR"/>
        </w:rPr>
        <w:t>spCellConfig</w:t>
      </w:r>
      <w:r w:rsidRPr="00CF0B1F">
        <w:rPr>
          <w:rFonts w:eastAsia="Malgun Gothic"/>
          <w:szCs w:val="20"/>
          <w:lang w:val="en-GB" w:eastAsia="ko-KR"/>
        </w:rPr>
        <w:t xml:space="preserve"> of an MCG:</w:t>
      </w:r>
    </w:p>
    <w:p w14:paraId="3441A481"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if the UE has logged measurements available for NR and if the RPLMN is included in</w:t>
      </w:r>
      <w:r w:rsidRPr="00CF0B1F">
        <w:rPr>
          <w:i/>
          <w:szCs w:val="20"/>
          <w:lang w:val="en-GB" w:eastAsia="ja-JP"/>
        </w:rPr>
        <w:t xml:space="preserve"> </w:t>
      </w:r>
      <w:r w:rsidRPr="00CF0B1F">
        <w:rPr>
          <w:i/>
          <w:iCs/>
          <w:szCs w:val="20"/>
          <w:lang w:val="en-GB" w:eastAsia="ja-JP"/>
        </w:rPr>
        <w:t>plmn-IdentityList</w:t>
      </w:r>
      <w:r w:rsidRPr="00CF0B1F">
        <w:rPr>
          <w:szCs w:val="20"/>
          <w:lang w:val="en-GB" w:eastAsia="ja-JP"/>
        </w:rPr>
        <w:t xml:space="preserve"> stored in </w:t>
      </w:r>
      <w:r w:rsidRPr="00CF0B1F">
        <w:rPr>
          <w:i/>
          <w:iCs/>
          <w:szCs w:val="20"/>
          <w:lang w:val="en-GB" w:eastAsia="ja-JP"/>
        </w:rPr>
        <w:t>VarLogMeasReport</w:t>
      </w:r>
      <w:r w:rsidRPr="00CF0B1F">
        <w:rPr>
          <w:szCs w:val="20"/>
          <w:lang w:val="en-GB" w:eastAsia="ja-JP"/>
        </w:rPr>
        <w:t>:</w:t>
      </w:r>
    </w:p>
    <w:p w14:paraId="5550BC42"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include the </w:t>
      </w:r>
      <w:r w:rsidRPr="00CF0B1F">
        <w:rPr>
          <w:i/>
          <w:szCs w:val="20"/>
          <w:lang w:val="en-GB" w:eastAsia="ja-JP"/>
        </w:rPr>
        <w:t>logMeas</w:t>
      </w:r>
      <w:r w:rsidRPr="00CF0B1F">
        <w:rPr>
          <w:rFonts w:eastAsia="宋体"/>
          <w:i/>
          <w:szCs w:val="20"/>
          <w:lang w:val="en-GB" w:eastAsia="ja-JP"/>
        </w:rPr>
        <w:t>Available</w:t>
      </w:r>
      <w:r w:rsidRPr="00CF0B1F">
        <w:rPr>
          <w:rFonts w:eastAsia="宋体"/>
          <w:szCs w:val="20"/>
          <w:lang w:val="en-GB" w:eastAsia="ja-JP"/>
        </w:rPr>
        <w:t xml:space="preserve"> in </w:t>
      </w:r>
      <w:r w:rsidRPr="00CF0B1F">
        <w:rPr>
          <w:iCs/>
          <w:szCs w:val="20"/>
          <w:lang w:val="en-GB" w:eastAsia="ja-JP"/>
        </w:rPr>
        <w:t xml:space="preserve">the </w:t>
      </w:r>
      <w:r w:rsidRPr="00CF0B1F">
        <w:rPr>
          <w:i/>
          <w:iCs/>
          <w:szCs w:val="20"/>
          <w:lang w:val="en-GB" w:eastAsia="ja-JP"/>
        </w:rPr>
        <w:t>RRCReconfigurationComplete</w:t>
      </w:r>
      <w:r w:rsidRPr="00CF0B1F">
        <w:rPr>
          <w:iCs/>
          <w:szCs w:val="20"/>
          <w:lang w:val="en-GB" w:eastAsia="ja-JP"/>
        </w:rPr>
        <w:t xml:space="preserve"> message</w:t>
      </w:r>
      <w:r w:rsidRPr="00CF0B1F">
        <w:rPr>
          <w:szCs w:val="20"/>
          <w:lang w:val="en-GB" w:eastAsia="ja-JP"/>
        </w:rPr>
        <w:t>;</w:t>
      </w:r>
    </w:p>
    <w:p w14:paraId="15531030"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if Bluetooth measurement results are included in the logged measurements the UE has available for NR:</w:t>
      </w:r>
    </w:p>
    <w:p w14:paraId="2EA0BD9B"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5&gt;</w:t>
      </w:r>
      <w:r w:rsidRPr="00CF0B1F">
        <w:rPr>
          <w:szCs w:val="20"/>
          <w:lang w:val="en-GB" w:eastAsia="ja-JP"/>
        </w:rPr>
        <w:tab/>
        <w:t xml:space="preserve">include the </w:t>
      </w:r>
      <w:r w:rsidRPr="00CF0B1F">
        <w:rPr>
          <w:i/>
          <w:iCs/>
          <w:szCs w:val="20"/>
          <w:lang w:val="en-GB" w:eastAsia="ja-JP"/>
        </w:rPr>
        <w:t>logMeasAvailableBT</w:t>
      </w:r>
      <w:r w:rsidRPr="00CF0B1F">
        <w:rPr>
          <w:szCs w:val="20"/>
          <w:lang w:val="en-GB" w:eastAsia="ja-JP"/>
        </w:rPr>
        <w:t xml:space="preserve"> </w:t>
      </w:r>
      <w:r w:rsidRPr="00CF0B1F">
        <w:rPr>
          <w:rFonts w:eastAsia="宋体"/>
          <w:szCs w:val="20"/>
          <w:lang w:val="en-GB" w:eastAsia="ja-JP"/>
        </w:rPr>
        <w:t xml:space="preserve">in </w:t>
      </w:r>
      <w:r w:rsidRPr="00CF0B1F">
        <w:rPr>
          <w:iCs/>
          <w:szCs w:val="20"/>
          <w:lang w:val="en-GB" w:eastAsia="ja-JP"/>
        </w:rPr>
        <w:t xml:space="preserve">the </w:t>
      </w:r>
      <w:r w:rsidRPr="00CF0B1F">
        <w:rPr>
          <w:i/>
          <w:szCs w:val="20"/>
          <w:lang w:val="en-GB" w:eastAsia="ja-JP"/>
        </w:rPr>
        <w:t>RRCReconfigurationComplete</w:t>
      </w:r>
      <w:r w:rsidRPr="00CF0B1F">
        <w:rPr>
          <w:iCs/>
          <w:szCs w:val="20"/>
          <w:lang w:val="en-GB" w:eastAsia="ja-JP"/>
        </w:rPr>
        <w:t xml:space="preserve"> message</w:t>
      </w:r>
      <w:r w:rsidRPr="00CF0B1F">
        <w:rPr>
          <w:szCs w:val="20"/>
          <w:lang w:val="en-GB" w:eastAsia="ja-JP"/>
        </w:rPr>
        <w:t>;</w:t>
      </w:r>
    </w:p>
    <w:p w14:paraId="6796B7AD"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if WLAN measurement results are included in the logged measurements the UE has available for NR:</w:t>
      </w:r>
    </w:p>
    <w:p w14:paraId="1C1155EB"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5&gt;</w:t>
      </w:r>
      <w:r w:rsidRPr="00CF0B1F">
        <w:rPr>
          <w:szCs w:val="20"/>
          <w:lang w:val="en-GB" w:eastAsia="ja-JP"/>
        </w:rPr>
        <w:tab/>
        <w:t xml:space="preserve">include the </w:t>
      </w:r>
      <w:r w:rsidRPr="00CF0B1F">
        <w:rPr>
          <w:i/>
          <w:iCs/>
          <w:szCs w:val="20"/>
          <w:lang w:val="en-GB" w:eastAsia="ja-JP"/>
        </w:rPr>
        <w:t>logMeasAvailableWLAN</w:t>
      </w:r>
      <w:r w:rsidRPr="00CF0B1F">
        <w:rPr>
          <w:szCs w:val="20"/>
          <w:lang w:val="en-GB" w:eastAsia="ja-JP"/>
        </w:rPr>
        <w:t xml:space="preserve"> </w:t>
      </w:r>
      <w:r w:rsidRPr="00CF0B1F">
        <w:rPr>
          <w:rFonts w:eastAsia="宋体"/>
          <w:szCs w:val="20"/>
          <w:lang w:val="en-GB" w:eastAsia="ja-JP"/>
        </w:rPr>
        <w:t xml:space="preserve">in </w:t>
      </w:r>
      <w:r w:rsidRPr="00CF0B1F">
        <w:rPr>
          <w:iCs/>
          <w:szCs w:val="20"/>
          <w:lang w:val="en-GB" w:eastAsia="ja-JP"/>
        </w:rPr>
        <w:t xml:space="preserve">the </w:t>
      </w:r>
      <w:r w:rsidRPr="00CF0B1F">
        <w:rPr>
          <w:i/>
          <w:szCs w:val="20"/>
          <w:lang w:val="en-GB" w:eastAsia="ja-JP"/>
        </w:rPr>
        <w:t>RRCReconfigurationComplete</w:t>
      </w:r>
      <w:r w:rsidRPr="00CF0B1F">
        <w:rPr>
          <w:iCs/>
          <w:szCs w:val="20"/>
          <w:lang w:val="en-GB" w:eastAsia="ja-JP"/>
        </w:rPr>
        <w:t xml:space="preserve"> message</w:t>
      </w:r>
      <w:r w:rsidRPr="00CF0B1F">
        <w:rPr>
          <w:szCs w:val="20"/>
          <w:lang w:val="en-GB" w:eastAsia="ja-JP"/>
        </w:rPr>
        <w:t>;</w:t>
      </w:r>
    </w:p>
    <w:p w14:paraId="6019EBB1"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r>
      <w:r w:rsidRPr="00CF0B1F">
        <w:rPr>
          <w:rFonts w:eastAsia="等线"/>
          <w:szCs w:val="20"/>
          <w:lang w:val="en-GB" w:eastAsia="zh-CN"/>
        </w:rPr>
        <w:t xml:space="preserve">if the </w:t>
      </w:r>
      <w:r w:rsidRPr="00CF0B1F">
        <w:rPr>
          <w:rFonts w:eastAsia="等线"/>
          <w:i/>
          <w:szCs w:val="20"/>
          <w:lang w:val="en-GB" w:eastAsia="zh-CN"/>
        </w:rPr>
        <w:t>sigLoggedMeasType</w:t>
      </w:r>
      <w:r w:rsidRPr="00CF0B1F">
        <w:rPr>
          <w:rFonts w:eastAsia="等线"/>
          <w:szCs w:val="20"/>
          <w:lang w:val="en-GB" w:eastAsia="zh-CN"/>
        </w:rPr>
        <w:t xml:space="preserve"> in </w:t>
      </w:r>
      <w:r w:rsidRPr="00CF0B1F">
        <w:rPr>
          <w:rFonts w:eastAsia="等线"/>
          <w:i/>
          <w:szCs w:val="20"/>
          <w:lang w:val="en-GB" w:eastAsia="zh-CN"/>
        </w:rPr>
        <w:t>VarLogMeasReport</w:t>
      </w:r>
      <w:r w:rsidRPr="00CF0B1F">
        <w:rPr>
          <w:rFonts w:eastAsia="等线"/>
          <w:szCs w:val="20"/>
          <w:lang w:val="en-GB" w:eastAsia="zh-CN"/>
        </w:rPr>
        <w:t xml:space="preserve"> is included:</w:t>
      </w:r>
    </w:p>
    <w:p w14:paraId="5D73BE8A" w14:textId="77777777" w:rsidR="00CF0B1F" w:rsidRPr="00CF0B1F" w:rsidRDefault="00CF0B1F" w:rsidP="00CF0B1F">
      <w:pPr>
        <w:overflowPunct w:val="0"/>
        <w:autoSpaceDE w:val="0"/>
        <w:autoSpaceDN w:val="0"/>
        <w:adjustRightInd w:val="0"/>
        <w:spacing w:after="180" w:line="240" w:lineRule="auto"/>
        <w:ind w:left="1418" w:hanging="284"/>
        <w:textAlignment w:val="baseline"/>
        <w:rPr>
          <w:rFonts w:eastAsia="等线"/>
          <w:szCs w:val="20"/>
          <w:lang w:val="en-GB" w:eastAsia="zh-CN"/>
        </w:rPr>
      </w:pPr>
      <w:r w:rsidRPr="00CF0B1F">
        <w:rPr>
          <w:rFonts w:eastAsia="等线"/>
          <w:szCs w:val="20"/>
          <w:lang w:val="en-GB" w:eastAsia="zh-CN"/>
        </w:rPr>
        <w:t>4&gt;</w:t>
      </w:r>
      <w:r w:rsidRPr="00CF0B1F">
        <w:rPr>
          <w:rFonts w:eastAsia="等线"/>
          <w:szCs w:val="20"/>
          <w:lang w:val="en-GB" w:eastAsia="zh-CN"/>
        </w:rPr>
        <w:tab/>
        <w:t>if T330 timer is running and the logged measurements configuration is for NR:</w:t>
      </w:r>
    </w:p>
    <w:p w14:paraId="3C619AC9" w14:textId="77777777" w:rsidR="00CF0B1F" w:rsidRPr="00CF0B1F" w:rsidRDefault="00CF0B1F" w:rsidP="00CF0B1F">
      <w:pPr>
        <w:overflowPunct w:val="0"/>
        <w:autoSpaceDE w:val="0"/>
        <w:autoSpaceDN w:val="0"/>
        <w:adjustRightInd w:val="0"/>
        <w:spacing w:after="180" w:line="240" w:lineRule="auto"/>
        <w:ind w:left="1702" w:hanging="284"/>
        <w:textAlignment w:val="baseline"/>
        <w:rPr>
          <w:rFonts w:eastAsia="等线"/>
          <w:szCs w:val="20"/>
          <w:lang w:val="en-GB" w:eastAsia="zh-CN"/>
        </w:rPr>
      </w:pPr>
      <w:r w:rsidRPr="00CF0B1F">
        <w:rPr>
          <w:rFonts w:eastAsia="等线"/>
          <w:szCs w:val="20"/>
          <w:lang w:val="en-GB" w:eastAsia="zh-CN"/>
        </w:rPr>
        <w:t>5&gt;</w:t>
      </w:r>
      <w:r w:rsidRPr="00CF0B1F">
        <w:rPr>
          <w:rFonts w:eastAsia="等线"/>
          <w:szCs w:val="20"/>
          <w:lang w:val="en-GB" w:eastAsia="zh-CN"/>
        </w:rPr>
        <w:tab/>
        <w:t xml:space="preserve">set </w:t>
      </w:r>
      <w:r w:rsidRPr="00CF0B1F">
        <w:rPr>
          <w:rFonts w:eastAsia="等线"/>
          <w:i/>
          <w:szCs w:val="20"/>
          <w:lang w:val="en-GB" w:eastAsia="zh-CN"/>
        </w:rPr>
        <w:t>sigLogMeasConfigAvailable</w:t>
      </w:r>
      <w:r w:rsidRPr="00CF0B1F">
        <w:rPr>
          <w:rFonts w:eastAsia="等线"/>
          <w:szCs w:val="20"/>
          <w:lang w:val="en-GB" w:eastAsia="zh-CN"/>
        </w:rPr>
        <w:t xml:space="preserve"> to </w:t>
      </w:r>
      <w:r w:rsidRPr="00CF0B1F">
        <w:rPr>
          <w:rFonts w:eastAsia="等线"/>
          <w:i/>
          <w:szCs w:val="20"/>
          <w:lang w:val="en-GB" w:eastAsia="zh-CN"/>
        </w:rPr>
        <w:t>true</w:t>
      </w:r>
      <w:r w:rsidRPr="00CF0B1F">
        <w:rPr>
          <w:rFonts w:eastAsia="等线"/>
          <w:szCs w:val="20"/>
          <w:lang w:val="en-GB" w:eastAsia="zh-CN"/>
        </w:rPr>
        <w:t xml:space="preserve"> in the </w:t>
      </w:r>
      <w:r w:rsidRPr="00CF0B1F">
        <w:rPr>
          <w:i/>
          <w:iCs/>
          <w:szCs w:val="20"/>
          <w:lang w:val="en-GB" w:eastAsia="ja-JP"/>
        </w:rPr>
        <w:t>RRCReconfigurationComplete</w:t>
      </w:r>
      <w:r w:rsidRPr="00CF0B1F">
        <w:rPr>
          <w:szCs w:val="20"/>
          <w:lang w:val="en-GB" w:eastAsia="ja-JP"/>
        </w:rPr>
        <w:t xml:space="preserve"> message</w:t>
      </w:r>
      <w:r w:rsidRPr="00CF0B1F">
        <w:rPr>
          <w:rFonts w:eastAsia="等线"/>
          <w:szCs w:val="20"/>
          <w:lang w:val="en-GB" w:eastAsia="zh-CN"/>
        </w:rPr>
        <w:t>;</w:t>
      </w:r>
    </w:p>
    <w:p w14:paraId="077BE505" w14:textId="77777777" w:rsidR="00CF0B1F" w:rsidRPr="00CF0B1F" w:rsidRDefault="00CF0B1F" w:rsidP="00CF0B1F">
      <w:pPr>
        <w:overflowPunct w:val="0"/>
        <w:autoSpaceDE w:val="0"/>
        <w:autoSpaceDN w:val="0"/>
        <w:adjustRightInd w:val="0"/>
        <w:spacing w:after="180" w:line="240" w:lineRule="auto"/>
        <w:ind w:left="1418" w:hanging="284"/>
        <w:textAlignment w:val="baseline"/>
        <w:rPr>
          <w:rFonts w:eastAsia="等线"/>
          <w:szCs w:val="20"/>
          <w:lang w:val="en-GB" w:eastAsia="zh-CN"/>
        </w:rPr>
      </w:pPr>
      <w:r w:rsidRPr="00CF0B1F">
        <w:rPr>
          <w:rFonts w:eastAsia="等线"/>
          <w:szCs w:val="20"/>
          <w:lang w:val="en-GB" w:eastAsia="zh-CN"/>
        </w:rPr>
        <w:t>4&gt;</w:t>
      </w:r>
      <w:r w:rsidRPr="00CF0B1F">
        <w:rPr>
          <w:rFonts w:eastAsia="等线"/>
          <w:szCs w:val="20"/>
          <w:lang w:val="en-GB" w:eastAsia="zh-CN"/>
        </w:rPr>
        <w:tab/>
        <w:t>else:</w:t>
      </w:r>
    </w:p>
    <w:p w14:paraId="370D95AF"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5&gt;</w:t>
      </w:r>
      <w:r w:rsidRPr="00CF0B1F">
        <w:rPr>
          <w:szCs w:val="20"/>
          <w:lang w:val="en-GB" w:eastAsia="ja-JP"/>
        </w:rPr>
        <w:tab/>
        <w:t>if the UE has logged measurements available for NR:</w:t>
      </w:r>
    </w:p>
    <w:p w14:paraId="1F341C24" w14:textId="77777777" w:rsidR="00CF0B1F" w:rsidRPr="00CF0B1F" w:rsidRDefault="00CF0B1F" w:rsidP="00CF0B1F">
      <w:pPr>
        <w:overflowPunct w:val="0"/>
        <w:autoSpaceDE w:val="0"/>
        <w:autoSpaceDN w:val="0"/>
        <w:adjustRightInd w:val="0"/>
        <w:spacing w:after="180" w:line="240" w:lineRule="auto"/>
        <w:ind w:left="1985" w:hanging="284"/>
        <w:textAlignment w:val="baseline"/>
        <w:rPr>
          <w:rFonts w:eastAsia="等线"/>
          <w:szCs w:val="20"/>
          <w:lang w:val="en-GB" w:eastAsia="zh-CN"/>
        </w:rPr>
      </w:pPr>
      <w:r w:rsidRPr="00CF0B1F">
        <w:rPr>
          <w:rFonts w:eastAsia="等线"/>
          <w:szCs w:val="20"/>
          <w:lang w:val="en-GB" w:eastAsia="zh-CN"/>
        </w:rPr>
        <w:t>6&gt;</w:t>
      </w:r>
      <w:r w:rsidRPr="00CF0B1F">
        <w:rPr>
          <w:rFonts w:eastAsia="等线"/>
          <w:szCs w:val="20"/>
          <w:lang w:val="en-GB" w:eastAsia="zh-CN"/>
        </w:rPr>
        <w:tab/>
        <w:t xml:space="preserve">set </w:t>
      </w:r>
      <w:r w:rsidRPr="00CF0B1F">
        <w:rPr>
          <w:rFonts w:eastAsia="等线"/>
          <w:i/>
          <w:iCs/>
          <w:szCs w:val="20"/>
          <w:lang w:val="en-GB" w:eastAsia="zh-CN"/>
        </w:rPr>
        <w:t>sigLogMeasConfigAvailable</w:t>
      </w:r>
      <w:r w:rsidRPr="00CF0B1F">
        <w:rPr>
          <w:rFonts w:eastAsia="等线"/>
          <w:szCs w:val="20"/>
          <w:lang w:val="en-GB" w:eastAsia="zh-CN"/>
        </w:rPr>
        <w:t xml:space="preserve"> to </w:t>
      </w:r>
      <w:r w:rsidRPr="00CF0B1F">
        <w:rPr>
          <w:rFonts w:eastAsia="等线"/>
          <w:i/>
          <w:iCs/>
          <w:szCs w:val="20"/>
          <w:lang w:val="en-GB" w:eastAsia="zh-CN"/>
        </w:rPr>
        <w:t>false</w:t>
      </w:r>
      <w:r w:rsidRPr="00CF0B1F">
        <w:rPr>
          <w:rFonts w:eastAsia="等线"/>
          <w:szCs w:val="20"/>
          <w:lang w:val="en-GB" w:eastAsia="zh-CN"/>
        </w:rPr>
        <w:t xml:space="preserve"> in the </w:t>
      </w:r>
      <w:r w:rsidRPr="00CF0B1F">
        <w:rPr>
          <w:i/>
          <w:szCs w:val="20"/>
          <w:lang w:val="en-GB" w:eastAsia="ja-JP"/>
        </w:rPr>
        <w:t>RRCReconfigurationComplete</w:t>
      </w:r>
      <w:r w:rsidRPr="00CF0B1F">
        <w:rPr>
          <w:szCs w:val="20"/>
          <w:lang w:val="en-GB" w:eastAsia="ja-JP"/>
        </w:rPr>
        <w:t xml:space="preserve"> message</w:t>
      </w:r>
      <w:r w:rsidRPr="00CF0B1F">
        <w:rPr>
          <w:rFonts w:eastAsia="等线"/>
          <w:szCs w:val="20"/>
          <w:lang w:val="en-GB" w:eastAsia="zh-CN"/>
        </w:rPr>
        <w:t>;</w:t>
      </w:r>
    </w:p>
    <w:p w14:paraId="2D284215"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if the UE has connection establishment failure or connection resume failure information available in </w:t>
      </w:r>
      <w:r w:rsidRPr="00CF0B1F">
        <w:rPr>
          <w:i/>
          <w:szCs w:val="20"/>
          <w:lang w:val="en-GB" w:eastAsia="ja-JP"/>
        </w:rPr>
        <w:t>VarConnEstFailReport</w:t>
      </w:r>
      <w:r w:rsidRPr="00CF0B1F">
        <w:rPr>
          <w:szCs w:val="20"/>
          <w:lang w:val="en-GB" w:eastAsia="ja-JP"/>
        </w:rPr>
        <w:t xml:space="preserve"> or </w:t>
      </w:r>
      <w:r w:rsidRPr="00CF0B1F">
        <w:rPr>
          <w:rFonts w:eastAsia="等线"/>
          <w:i/>
          <w:szCs w:val="20"/>
          <w:lang w:val="en-GB" w:eastAsia="ja-JP"/>
        </w:rPr>
        <w:t>VarConnEstFailReportList</w:t>
      </w:r>
      <w:r w:rsidRPr="00CF0B1F">
        <w:rPr>
          <w:szCs w:val="20"/>
          <w:lang w:val="en-GB" w:eastAsia="ja-JP"/>
        </w:rPr>
        <w:t xml:space="preserve"> and if the RPLMN is equal to</w:t>
      </w:r>
      <w:r w:rsidRPr="00CF0B1F">
        <w:rPr>
          <w:i/>
          <w:szCs w:val="20"/>
          <w:lang w:val="en-GB" w:eastAsia="ja-JP"/>
        </w:rPr>
        <w:t xml:space="preserve"> plmn-Identity</w:t>
      </w:r>
      <w:r w:rsidRPr="00CF0B1F">
        <w:rPr>
          <w:szCs w:val="20"/>
          <w:lang w:val="en-GB" w:eastAsia="ja-JP"/>
        </w:rPr>
        <w:t xml:space="preserve"> stored in </w:t>
      </w:r>
      <w:r w:rsidRPr="00CF0B1F">
        <w:rPr>
          <w:i/>
          <w:szCs w:val="20"/>
          <w:lang w:val="en-GB" w:eastAsia="ja-JP"/>
        </w:rPr>
        <w:t xml:space="preserve">VarConnEstFailReport </w:t>
      </w:r>
      <w:r w:rsidRPr="00CF0B1F">
        <w:rPr>
          <w:szCs w:val="20"/>
          <w:lang w:val="en-GB" w:eastAsia="ja-JP"/>
        </w:rPr>
        <w:t>or</w:t>
      </w:r>
      <w:r w:rsidRPr="00CF0B1F">
        <w:rPr>
          <w:i/>
          <w:szCs w:val="20"/>
          <w:lang w:val="en-GB" w:eastAsia="ja-JP"/>
        </w:rPr>
        <w:t xml:space="preserve"> </w:t>
      </w:r>
      <w:r w:rsidRPr="00CF0B1F">
        <w:rPr>
          <w:szCs w:val="20"/>
          <w:lang w:val="en-GB" w:eastAsia="zh-CN"/>
        </w:rPr>
        <w:t xml:space="preserve">in </w:t>
      </w:r>
      <w:r w:rsidRPr="00CF0B1F">
        <w:rPr>
          <w:szCs w:val="20"/>
          <w:lang w:val="en-GB" w:eastAsia="ja-JP"/>
        </w:rPr>
        <w:t>at least one of the entries of</w:t>
      </w:r>
      <w:r w:rsidRPr="00CF0B1F">
        <w:rPr>
          <w:rFonts w:eastAsia="等线"/>
          <w:i/>
          <w:szCs w:val="20"/>
          <w:lang w:val="en-GB" w:eastAsia="ja-JP"/>
        </w:rPr>
        <w:t xml:space="preserve"> VarConnEstFailReportList</w:t>
      </w:r>
      <w:r w:rsidRPr="00CF0B1F">
        <w:rPr>
          <w:szCs w:val="20"/>
          <w:lang w:val="en-GB" w:eastAsia="ja-JP"/>
        </w:rPr>
        <w:t>:</w:t>
      </w:r>
    </w:p>
    <w:p w14:paraId="7C7BF186"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include </w:t>
      </w:r>
      <w:r w:rsidRPr="00CF0B1F">
        <w:rPr>
          <w:i/>
          <w:iCs/>
          <w:szCs w:val="20"/>
          <w:lang w:val="en-GB" w:eastAsia="ja-JP"/>
        </w:rPr>
        <w:t>connEstFailInfoAvailable</w:t>
      </w:r>
      <w:r w:rsidRPr="00CF0B1F">
        <w:rPr>
          <w:szCs w:val="20"/>
          <w:lang w:val="en-GB" w:eastAsia="ja-JP"/>
        </w:rPr>
        <w:t xml:space="preserve"> </w:t>
      </w:r>
      <w:r w:rsidRPr="00CF0B1F">
        <w:rPr>
          <w:rFonts w:eastAsia="宋体"/>
          <w:szCs w:val="20"/>
          <w:lang w:val="en-GB" w:eastAsia="ja-JP"/>
        </w:rPr>
        <w:t xml:space="preserve">in </w:t>
      </w:r>
      <w:r w:rsidRPr="00CF0B1F">
        <w:rPr>
          <w:iCs/>
          <w:szCs w:val="20"/>
          <w:lang w:val="en-GB" w:eastAsia="ja-JP"/>
        </w:rPr>
        <w:t xml:space="preserve">the </w:t>
      </w:r>
      <w:r w:rsidRPr="00CF0B1F">
        <w:rPr>
          <w:i/>
          <w:iCs/>
          <w:szCs w:val="20"/>
          <w:lang w:val="en-GB" w:eastAsia="ja-JP"/>
        </w:rPr>
        <w:t>RRCReconfigurationComplete</w:t>
      </w:r>
      <w:r w:rsidRPr="00CF0B1F">
        <w:rPr>
          <w:iCs/>
          <w:szCs w:val="20"/>
          <w:lang w:val="en-GB" w:eastAsia="ja-JP"/>
        </w:rPr>
        <w:t xml:space="preserve"> message</w:t>
      </w:r>
      <w:r w:rsidRPr="00CF0B1F">
        <w:rPr>
          <w:szCs w:val="20"/>
          <w:lang w:val="en-GB" w:eastAsia="ja-JP"/>
        </w:rPr>
        <w:t>;</w:t>
      </w:r>
    </w:p>
    <w:p w14:paraId="39ED8FFA" w14:textId="77777777" w:rsidR="00CF0B1F" w:rsidRPr="00CF0B1F" w:rsidRDefault="00CF0B1F" w:rsidP="00CF0B1F">
      <w:pPr>
        <w:overflowPunct w:val="0"/>
        <w:autoSpaceDE w:val="0"/>
        <w:autoSpaceDN w:val="0"/>
        <w:adjustRightInd w:val="0"/>
        <w:spacing w:after="180" w:line="240" w:lineRule="auto"/>
        <w:ind w:left="1135" w:hanging="284"/>
        <w:textAlignment w:val="baseline"/>
        <w:rPr>
          <w:sz w:val="21"/>
          <w:szCs w:val="21"/>
          <w:lang w:val="en-GB" w:eastAsia="ja-JP"/>
        </w:rPr>
      </w:pPr>
      <w:r w:rsidRPr="00CF0B1F">
        <w:rPr>
          <w:szCs w:val="20"/>
          <w:lang w:val="en-GB" w:eastAsia="ja-JP"/>
        </w:rPr>
        <w:t>3&gt;</w:t>
      </w:r>
      <w:r w:rsidRPr="00CF0B1F">
        <w:rPr>
          <w:szCs w:val="20"/>
          <w:lang w:val="en-GB" w:eastAsia="ja-JP"/>
        </w:rPr>
        <w:tab/>
        <w:t xml:space="preserve">if the UE has radio link failure or handover failure information available in </w:t>
      </w:r>
      <w:r w:rsidRPr="00CF0B1F">
        <w:rPr>
          <w:i/>
          <w:iCs/>
          <w:szCs w:val="20"/>
          <w:lang w:val="en-GB" w:eastAsia="ja-JP"/>
        </w:rPr>
        <w:t>VarRLF-Report</w:t>
      </w:r>
      <w:r w:rsidRPr="00CF0B1F">
        <w:rPr>
          <w:szCs w:val="20"/>
          <w:lang w:val="en-GB" w:eastAsia="ja-JP"/>
        </w:rPr>
        <w:t xml:space="preserve"> and if the RPLMN is included in </w:t>
      </w:r>
      <w:r w:rsidRPr="00CF0B1F">
        <w:rPr>
          <w:i/>
          <w:iCs/>
          <w:szCs w:val="20"/>
          <w:lang w:val="en-GB" w:eastAsia="ja-JP"/>
        </w:rPr>
        <w:t>plmn-IdentityList</w:t>
      </w:r>
      <w:r w:rsidRPr="00CF0B1F">
        <w:rPr>
          <w:szCs w:val="20"/>
          <w:lang w:val="en-GB" w:eastAsia="ja-JP"/>
        </w:rPr>
        <w:t xml:space="preserve"> stored in </w:t>
      </w:r>
      <w:r w:rsidRPr="00CF0B1F">
        <w:rPr>
          <w:i/>
          <w:iCs/>
          <w:szCs w:val="20"/>
          <w:lang w:val="en-GB" w:eastAsia="ja-JP"/>
        </w:rPr>
        <w:t>VarRLF-Report</w:t>
      </w:r>
      <w:r w:rsidRPr="00CF0B1F">
        <w:rPr>
          <w:szCs w:val="20"/>
          <w:lang w:val="en-GB" w:eastAsia="ja-JP"/>
        </w:rPr>
        <w:t>; or</w:t>
      </w:r>
    </w:p>
    <w:p w14:paraId="69B92BAE"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if the UE has radio link failure or handover failure information available in </w:t>
      </w:r>
      <w:r w:rsidRPr="00CF0B1F">
        <w:rPr>
          <w:i/>
          <w:szCs w:val="20"/>
          <w:lang w:val="en-GB" w:eastAsia="ja-JP"/>
        </w:rPr>
        <w:t>VarRLF-Report</w:t>
      </w:r>
      <w:r w:rsidRPr="00CF0B1F">
        <w:rPr>
          <w:szCs w:val="20"/>
          <w:lang w:val="en-GB" w:eastAsia="ja-JP"/>
        </w:rPr>
        <w:t xml:space="preserve"> of TS 36.331 [10] and if the UE is capable of cross-RAT RLF reporting and if the RPLMN is included in</w:t>
      </w:r>
      <w:r w:rsidRPr="00CF0B1F">
        <w:rPr>
          <w:i/>
          <w:szCs w:val="20"/>
          <w:lang w:val="en-GB" w:eastAsia="ja-JP"/>
        </w:rPr>
        <w:t xml:space="preserve"> plmn-IdentityList</w:t>
      </w:r>
      <w:r w:rsidRPr="00CF0B1F">
        <w:rPr>
          <w:szCs w:val="20"/>
          <w:lang w:val="en-GB" w:eastAsia="ja-JP"/>
        </w:rPr>
        <w:t xml:space="preserve"> stored in </w:t>
      </w:r>
      <w:r w:rsidRPr="00CF0B1F">
        <w:rPr>
          <w:i/>
          <w:szCs w:val="20"/>
          <w:lang w:val="en-GB" w:eastAsia="ja-JP"/>
        </w:rPr>
        <w:t xml:space="preserve">VarRLF-Report </w:t>
      </w:r>
      <w:r w:rsidRPr="00CF0B1F">
        <w:rPr>
          <w:szCs w:val="20"/>
          <w:lang w:val="en-GB" w:eastAsia="ja-JP"/>
        </w:rPr>
        <w:t>of TS 36.331 [10]:</w:t>
      </w:r>
    </w:p>
    <w:p w14:paraId="7FCDA572"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include </w:t>
      </w:r>
      <w:r w:rsidRPr="00CF0B1F">
        <w:rPr>
          <w:i/>
          <w:iCs/>
          <w:szCs w:val="20"/>
          <w:lang w:val="en-GB" w:eastAsia="ja-JP"/>
        </w:rPr>
        <w:t>rlf-InfoAvailable</w:t>
      </w:r>
      <w:r w:rsidRPr="00CF0B1F">
        <w:rPr>
          <w:rFonts w:eastAsia="宋体"/>
          <w:szCs w:val="20"/>
          <w:lang w:val="en-GB" w:eastAsia="ja-JP"/>
        </w:rPr>
        <w:t xml:space="preserve"> </w:t>
      </w:r>
      <w:r w:rsidRPr="00CF0B1F">
        <w:rPr>
          <w:rFonts w:eastAsia="宋体"/>
          <w:iCs/>
          <w:szCs w:val="20"/>
          <w:lang w:val="en-GB" w:eastAsia="ja-JP"/>
        </w:rPr>
        <w:t xml:space="preserve">in the </w:t>
      </w:r>
      <w:r w:rsidRPr="00CF0B1F">
        <w:rPr>
          <w:i/>
          <w:iCs/>
          <w:szCs w:val="20"/>
          <w:lang w:val="en-GB" w:eastAsia="ja-JP"/>
        </w:rPr>
        <w:t>RRCReconfigurationComplete</w:t>
      </w:r>
      <w:r w:rsidRPr="00CF0B1F">
        <w:rPr>
          <w:szCs w:val="20"/>
          <w:lang w:val="en-GB" w:eastAsia="ja-JP"/>
        </w:rPr>
        <w:t xml:space="preserve"> message;</w:t>
      </w:r>
    </w:p>
    <w:p w14:paraId="0F51148E"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if the UE was configured with </w:t>
      </w:r>
      <w:r w:rsidRPr="00CF0B1F">
        <w:rPr>
          <w:i/>
          <w:iCs/>
          <w:szCs w:val="20"/>
          <w:lang w:val="en-GB" w:eastAsia="ja-JP"/>
        </w:rPr>
        <w:t>successHO-Config</w:t>
      </w:r>
      <w:r w:rsidRPr="00CF0B1F">
        <w:rPr>
          <w:szCs w:val="20"/>
          <w:lang w:val="en-GB" w:eastAsia="ja-JP"/>
        </w:rPr>
        <w:t xml:space="preserve"> when connected to the source PCell; and</w:t>
      </w:r>
    </w:p>
    <w:p w14:paraId="348E5517"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if the applied </w:t>
      </w:r>
      <w:r w:rsidRPr="00CF0B1F">
        <w:rPr>
          <w:i/>
          <w:iCs/>
          <w:szCs w:val="20"/>
          <w:lang w:val="en-GB" w:eastAsia="ja-JP"/>
        </w:rPr>
        <w:t>RRCReconfiguration</w:t>
      </w:r>
      <w:r w:rsidRPr="00CF0B1F">
        <w:rPr>
          <w:szCs w:val="20"/>
          <w:lang w:val="en-GB" w:eastAsia="ja-JP"/>
        </w:rPr>
        <w:t xml:space="preserve"> is not due to a conditional reconfiguration execution upon cell selection performed while timer T311 was running, as defined in 5.3.7.3:</w:t>
      </w:r>
    </w:p>
    <w:p w14:paraId="53633476"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lastRenderedPageBreak/>
        <w:t>4&gt;</w:t>
      </w:r>
      <w:r w:rsidRPr="00CF0B1F">
        <w:rPr>
          <w:szCs w:val="20"/>
          <w:lang w:val="en-GB" w:eastAsia="ja-JP"/>
        </w:rPr>
        <w:tab/>
        <w:t xml:space="preserve">perform the actions for the successful handover report determination as specified in clause 5.7.10.6, upon successfully completing the Random Access procedure triggered for the </w:t>
      </w:r>
      <w:r w:rsidRPr="00CF0B1F">
        <w:rPr>
          <w:rFonts w:eastAsia="Malgun Gothic"/>
          <w:i/>
          <w:szCs w:val="20"/>
          <w:lang w:val="en-GB" w:eastAsia="ko-KR"/>
        </w:rPr>
        <w:t>reconfigurationWithSync</w:t>
      </w:r>
      <w:r w:rsidRPr="00CF0B1F">
        <w:rPr>
          <w:rFonts w:eastAsia="Malgun Gothic"/>
          <w:szCs w:val="20"/>
          <w:lang w:val="en-GB" w:eastAsia="ko-KR"/>
        </w:rPr>
        <w:t xml:space="preserve"> in </w:t>
      </w:r>
      <w:r w:rsidRPr="00CF0B1F">
        <w:rPr>
          <w:rFonts w:eastAsia="Malgun Gothic"/>
          <w:i/>
          <w:szCs w:val="20"/>
          <w:lang w:val="en-GB" w:eastAsia="ko-KR"/>
        </w:rPr>
        <w:t>spCellConfig</w:t>
      </w:r>
      <w:r w:rsidRPr="00CF0B1F">
        <w:rPr>
          <w:rFonts w:eastAsia="Malgun Gothic"/>
          <w:szCs w:val="20"/>
          <w:lang w:val="en-GB" w:eastAsia="ko-KR"/>
        </w:rPr>
        <w:t xml:space="preserve"> of the MCG</w:t>
      </w:r>
      <w:r w:rsidRPr="00CF0B1F">
        <w:rPr>
          <w:szCs w:val="20"/>
          <w:lang w:val="en-GB" w:eastAsia="ja-JP"/>
        </w:rPr>
        <w:t>;</w:t>
      </w:r>
    </w:p>
    <w:p w14:paraId="1FE07C4B" w14:textId="77777777" w:rsidR="00CF0B1F" w:rsidRPr="00CF0B1F" w:rsidRDefault="00CF0B1F" w:rsidP="00CF0B1F">
      <w:pPr>
        <w:overflowPunct w:val="0"/>
        <w:autoSpaceDE w:val="0"/>
        <w:autoSpaceDN w:val="0"/>
        <w:adjustRightInd w:val="0"/>
        <w:spacing w:after="180" w:line="240" w:lineRule="auto"/>
        <w:ind w:left="1135" w:hanging="284"/>
        <w:textAlignment w:val="baseline"/>
        <w:rPr>
          <w:ins w:id="389" w:author="Rapp_AfterRAN2#123bis" w:date="2023-10-18T16:55:00Z"/>
          <w:szCs w:val="20"/>
          <w:lang w:val="en-GB" w:eastAsia="ja-JP"/>
        </w:rPr>
      </w:pPr>
      <w:ins w:id="390" w:author="Rapp_AfterRAN2#123bis" w:date="2023-10-18T16:55:00Z">
        <w:r w:rsidRPr="00CF0B1F">
          <w:rPr>
            <w:szCs w:val="20"/>
            <w:lang w:val="en-GB" w:eastAsia="ja-JP"/>
          </w:rPr>
          <w:t>3&gt;</w:t>
        </w:r>
        <w:r w:rsidRPr="00CF0B1F">
          <w:rPr>
            <w:szCs w:val="20"/>
            <w:lang w:val="en-GB" w:eastAsia="ja-JP"/>
          </w:rPr>
          <w:tab/>
          <w:t xml:space="preserve">if the UE supports logging the successful PSCell change or addition information, </w:t>
        </w:r>
        <w:r w:rsidRPr="00CF0B1F">
          <w:rPr>
            <w:szCs w:val="20"/>
            <w:lang w:val="en-GB" w:eastAsia="zh-CN"/>
          </w:rPr>
          <w:t xml:space="preserve">release </w:t>
        </w:r>
        <w:r w:rsidRPr="00CF0B1F">
          <w:rPr>
            <w:i/>
            <w:szCs w:val="20"/>
            <w:lang w:val="en-GB" w:eastAsia="ja-JP"/>
          </w:rPr>
          <w:t>successPSCell-Config</w:t>
        </w:r>
        <w:r w:rsidRPr="00CF0B1F">
          <w:rPr>
            <w:szCs w:val="20"/>
            <w:lang w:val="en-GB" w:eastAsia="zh-CN"/>
          </w:rPr>
          <w:t xml:space="preserve"> </w:t>
        </w:r>
        <w:r w:rsidRPr="00CF0B1F">
          <w:rPr>
            <w:szCs w:val="20"/>
            <w:lang w:val="en-GB" w:eastAsia="ja-JP"/>
          </w:rPr>
          <w:t>configured by the source PCell</w:t>
        </w:r>
      </w:ins>
      <w:ins w:id="391" w:author="Rapp_AfterRAN2#123bis" w:date="2023-10-18T19:20:00Z">
        <w:r w:rsidRPr="00CF0B1F">
          <w:rPr>
            <w:szCs w:val="20"/>
            <w:lang w:val="en-GB" w:eastAsia="ja-JP"/>
          </w:rPr>
          <w:t>, if available</w:t>
        </w:r>
      </w:ins>
      <w:ins w:id="392" w:author="Rapp_AfterRAN2#123bis" w:date="2023-10-23T10:03:00Z">
        <w:r w:rsidRPr="00CF0B1F">
          <w:rPr>
            <w:szCs w:val="20"/>
            <w:lang w:val="en-GB" w:eastAsia="ja-JP"/>
          </w:rPr>
          <w:t>;</w:t>
        </w:r>
      </w:ins>
    </w:p>
    <w:p w14:paraId="020D1288" w14:textId="77777777" w:rsidR="00CF0B1F" w:rsidRPr="00CF0B1F" w:rsidDel="00B72F57" w:rsidRDefault="00CF0B1F" w:rsidP="00CF0B1F">
      <w:pPr>
        <w:overflowPunct w:val="0"/>
        <w:autoSpaceDE w:val="0"/>
        <w:autoSpaceDN w:val="0"/>
        <w:adjustRightInd w:val="0"/>
        <w:spacing w:after="180" w:line="240" w:lineRule="auto"/>
        <w:ind w:left="1702" w:hanging="284"/>
        <w:textAlignment w:val="baseline"/>
        <w:rPr>
          <w:del w:id="393" w:author="Rapp_AfterRAN2#123bis" w:date="2023-10-18T16:53:00Z"/>
          <w:szCs w:val="20"/>
          <w:lang w:val="en-GB" w:eastAsia="ja-JP"/>
        </w:rPr>
      </w:pPr>
      <w:del w:id="394" w:author="Rapp_AfterRAN2#123bis" w:date="2023-10-18T16:53:00Z">
        <w:r w:rsidRPr="00CF0B1F" w:rsidDel="00B72F57">
          <w:rPr>
            <w:szCs w:val="20"/>
            <w:lang w:val="en-GB" w:eastAsia="ja-JP"/>
          </w:rPr>
          <w:delText xml:space="preserve">Editor´s note: </w:delText>
        </w:r>
      </w:del>
      <w:ins w:id="395" w:author="Rapp_AfterRAN2#122" w:date="2023-06-28T15:24:00Z">
        <w:del w:id="396" w:author="Rapp_AfterRAN2#123bis" w:date="2023-10-18T16:53:00Z">
          <w:r w:rsidRPr="00CF0B1F" w:rsidDel="00B72F57">
            <w:rPr>
              <w:szCs w:val="20"/>
              <w:lang w:val="en-GB" w:eastAsia="ja-JP"/>
            </w:rPr>
            <w:delText>For the case of PCell HO with no PSCell change, t</w:delText>
          </w:r>
        </w:del>
      </w:ins>
      <w:ins w:id="397" w:author="Rapp_AfterRAN2#122" w:date="2023-06-28T15:22:00Z">
        <w:del w:id="398" w:author="Rapp_AfterRAN2#123bis" w:date="2023-10-18T16:53:00Z">
          <w:r w:rsidRPr="00CF0B1F" w:rsidDel="00B72F57">
            <w:rPr>
              <w:szCs w:val="20"/>
              <w:lang w:val="en-GB" w:eastAsia="ja-JP"/>
            </w:rPr>
            <w:delText xml:space="preserve">o discuss whether to release </w:delText>
          </w:r>
        </w:del>
      </w:ins>
      <w:ins w:id="399" w:author="Rapp_AfterRAN2#122" w:date="2023-06-28T15:21:00Z">
        <w:del w:id="400" w:author="Rapp_AfterRAN2#123bis" w:date="2023-10-18T16:53:00Z">
          <w:r w:rsidRPr="00CF0B1F" w:rsidDel="00B72F57">
            <w:rPr>
              <w:szCs w:val="20"/>
              <w:lang w:val="en-GB" w:eastAsia="ja-JP"/>
            </w:rPr>
            <w:delText xml:space="preserve">the </w:delText>
          </w:r>
          <w:r w:rsidRPr="00CF0B1F" w:rsidDel="00B72F57">
            <w:rPr>
              <w:i/>
              <w:iCs/>
              <w:szCs w:val="20"/>
              <w:lang w:val="en-GB" w:eastAsia="ja-JP"/>
            </w:rPr>
            <w:delText>successPSCell-Config</w:delText>
          </w:r>
        </w:del>
      </w:ins>
      <w:ins w:id="401" w:author="Rapp_AfterRAN2#122" w:date="2023-06-28T15:22:00Z">
        <w:del w:id="402" w:author="Rapp_AfterRAN2#123bis" w:date="2023-10-18T16:53:00Z">
          <w:r w:rsidRPr="00CF0B1F" w:rsidDel="00B72F57">
            <w:rPr>
              <w:i/>
              <w:iCs/>
              <w:szCs w:val="20"/>
              <w:lang w:val="en-GB" w:eastAsia="ja-JP"/>
            </w:rPr>
            <w:delText xml:space="preserve"> </w:delText>
          </w:r>
          <w:r w:rsidRPr="00CF0B1F" w:rsidDel="00B72F57">
            <w:rPr>
              <w:szCs w:val="20"/>
              <w:lang w:val="en-GB" w:eastAsia="ja-JP"/>
            </w:rPr>
            <w:delText>configured by the PCell</w:delText>
          </w:r>
        </w:del>
      </w:ins>
      <w:ins w:id="403" w:author="Rapp_AfterRAN2#122" w:date="2023-06-28T15:24:00Z">
        <w:del w:id="404" w:author="Rapp_AfterRAN2#123bis" w:date="2023-10-18T16:53:00Z">
          <w:r w:rsidRPr="00CF0B1F" w:rsidDel="00B72F57">
            <w:rPr>
              <w:szCs w:val="20"/>
              <w:lang w:val="en-GB" w:eastAsia="ja-JP"/>
            </w:rPr>
            <w:delText>.</w:delText>
          </w:r>
        </w:del>
      </w:ins>
    </w:p>
    <w:p w14:paraId="4A8C913F" w14:textId="77777777" w:rsidR="00CF0B1F" w:rsidRPr="00CF0B1F" w:rsidRDefault="00CF0B1F" w:rsidP="00CF0B1F">
      <w:pPr>
        <w:overflowPunct w:val="0"/>
        <w:autoSpaceDE w:val="0"/>
        <w:autoSpaceDN w:val="0"/>
        <w:adjustRightInd w:val="0"/>
        <w:spacing w:after="180" w:line="240" w:lineRule="auto"/>
        <w:ind w:left="1135" w:hanging="284"/>
        <w:textAlignment w:val="baseline"/>
        <w:rPr>
          <w:iCs/>
          <w:szCs w:val="20"/>
          <w:lang w:val="en-GB" w:eastAsia="ja-JP"/>
        </w:rPr>
      </w:pPr>
      <w:r w:rsidRPr="00CF0B1F">
        <w:rPr>
          <w:szCs w:val="20"/>
          <w:lang w:val="en-GB" w:eastAsia="ja-JP"/>
        </w:rPr>
        <w:t>3&gt;</w:t>
      </w:r>
      <w:r w:rsidRPr="00CF0B1F">
        <w:rPr>
          <w:szCs w:val="20"/>
          <w:lang w:val="en-GB" w:eastAsia="ja-JP"/>
        </w:rPr>
        <w:tab/>
        <w:t xml:space="preserve">if the UE has successful handover information available in </w:t>
      </w:r>
      <w:r w:rsidRPr="00CF0B1F">
        <w:rPr>
          <w:i/>
          <w:szCs w:val="20"/>
          <w:lang w:val="en-GB" w:eastAsia="ja-JP"/>
        </w:rPr>
        <w:t xml:space="preserve">VarSuccessHO-Report </w:t>
      </w:r>
      <w:r w:rsidRPr="00CF0B1F">
        <w:rPr>
          <w:szCs w:val="20"/>
          <w:lang w:val="en-GB" w:eastAsia="ja-JP"/>
        </w:rPr>
        <w:t>and if the RPLMN is included in</w:t>
      </w:r>
      <w:r w:rsidRPr="00CF0B1F">
        <w:rPr>
          <w:i/>
          <w:szCs w:val="20"/>
          <w:lang w:val="en-GB" w:eastAsia="ja-JP"/>
        </w:rPr>
        <w:t xml:space="preserve"> plmn-IdentityList</w:t>
      </w:r>
      <w:r w:rsidRPr="00CF0B1F">
        <w:rPr>
          <w:szCs w:val="20"/>
          <w:lang w:val="en-GB" w:eastAsia="ja-JP"/>
        </w:rPr>
        <w:t xml:space="preserve"> stored in </w:t>
      </w:r>
      <w:r w:rsidRPr="00CF0B1F">
        <w:rPr>
          <w:i/>
          <w:szCs w:val="20"/>
          <w:lang w:val="en-GB" w:eastAsia="ja-JP"/>
        </w:rPr>
        <w:t>VarSuccessHO-Report</w:t>
      </w:r>
      <w:r w:rsidRPr="00CF0B1F">
        <w:rPr>
          <w:iCs/>
          <w:szCs w:val="20"/>
          <w:lang w:val="en-GB" w:eastAsia="ja-JP"/>
        </w:rPr>
        <w:t>:</w:t>
      </w:r>
    </w:p>
    <w:p w14:paraId="0DACED51"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include </w:t>
      </w:r>
      <w:r w:rsidRPr="00CF0B1F">
        <w:rPr>
          <w:i/>
          <w:szCs w:val="20"/>
          <w:lang w:val="en-GB" w:eastAsia="ja-JP"/>
        </w:rPr>
        <w:t>successHO-InfoAvailable</w:t>
      </w:r>
      <w:r w:rsidRPr="00CF0B1F">
        <w:rPr>
          <w:rFonts w:eastAsia="宋体"/>
          <w:szCs w:val="20"/>
          <w:lang w:val="en-GB" w:eastAsia="ja-JP"/>
        </w:rPr>
        <w:t xml:space="preserve"> </w:t>
      </w:r>
      <w:r w:rsidRPr="00CF0B1F">
        <w:rPr>
          <w:rFonts w:eastAsia="宋体"/>
          <w:iCs/>
          <w:szCs w:val="20"/>
          <w:lang w:val="en-GB" w:eastAsia="ja-JP"/>
        </w:rPr>
        <w:t xml:space="preserve">in the </w:t>
      </w:r>
      <w:r w:rsidRPr="00CF0B1F">
        <w:rPr>
          <w:i/>
          <w:iCs/>
          <w:szCs w:val="20"/>
          <w:lang w:val="en-GB" w:eastAsia="ja-JP"/>
        </w:rPr>
        <w:t>RRCReconfigurationComplete</w:t>
      </w:r>
      <w:r w:rsidRPr="00CF0B1F">
        <w:rPr>
          <w:szCs w:val="20"/>
          <w:lang w:val="en-GB" w:eastAsia="ja-JP"/>
        </w:rPr>
        <w:t xml:space="preserve"> message;</w:t>
      </w:r>
    </w:p>
    <w:p w14:paraId="3E18F539" w14:textId="77777777" w:rsidR="00CF0B1F" w:rsidRPr="00CF0B1F" w:rsidRDefault="00CF0B1F" w:rsidP="00CF0B1F">
      <w:pPr>
        <w:overflowPunct w:val="0"/>
        <w:autoSpaceDE w:val="0"/>
        <w:autoSpaceDN w:val="0"/>
        <w:adjustRightInd w:val="0"/>
        <w:spacing w:after="180" w:line="240" w:lineRule="auto"/>
        <w:ind w:left="1135" w:hanging="284"/>
        <w:textAlignment w:val="baseline"/>
        <w:rPr>
          <w:ins w:id="405" w:author="Rapp_AfterRAN2#122" w:date="2023-06-29T00:08:00Z"/>
          <w:iCs/>
          <w:szCs w:val="20"/>
          <w:lang w:val="en-GB" w:eastAsia="ja-JP"/>
        </w:rPr>
      </w:pPr>
      <w:ins w:id="406" w:author="Rapp_AfterRAN2#122" w:date="2023-06-29T00:08:00Z">
        <w:r w:rsidRPr="00CF0B1F">
          <w:rPr>
            <w:szCs w:val="20"/>
            <w:lang w:val="en-GB" w:eastAsia="ja-JP"/>
          </w:rPr>
          <w:t>3&gt;</w:t>
        </w:r>
        <w:r w:rsidRPr="00CF0B1F">
          <w:rPr>
            <w:szCs w:val="20"/>
            <w:lang w:val="en-GB" w:eastAsia="ja-JP"/>
          </w:rPr>
          <w:tab/>
          <w:t>if the UE has successful PSCell change</w:t>
        </w:r>
      </w:ins>
      <w:ins w:id="407" w:author="Rapp_AfterRAN2#122" w:date="2023-08-10T15:54:00Z">
        <w:r w:rsidRPr="00CF0B1F">
          <w:rPr>
            <w:szCs w:val="20"/>
            <w:lang w:val="en-GB" w:eastAsia="ja-JP"/>
          </w:rPr>
          <w:t xml:space="preserve"> or addition</w:t>
        </w:r>
      </w:ins>
      <w:ins w:id="408" w:author="Rapp_AfterRAN2#122" w:date="2023-06-29T00:08:00Z">
        <w:r w:rsidRPr="00CF0B1F">
          <w:rPr>
            <w:szCs w:val="20"/>
            <w:lang w:val="en-GB" w:eastAsia="ja-JP"/>
          </w:rPr>
          <w:t xml:space="preserve"> information available in </w:t>
        </w:r>
        <w:r w:rsidRPr="00CF0B1F">
          <w:rPr>
            <w:i/>
            <w:szCs w:val="20"/>
            <w:lang w:val="en-GB" w:eastAsia="ja-JP"/>
          </w:rPr>
          <w:t xml:space="preserve">VarSuccessPSCell-Report </w:t>
        </w:r>
        <w:r w:rsidRPr="00CF0B1F">
          <w:rPr>
            <w:szCs w:val="20"/>
            <w:lang w:val="en-GB" w:eastAsia="ja-JP"/>
          </w:rPr>
          <w:t>and if the RPLMN is included in</w:t>
        </w:r>
        <w:r w:rsidRPr="00CF0B1F">
          <w:rPr>
            <w:i/>
            <w:szCs w:val="20"/>
            <w:lang w:val="en-GB" w:eastAsia="ja-JP"/>
          </w:rPr>
          <w:t xml:space="preserve"> plmn-IdentityList</w:t>
        </w:r>
        <w:r w:rsidRPr="00CF0B1F">
          <w:rPr>
            <w:szCs w:val="20"/>
            <w:lang w:val="en-GB" w:eastAsia="ja-JP"/>
          </w:rPr>
          <w:t xml:space="preserve"> stored in </w:t>
        </w:r>
        <w:r w:rsidRPr="00CF0B1F">
          <w:rPr>
            <w:i/>
            <w:szCs w:val="20"/>
            <w:lang w:val="en-GB" w:eastAsia="ja-JP"/>
          </w:rPr>
          <w:t>VarSuccessPSCell-Report</w:t>
        </w:r>
        <w:r w:rsidRPr="00CF0B1F">
          <w:rPr>
            <w:iCs/>
            <w:szCs w:val="20"/>
            <w:lang w:val="en-GB" w:eastAsia="ja-JP"/>
          </w:rPr>
          <w:t>:</w:t>
        </w:r>
      </w:ins>
    </w:p>
    <w:p w14:paraId="5E845968"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include </w:t>
      </w:r>
      <w:ins w:id="409" w:author="Rapp_AfterRAN2#122" w:date="2023-06-29T00:08:00Z">
        <w:r w:rsidRPr="00CF0B1F">
          <w:rPr>
            <w:i/>
            <w:szCs w:val="20"/>
            <w:lang w:val="en-GB" w:eastAsia="ja-JP"/>
          </w:rPr>
          <w:t>successPSCell-InfoAvailable</w:t>
        </w:r>
        <w:r w:rsidRPr="00CF0B1F">
          <w:rPr>
            <w:rFonts w:eastAsia="宋体"/>
            <w:szCs w:val="20"/>
            <w:lang w:val="en-GB" w:eastAsia="ja-JP"/>
          </w:rPr>
          <w:t xml:space="preserve"> </w:t>
        </w:r>
        <w:r w:rsidRPr="00CF0B1F">
          <w:rPr>
            <w:rFonts w:eastAsia="宋体"/>
            <w:iCs/>
            <w:szCs w:val="20"/>
            <w:lang w:val="en-GB" w:eastAsia="ja-JP"/>
          </w:rPr>
          <w:t xml:space="preserve">in the </w:t>
        </w:r>
        <w:r w:rsidRPr="00CF0B1F">
          <w:rPr>
            <w:i/>
            <w:iCs/>
            <w:szCs w:val="20"/>
            <w:lang w:val="en-GB" w:eastAsia="ja-JP"/>
          </w:rPr>
          <w:t>RRCReconfigurationComplete</w:t>
        </w:r>
        <w:r w:rsidRPr="00CF0B1F">
          <w:rPr>
            <w:szCs w:val="20"/>
            <w:lang w:val="en-GB" w:eastAsia="ja-JP"/>
          </w:rPr>
          <w:t xml:space="preserve"> message;</w:t>
        </w:r>
      </w:ins>
    </w:p>
    <w:p w14:paraId="1666D27C" w14:textId="77777777" w:rsidR="00CF0B1F" w:rsidRPr="00CF0B1F" w:rsidRDefault="00CF0B1F" w:rsidP="00CF0B1F">
      <w:pPr>
        <w:overflowPunct w:val="0"/>
        <w:autoSpaceDE w:val="0"/>
        <w:autoSpaceDN w:val="0"/>
        <w:adjustRightInd w:val="0"/>
        <w:spacing w:after="180" w:line="240" w:lineRule="auto"/>
        <w:ind w:left="852" w:hanging="284"/>
        <w:textAlignment w:val="baseline"/>
        <w:rPr>
          <w:ins w:id="410" w:author="Rapp_AfterRAN2#123bis" w:date="2023-10-27T16:14:00Z"/>
          <w:szCs w:val="20"/>
          <w:lang w:val="en-GB" w:eastAsia="ja-JP"/>
        </w:rPr>
      </w:pPr>
      <w:ins w:id="411" w:author="Rapp_AfterRAN2#123bis" w:date="2023-10-27T16:14:00Z">
        <w:r w:rsidRPr="00CF0B1F">
          <w:rPr>
            <w:szCs w:val="20"/>
            <w:lang w:val="en-GB" w:eastAsia="ja-JP"/>
          </w:rPr>
          <w:t>Editor´s note: FFS on Mechanism (other than indicating it in RRCReconfigurationComplete message) to indicate SPR availability to the network is needed for SRB1.</w:t>
        </w:r>
      </w:ins>
    </w:p>
    <w:p w14:paraId="01A5A183"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 xml:space="preserve">if the </w:t>
      </w:r>
      <w:r w:rsidRPr="00CF0B1F">
        <w:rPr>
          <w:i/>
          <w:szCs w:val="20"/>
          <w:lang w:val="en-GB" w:eastAsia="ja-JP"/>
        </w:rPr>
        <w:t>RRCReconfiguration</w:t>
      </w:r>
      <w:r w:rsidRPr="00CF0B1F">
        <w:rPr>
          <w:szCs w:val="20"/>
          <w:lang w:val="en-GB" w:eastAsia="ja-JP"/>
        </w:rPr>
        <w:t xml:space="preserve"> message was received via SRB1, but not within </w:t>
      </w:r>
      <w:r w:rsidRPr="00CF0B1F">
        <w:rPr>
          <w:i/>
          <w:szCs w:val="20"/>
          <w:lang w:val="en-GB" w:eastAsia="ja-JP"/>
        </w:rPr>
        <w:t>mrdc-SecondaryCellGroup</w:t>
      </w:r>
      <w:r w:rsidRPr="00CF0B1F">
        <w:rPr>
          <w:szCs w:val="20"/>
          <w:lang w:val="en-GB" w:eastAsia="ja-JP"/>
        </w:rPr>
        <w:t xml:space="preserve"> or E-UTRA </w:t>
      </w:r>
      <w:r w:rsidRPr="00CF0B1F">
        <w:rPr>
          <w:i/>
          <w:szCs w:val="20"/>
          <w:lang w:val="en-GB" w:eastAsia="ja-JP"/>
        </w:rPr>
        <w:t>RRCConnectionReconfiguration</w:t>
      </w:r>
      <w:r w:rsidRPr="00CF0B1F">
        <w:rPr>
          <w:szCs w:val="20"/>
          <w:lang w:val="en-GB" w:eastAsia="ja-JP"/>
        </w:rPr>
        <w:t xml:space="preserve"> </w:t>
      </w:r>
      <w:r w:rsidRPr="00CF0B1F">
        <w:rPr>
          <w:iCs/>
          <w:szCs w:val="20"/>
          <w:lang w:val="en-GB" w:eastAsia="ja-JP"/>
        </w:rPr>
        <w:t>or E-UTRA</w:t>
      </w:r>
      <w:r w:rsidRPr="00CF0B1F">
        <w:rPr>
          <w:i/>
          <w:szCs w:val="20"/>
          <w:lang w:val="en-GB" w:eastAsia="ja-JP"/>
        </w:rPr>
        <w:t xml:space="preserve"> RRCConnectionResume</w:t>
      </w:r>
      <w:r w:rsidRPr="00CF0B1F">
        <w:rPr>
          <w:szCs w:val="20"/>
          <w:lang w:val="en-GB" w:eastAsia="ja-JP"/>
        </w:rPr>
        <w:t>:</w:t>
      </w:r>
    </w:p>
    <w:p w14:paraId="4A31D67C"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r>
      <w:r w:rsidRPr="00CF0B1F">
        <w:rPr>
          <w:szCs w:val="20"/>
          <w:lang w:val="en-GB" w:eastAsia="x-none"/>
        </w:rPr>
        <w:t>if the UE is configured to provide the measurement gap requirement information of NR target bands</w:t>
      </w:r>
      <w:r w:rsidRPr="00CF0B1F">
        <w:rPr>
          <w:szCs w:val="20"/>
          <w:lang w:val="en-GB" w:eastAsia="ja-JP"/>
        </w:rPr>
        <w:t>:</w:t>
      </w:r>
    </w:p>
    <w:p w14:paraId="74FE4037"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needForGapsConfigNR</w:t>
      </w:r>
      <w:r w:rsidRPr="00CF0B1F">
        <w:rPr>
          <w:szCs w:val="20"/>
          <w:lang w:val="en-GB" w:eastAsia="ja-JP"/>
        </w:rPr>
        <w:t>; or</w:t>
      </w:r>
    </w:p>
    <w:p w14:paraId="58F27C3C"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if the </w:t>
      </w:r>
      <w:r w:rsidRPr="00CF0B1F">
        <w:rPr>
          <w:i/>
          <w:szCs w:val="20"/>
          <w:lang w:val="en-GB" w:eastAsia="ja-JP"/>
        </w:rPr>
        <w:t>NeedForGapsInfoNR</w:t>
      </w:r>
      <w:r w:rsidRPr="00CF0B1F">
        <w:rPr>
          <w:szCs w:val="20"/>
          <w:lang w:val="en-GB" w:eastAsia="ja-JP"/>
        </w:rPr>
        <w:t xml:space="preserve"> information is changed compared to last time the UE reported this information:</w:t>
      </w:r>
    </w:p>
    <w:p w14:paraId="6994E62E"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5&gt;</w:t>
      </w:r>
      <w:r w:rsidRPr="00CF0B1F">
        <w:rPr>
          <w:szCs w:val="20"/>
          <w:lang w:val="en-GB" w:eastAsia="ja-JP"/>
        </w:rPr>
        <w:tab/>
        <w:t xml:space="preserve">include the </w:t>
      </w:r>
      <w:r w:rsidRPr="00CF0B1F">
        <w:rPr>
          <w:i/>
          <w:szCs w:val="20"/>
          <w:lang w:val="en-GB" w:eastAsia="ja-JP"/>
        </w:rPr>
        <w:t>NeedForGapsInfoNR</w:t>
      </w:r>
      <w:r w:rsidRPr="00CF0B1F">
        <w:rPr>
          <w:szCs w:val="20"/>
          <w:lang w:val="en-GB" w:eastAsia="ja-JP"/>
        </w:rPr>
        <w:t xml:space="preserve"> and set the contents as follows:</w:t>
      </w:r>
    </w:p>
    <w:p w14:paraId="104F717E" w14:textId="77777777" w:rsidR="00CF0B1F" w:rsidRPr="00CF0B1F" w:rsidRDefault="00CF0B1F" w:rsidP="00CF0B1F">
      <w:pPr>
        <w:overflowPunct w:val="0"/>
        <w:autoSpaceDE w:val="0"/>
        <w:autoSpaceDN w:val="0"/>
        <w:adjustRightInd w:val="0"/>
        <w:spacing w:after="180" w:line="240" w:lineRule="auto"/>
        <w:ind w:left="1985" w:hanging="284"/>
        <w:textAlignment w:val="baseline"/>
        <w:rPr>
          <w:szCs w:val="20"/>
          <w:lang w:val="en-GB" w:eastAsia="ja-JP"/>
        </w:rPr>
      </w:pPr>
      <w:r w:rsidRPr="00CF0B1F">
        <w:rPr>
          <w:szCs w:val="20"/>
          <w:lang w:val="en-GB" w:eastAsia="ja-JP"/>
        </w:rPr>
        <w:t>6&gt;</w:t>
      </w:r>
      <w:r w:rsidRPr="00CF0B1F">
        <w:rPr>
          <w:szCs w:val="20"/>
          <w:lang w:val="en-GB" w:eastAsia="ja-JP"/>
        </w:rPr>
        <w:tab/>
        <w:t xml:space="preserve">include </w:t>
      </w:r>
      <w:r w:rsidRPr="00CF0B1F">
        <w:rPr>
          <w:i/>
          <w:szCs w:val="20"/>
          <w:lang w:val="en-GB" w:eastAsia="ja-JP"/>
        </w:rPr>
        <w:t>intraFreq-needForGap</w:t>
      </w:r>
      <w:r w:rsidRPr="00CF0B1F">
        <w:rPr>
          <w:szCs w:val="20"/>
          <w:lang w:val="en-GB" w:eastAsia="ja-JP"/>
        </w:rPr>
        <w:t xml:space="preserve"> and set the gap requirement information of intra-frequency measurement for each NR serving cell;</w:t>
      </w:r>
    </w:p>
    <w:p w14:paraId="52C1AF23" w14:textId="77777777" w:rsidR="00CF0B1F" w:rsidRPr="00CF0B1F" w:rsidRDefault="00CF0B1F" w:rsidP="00CF0B1F">
      <w:pPr>
        <w:overflowPunct w:val="0"/>
        <w:autoSpaceDE w:val="0"/>
        <w:autoSpaceDN w:val="0"/>
        <w:adjustRightInd w:val="0"/>
        <w:spacing w:after="180" w:line="240" w:lineRule="auto"/>
        <w:ind w:left="1985" w:hanging="284"/>
        <w:textAlignment w:val="baseline"/>
        <w:rPr>
          <w:szCs w:val="20"/>
          <w:lang w:val="en-GB" w:eastAsia="ja-JP"/>
        </w:rPr>
      </w:pPr>
      <w:r w:rsidRPr="00CF0B1F">
        <w:rPr>
          <w:szCs w:val="20"/>
          <w:lang w:val="en-GB" w:eastAsia="ja-JP"/>
        </w:rPr>
        <w:t>6&gt;</w:t>
      </w:r>
      <w:r w:rsidRPr="00CF0B1F">
        <w:rPr>
          <w:szCs w:val="20"/>
          <w:lang w:val="en-GB" w:eastAsia="ja-JP"/>
        </w:rPr>
        <w:tab/>
        <w:t xml:space="preserve">if </w:t>
      </w:r>
      <w:r w:rsidRPr="00CF0B1F">
        <w:rPr>
          <w:i/>
          <w:szCs w:val="20"/>
          <w:lang w:val="en-GB" w:eastAsia="ja-JP"/>
        </w:rPr>
        <w:t>requestedTargetBandFilterNR</w:t>
      </w:r>
      <w:r w:rsidRPr="00CF0B1F">
        <w:rPr>
          <w:szCs w:val="20"/>
          <w:lang w:val="en-GB" w:eastAsia="ja-JP"/>
        </w:rPr>
        <w:t xml:space="preserve"> is configured:</w:t>
      </w:r>
    </w:p>
    <w:p w14:paraId="6B68ACAD" w14:textId="77777777" w:rsidR="00CF0B1F" w:rsidRPr="00CF0B1F" w:rsidRDefault="00CF0B1F" w:rsidP="00CF0B1F">
      <w:pPr>
        <w:overflowPunct w:val="0"/>
        <w:autoSpaceDE w:val="0"/>
        <w:autoSpaceDN w:val="0"/>
        <w:adjustRightInd w:val="0"/>
        <w:spacing w:after="180" w:line="240" w:lineRule="auto"/>
        <w:ind w:left="2269" w:hanging="284"/>
        <w:textAlignment w:val="baseline"/>
        <w:rPr>
          <w:szCs w:val="20"/>
          <w:lang w:val="en-GB" w:eastAsia="ja-JP"/>
        </w:rPr>
      </w:pPr>
      <w:r w:rsidRPr="00CF0B1F">
        <w:rPr>
          <w:szCs w:val="20"/>
          <w:lang w:val="en-GB" w:eastAsia="ja-JP"/>
        </w:rPr>
        <w:t>7&gt;</w:t>
      </w:r>
      <w:r w:rsidRPr="00CF0B1F">
        <w:rPr>
          <w:szCs w:val="20"/>
          <w:lang w:val="en-GB" w:eastAsia="ja-JP"/>
        </w:rPr>
        <w:tab/>
        <w:t xml:space="preserve">for each supported NR band that is also included in </w:t>
      </w:r>
      <w:r w:rsidRPr="00CF0B1F">
        <w:rPr>
          <w:i/>
          <w:szCs w:val="20"/>
          <w:lang w:val="en-GB" w:eastAsia="ja-JP"/>
        </w:rPr>
        <w:t>requestedTargetBandFilterNR</w:t>
      </w:r>
      <w:r w:rsidRPr="00CF0B1F">
        <w:rPr>
          <w:szCs w:val="20"/>
          <w:lang w:val="en-GB" w:eastAsia="ja-JP"/>
        </w:rPr>
        <w:t xml:space="preserve">, include an entry in </w:t>
      </w:r>
      <w:r w:rsidRPr="00CF0B1F">
        <w:rPr>
          <w:i/>
          <w:szCs w:val="20"/>
          <w:lang w:val="en-GB" w:eastAsia="ja-JP"/>
        </w:rPr>
        <w:t>interFreq-needForGap</w:t>
      </w:r>
      <w:r w:rsidRPr="00CF0B1F">
        <w:rPr>
          <w:szCs w:val="20"/>
          <w:lang w:val="en-GB" w:eastAsia="ja-JP"/>
        </w:rPr>
        <w:t xml:space="preserve"> and set the gap requirement information for that band;</w:t>
      </w:r>
    </w:p>
    <w:p w14:paraId="29B55652" w14:textId="77777777" w:rsidR="00CF0B1F" w:rsidRPr="00CF0B1F" w:rsidRDefault="00CF0B1F" w:rsidP="00CF0B1F">
      <w:pPr>
        <w:overflowPunct w:val="0"/>
        <w:autoSpaceDE w:val="0"/>
        <w:autoSpaceDN w:val="0"/>
        <w:adjustRightInd w:val="0"/>
        <w:spacing w:after="180" w:line="240" w:lineRule="auto"/>
        <w:ind w:left="1985" w:hanging="284"/>
        <w:textAlignment w:val="baseline"/>
        <w:rPr>
          <w:szCs w:val="20"/>
          <w:lang w:val="en-GB" w:eastAsia="ja-JP"/>
        </w:rPr>
      </w:pPr>
      <w:r w:rsidRPr="00CF0B1F">
        <w:rPr>
          <w:szCs w:val="20"/>
          <w:lang w:val="en-GB" w:eastAsia="ja-JP"/>
        </w:rPr>
        <w:t>6&gt;</w:t>
      </w:r>
      <w:r w:rsidRPr="00CF0B1F">
        <w:rPr>
          <w:szCs w:val="20"/>
          <w:lang w:val="en-GB" w:eastAsia="ja-JP"/>
        </w:rPr>
        <w:tab/>
        <w:t>else:</w:t>
      </w:r>
    </w:p>
    <w:p w14:paraId="2CBD49CD" w14:textId="77777777" w:rsidR="00CF0B1F" w:rsidRPr="00CF0B1F" w:rsidRDefault="00CF0B1F" w:rsidP="00CF0B1F">
      <w:pPr>
        <w:overflowPunct w:val="0"/>
        <w:autoSpaceDE w:val="0"/>
        <w:autoSpaceDN w:val="0"/>
        <w:adjustRightInd w:val="0"/>
        <w:spacing w:after="180" w:line="240" w:lineRule="auto"/>
        <w:ind w:left="2269" w:hanging="284"/>
        <w:textAlignment w:val="baseline"/>
        <w:rPr>
          <w:szCs w:val="20"/>
          <w:lang w:val="en-GB" w:eastAsia="ja-JP"/>
        </w:rPr>
      </w:pPr>
      <w:r w:rsidRPr="00CF0B1F">
        <w:rPr>
          <w:szCs w:val="20"/>
          <w:lang w:val="en-GB" w:eastAsia="ja-JP"/>
        </w:rPr>
        <w:t>7&gt;</w:t>
      </w:r>
      <w:r w:rsidRPr="00CF0B1F">
        <w:rPr>
          <w:szCs w:val="20"/>
          <w:lang w:val="en-GB" w:eastAsia="ja-JP"/>
        </w:rPr>
        <w:tab/>
        <w:t xml:space="preserve">include an entry in </w:t>
      </w:r>
      <w:r w:rsidRPr="00CF0B1F">
        <w:rPr>
          <w:i/>
          <w:szCs w:val="20"/>
          <w:lang w:val="en-GB" w:eastAsia="ja-JP"/>
        </w:rPr>
        <w:t>interFreq-needForGap</w:t>
      </w:r>
      <w:r w:rsidRPr="00CF0B1F">
        <w:rPr>
          <w:szCs w:val="20"/>
          <w:lang w:val="en-GB" w:eastAsia="ja-JP"/>
        </w:rPr>
        <w:t xml:space="preserve"> and set the corresponding gap requirement information for each supported NR band;</w:t>
      </w:r>
    </w:p>
    <w:p w14:paraId="74C51848"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r>
      <w:r w:rsidRPr="00CF0B1F">
        <w:rPr>
          <w:szCs w:val="20"/>
          <w:lang w:val="en-GB" w:eastAsia="x-none"/>
        </w:rPr>
        <w:t>if the UE is configured to provide the measurement gap and NCSG requirement information of NR target bands</w:t>
      </w:r>
      <w:r w:rsidRPr="00CF0B1F">
        <w:rPr>
          <w:szCs w:val="20"/>
          <w:lang w:val="en-GB" w:eastAsia="ja-JP"/>
        </w:rPr>
        <w:t>:</w:t>
      </w:r>
    </w:p>
    <w:p w14:paraId="4841880E"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needForGapNCSG-ConfigNR</w:t>
      </w:r>
      <w:r w:rsidRPr="00CF0B1F">
        <w:rPr>
          <w:szCs w:val="20"/>
          <w:lang w:val="en-GB" w:eastAsia="ja-JP"/>
        </w:rPr>
        <w:t>; or</w:t>
      </w:r>
    </w:p>
    <w:p w14:paraId="150D4B58"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if the </w:t>
      </w:r>
      <w:r w:rsidRPr="00CF0B1F">
        <w:rPr>
          <w:i/>
          <w:szCs w:val="20"/>
          <w:lang w:val="en-GB" w:eastAsia="ja-JP"/>
        </w:rPr>
        <w:t>needForGapNCSG-InfoNR</w:t>
      </w:r>
      <w:r w:rsidRPr="00CF0B1F">
        <w:rPr>
          <w:szCs w:val="20"/>
          <w:lang w:val="en-GB" w:eastAsia="ja-JP"/>
        </w:rPr>
        <w:t xml:space="preserve"> information is changed compared to last time the UE reported this information:</w:t>
      </w:r>
    </w:p>
    <w:p w14:paraId="3A1022AC"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5&gt;</w:t>
      </w:r>
      <w:r w:rsidRPr="00CF0B1F">
        <w:rPr>
          <w:szCs w:val="20"/>
          <w:lang w:val="en-GB" w:eastAsia="ja-JP"/>
        </w:rPr>
        <w:tab/>
        <w:t xml:space="preserve">include the </w:t>
      </w:r>
      <w:r w:rsidRPr="00CF0B1F">
        <w:rPr>
          <w:i/>
          <w:szCs w:val="20"/>
          <w:lang w:val="en-GB" w:eastAsia="ja-JP"/>
        </w:rPr>
        <w:t>NeedForGapNCSG-InfoNR</w:t>
      </w:r>
      <w:r w:rsidRPr="00CF0B1F">
        <w:rPr>
          <w:szCs w:val="20"/>
          <w:lang w:val="en-GB" w:eastAsia="ja-JP"/>
        </w:rPr>
        <w:t xml:space="preserve"> and set the contents as follows:</w:t>
      </w:r>
    </w:p>
    <w:p w14:paraId="180EE0B3" w14:textId="77777777" w:rsidR="00CF0B1F" w:rsidRPr="00CF0B1F" w:rsidRDefault="00CF0B1F" w:rsidP="00CF0B1F">
      <w:pPr>
        <w:overflowPunct w:val="0"/>
        <w:autoSpaceDE w:val="0"/>
        <w:autoSpaceDN w:val="0"/>
        <w:adjustRightInd w:val="0"/>
        <w:spacing w:after="180" w:line="240" w:lineRule="auto"/>
        <w:ind w:left="1985" w:hanging="284"/>
        <w:textAlignment w:val="baseline"/>
        <w:rPr>
          <w:szCs w:val="20"/>
          <w:lang w:val="en-GB" w:eastAsia="ja-JP"/>
        </w:rPr>
      </w:pPr>
      <w:r w:rsidRPr="00CF0B1F">
        <w:rPr>
          <w:szCs w:val="20"/>
          <w:lang w:val="en-GB" w:eastAsia="ja-JP"/>
        </w:rPr>
        <w:t>6&gt;</w:t>
      </w:r>
      <w:r w:rsidRPr="00CF0B1F">
        <w:rPr>
          <w:szCs w:val="20"/>
          <w:lang w:val="en-GB" w:eastAsia="ja-JP"/>
        </w:rPr>
        <w:tab/>
        <w:t xml:space="preserve">include </w:t>
      </w:r>
      <w:r w:rsidRPr="00CF0B1F">
        <w:rPr>
          <w:i/>
          <w:szCs w:val="20"/>
          <w:lang w:val="en-GB" w:eastAsia="ja-JP"/>
        </w:rPr>
        <w:t>intraFreq-needForNCSG</w:t>
      </w:r>
      <w:r w:rsidRPr="00CF0B1F">
        <w:rPr>
          <w:szCs w:val="20"/>
          <w:lang w:val="en-GB" w:eastAsia="ja-JP"/>
        </w:rPr>
        <w:t xml:space="preserve"> and set the gap and NCSG requirement information of intra-frequency measurement for each NR serving cell;</w:t>
      </w:r>
    </w:p>
    <w:p w14:paraId="0DCF000F" w14:textId="77777777" w:rsidR="00CF0B1F" w:rsidRPr="00CF0B1F" w:rsidRDefault="00CF0B1F" w:rsidP="00CF0B1F">
      <w:pPr>
        <w:overflowPunct w:val="0"/>
        <w:autoSpaceDE w:val="0"/>
        <w:autoSpaceDN w:val="0"/>
        <w:adjustRightInd w:val="0"/>
        <w:spacing w:after="180" w:line="240" w:lineRule="auto"/>
        <w:ind w:left="1985" w:hanging="284"/>
        <w:textAlignment w:val="baseline"/>
        <w:rPr>
          <w:szCs w:val="20"/>
          <w:lang w:val="en-GB" w:eastAsia="ja-JP"/>
        </w:rPr>
      </w:pPr>
      <w:r w:rsidRPr="00CF0B1F">
        <w:rPr>
          <w:szCs w:val="20"/>
          <w:lang w:val="en-GB" w:eastAsia="ja-JP"/>
        </w:rPr>
        <w:lastRenderedPageBreak/>
        <w:t>6&gt;</w:t>
      </w:r>
      <w:r w:rsidRPr="00CF0B1F">
        <w:rPr>
          <w:szCs w:val="20"/>
          <w:lang w:val="en-GB" w:eastAsia="ja-JP"/>
        </w:rPr>
        <w:tab/>
        <w:t xml:space="preserve">if </w:t>
      </w:r>
      <w:r w:rsidRPr="00CF0B1F">
        <w:rPr>
          <w:i/>
          <w:szCs w:val="20"/>
          <w:lang w:val="en-GB" w:eastAsia="ja-JP"/>
        </w:rPr>
        <w:t>requestedTargetBandFilterNCSG-NR</w:t>
      </w:r>
      <w:r w:rsidRPr="00CF0B1F">
        <w:rPr>
          <w:szCs w:val="20"/>
          <w:lang w:val="en-GB" w:eastAsia="ja-JP"/>
        </w:rPr>
        <w:t xml:space="preserve"> is configured:</w:t>
      </w:r>
    </w:p>
    <w:p w14:paraId="5941E86F" w14:textId="77777777" w:rsidR="00CF0B1F" w:rsidRPr="00CF0B1F" w:rsidRDefault="00CF0B1F" w:rsidP="00CF0B1F">
      <w:pPr>
        <w:overflowPunct w:val="0"/>
        <w:autoSpaceDE w:val="0"/>
        <w:autoSpaceDN w:val="0"/>
        <w:adjustRightInd w:val="0"/>
        <w:spacing w:after="180" w:line="240" w:lineRule="auto"/>
        <w:ind w:left="2269" w:hanging="284"/>
        <w:textAlignment w:val="baseline"/>
        <w:rPr>
          <w:szCs w:val="20"/>
          <w:lang w:val="en-GB" w:eastAsia="ja-JP"/>
        </w:rPr>
      </w:pPr>
      <w:r w:rsidRPr="00CF0B1F">
        <w:rPr>
          <w:szCs w:val="20"/>
          <w:lang w:val="en-GB" w:eastAsia="ja-JP"/>
        </w:rPr>
        <w:t>7&gt;</w:t>
      </w:r>
      <w:r w:rsidRPr="00CF0B1F">
        <w:rPr>
          <w:szCs w:val="20"/>
          <w:lang w:val="en-GB" w:eastAsia="ja-JP"/>
        </w:rPr>
        <w:tab/>
        <w:t xml:space="preserve">for each supported NR band included in </w:t>
      </w:r>
      <w:r w:rsidRPr="00CF0B1F">
        <w:rPr>
          <w:i/>
          <w:szCs w:val="20"/>
          <w:lang w:val="en-GB" w:eastAsia="ja-JP"/>
        </w:rPr>
        <w:t>requestedTargetBandFilterNCSG-NR</w:t>
      </w:r>
      <w:r w:rsidRPr="00CF0B1F">
        <w:rPr>
          <w:szCs w:val="20"/>
          <w:lang w:val="en-GB" w:eastAsia="ja-JP"/>
        </w:rPr>
        <w:t xml:space="preserve">, include an entry in </w:t>
      </w:r>
      <w:r w:rsidRPr="00CF0B1F">
        <w:rPr>
          <w:i/>
          <w:szCs w:val="20"/>
          <w:lang w:val="en-GB" w:eastAsia="ja-JP"/>
        </w:rPr>
        <w:t>interFreq-needForNCSG</w:t>
      </w:r>
      <w:r w:rsidRPr="00CF0B1F">
        <w:rPr>
          <w:szCs w:val="20"/>
          <w:lang w:val="en-GB" w:eastAsia="ja-JP"/>
        </w:rPr>
        <w:t xml:space="preserve"> and set the NCSG requirement information for that band;</w:t>
      </w:r>
    </w:p>
    <w:p w14:paraId="507ED1E0" w14:textId="77777777" w:rsidR="00CF0B1F" w:rsidRPr="00CF0B1F" w:rsidRDefault="00CF0B1F" w:rsidP="00CF0B1F">
      <w:pPr>
        <w:overflowPunct w:val="0"/>
        <w:autoSpaceDE w:val="0"/>
        <w:autoSpaceDN w:val="0"/>
        <w:adjustRightInd w:val="0"/>
        <w:spacing w:after="180" w:line="240" w:lineRule="auto"/>
        <w:ind w:left="1985" w:hanging="284"/>
        <w:textAlignment w:val="baseline"/>
        <w:rPr>
          <w:szCs w:val="20"/>
          <w:lang w:val="en-GB" w:eastAsia="ja-JP"/>
        </w:rPr>
      </w:pPr>
      <w:r w:rsidRPr="00CF0B1F">
        <w:rPr>
          <w:szCs w:val="20"/>
          <w:lang w:val="en-GB" w:eastAsia="ja-JP"/>
        </w:rPr>
        <w:t>6&gt;</w:t>
      </w:r>
      <w:r w:rsidRPr="00CF0B1F">
        <w:rPr>
          <w:szCs w:val="20"/>
          <w:lang w:val="en-GB" w:eastAsia="ja-JP"/>
        </w:rPr>
        <w:tab/>
        <w:t>else:</w:t>
      </w:r>
    </w:p>
    <w:p w14:paraId="2C465944" w14:textId="77777777" w:rsidR="00CF0B1F" w:rsidRPr="00CF0B1F" w:rsidRDefault="00CF0B1F" w:rsidP="00CF0B1F">
      <w:pPr>
        <w:overflowPunct w:val="0"/>
        <w:autoSpaceDE w:val="0"/>
        <w:autoSpaceDN w:val="0"/>
        <w:adjustRightInd w:val="0"/>
        <w:spacing w:after="180" w:line="240" w:lineRule="auto"/>
        <w:ind w:left="2269" w:hanging="284"/>
        <w:textAlignment w:val="baseline"/>
        <w:rPr>
          <w:szCs w:val="20"/>
          <w:lang w:val="en-GB" w:eastAsia="ja-JP"/>
        </w:rPr>
      </w:pPr>
      <w:r w:rsidRPr="00CF0B1F">
        <w:rPr>
          <w:szCs w:val="20"/>
          <w:lang w:val="en-GB" w:eastAsia="ja-JP"/>
        </w:rPr>
        <w:t>7&gt;</w:t>
      </w:r>
      <w:r w:rsidRPr="00CF0B1F">
        <w:rPr>
          <w:szCs w:val="20"/>
          <w:lang w:val="en-GB" w:eastAsia="ja-JP"/>
        </w:rPr>
        <w:tab/>
        <w:t xml:space="preserve">include an entry for each supported NR band in </w:t>
      </w:r>
      <w:r w:rsidRPr="00CF0B1F">
        <w:rPr>
          <w:i/>
          <w:szCs w:val="20"/>
          <w:lang w:val="en-GB" w:eastAsia="ja-JP"/>
        </w:rPr>
        <w:t>interFreq-needForNCSG</w:t>
      </w:r>
      <w:r w:rsidRPr="00CF0B1F">
        <w:rPr>
          <w:szCs w:val="20"/>
          <w:lang w:val="en-GB" w:eastAsia="ja-JP"/>
        </w:rPr>
        <w:t xml:space="preserve"> and set the corresponding NCSG requirement information;</w:t>
      </w:r>
    </w:p>
    <w:p w14:paraId="21DB45D8"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r>
      <w:r w:rsidRPr="00CF0B1F">
        <w:rPr>
          <w:szCs w:val="20"/>
          <w:lang w:val="en-GB" w:eastAsia="x-none"/>
        </w:rPr>
        <w:t>if the UE is configured to provide the measurement gap and NCSG requirement information of E</w:t>
      </w:r>
      <w:r w:rsidRPr="00CF0B1F">
        <w:rPr>
          <w:szCs w:val="20"/>
          <w:lang w:val="en-GB" w:eastAsia="x-none"/>
        </w:rPr>
        <w:noBreakHyphen/>
        <w:t>UTRA target bands</w:t>
      </w:r>
      <w:r w:rsidRPr="00CF0B1F">
        <w:rPr>
          <w:szCs w:val="20"/>
          <w:lang w:val="en-GB" w:eastAsia="ja-JP"/>
        </w:rPr>
        <w:t>:</w:t>
      </w:r>
    </w:p>
    <w:p w14:paraId="74133586"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message includes the </w:t>
      </w:r>
      <w:r w:rsidRPr="00CF0B1F">
        <w:rPr>
          <w:i/>
          <w:szCs w:val="20"/>
          <w:lang w:val="en-GB" w:eastAsia="ja-JP"/>
        </w:rPr>
        <w:t>needForGapNCSG-ConfigEUTRA</w:t>
      </w:r>
      <w:r w:rsidRPr="00CF0B1F">
        <w:rPr>
          <w:szCs w:val="20"/>
          <w:lang w:val="en-GB" w:eastAsia="ja-JP"/>
        </w:rPr>
        <w:t>; or</w:t>
      </w:r>
    </w:p>
    <w:p w14:paraId="1FF94F84"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if the </w:t>
      </w:r>
      <w:r w:rsidRPr="00CF0B1F">
        <w:rPr>
          <w:i/>
          <w:szCs w:val="20"/>
          <w:lang w:val="en-GB" w:eastAsia="ja-JP"/>
        </w:rPr>
        <w:t>needForGapNCSG-InfoEUTRA</w:t>
      </w:r>
      <w:r w:rsidRPr="00CF0B1F">
        <w:rPr>
          <w:szCs w:val="20"/>
          <w:lang w:val="en-GB" w:eastAsia="ja-JP"/>
        </w:rPr>
        <w:t xml:space="preserve"> information is changed compared to last time the UE reported this information:</w:t>
      </w:r>
    </w:p>
    <w:p w14:paraId="3A6C3BC4"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5&gt;</w:t>
      </w:r>
      <w:r w:rsidRPr="00CF0B1F">
        <w:rPr>
          <w:szCs w:val="20"/>
          <w:lang w:val="en-GB" w:eastAsia="ja-JP"/>
        </w:rPr>
        <w:tab/>
        <w:t xml:space="preserve">include the </w:t>
      </w:r>
      <w:r w:rsidRPr="00CF0B1F">
        <w:rPr>
          <w:i/>
          <w:szCs w:val="20"/>
          <w:lang w:val="en-GB" w:eastAsia="ja-JP"/>
        </w:rPr>
        <w:t>NeedForGapNCSG-InfoEUTRA</w:t>
      </w:r>
      <w:r w:rsidRPr="00CF0B1F">
        <w:rPr>
          <w:szCs w:val="20"/>
          <w:lang w:val="en-GB" w:eastAsia="ja-JP"/>
        </w:rPr>
        <w:t xml:space="preserve"> and set the contents as follows:</w:t>
      </w:r>
    </w:p>
    <w:p w14:paraId="653DAC9C" w14:textId="77777777" w:rsidR="00CF0B1F" w:rsidRPr="00CF0B1F" w:rsidRDefault="00CF0B1F" w:rsidP="00CF0B1F">
      <w:pPr>
        <w:overflowPunct w:val="0"/>
        <w:autoSpaceDE w:val="0"/>
        <w:autoSpaceDN w:val="0"/>
        <w:adjustRightInd w:val="0"/>
        <w:spacing w:after="180" w:line="240" w:lineRule="auto"/>
        <w:ind w:left="1985" w:hanging="284"/>
        <w:textAlignment w:val="baseline"/>
        <w:rPr>
          <w:szCs w:val="20"/>
          <w:lang w:val="en-GB" w:eastAsia="ja-JP"/>
        </w:rPr>
      </w:pPr>
      <w:r w:rsidRPr="00CF0B1F">
        <w:rPr>
          <w:szCs w:val="20"/>
          <w:lang w:val="en-GB" w:eastAsia="ja-JP"/>
        </w:rPr>
        <w:t>6&gt;</w:t>
      </w:r>
      <w:r w:rsidRPr="00CF0B1F">
        <w:rPr>
          <w:szCs w:val="20"/>
          <w:lang w:val="en-GB" w:eastAsia="ja-JP"/>
        </w:rPr>
        <w:tab/>
        <w:t xml:space="preserve">if </w:t>
      </w:r>
      <w:r w:rsidRPr="00CF0B1F">
        <w:rPr>
          <w:i/>
          <w:szCs w:val="20"/>
          <w:lang w:val="en-GB" w:eastAsia="ja-JP"/>
        </w:rPr>
        <w:t>requestedTargetBandFilterNCSG-EUTRA</w:t>
      </w:r>
      <w:r w:rsidRPr="00CF0B1F">
        <w:rPr>
          <w:szCs w:val="20"/>
          <w:lang w:val="en-GB" w:eastAsia="ja-JP"/>
        </w:rPr>
        <w:t xml:space="preserve"> is configured, for each supported E-UTRA band included in </w:t>
      </w:r>
      <w:r w:rsidRPr="00CF0B1F">
        <w:rPr>
          <w:i/>
          <w:szCs w:val="20"/>
          <w:lang w:val="en-GB" w:eastAsia="ja-JP"/>
        </w:rPr>
        <w:t>requestedTargetBandFilterNCSG-EUTRA</w:t>
      </w:r>
      <w:r w:rsidRPr="00CF0B1F">
        <w:rPr>
          <w:szCs w:val="20"/>
          <w:lang w:val="en-GB" w:eastAsia="ja-JP"/>
        </w:rPr>
        <w:t xml:space="preserve">, include an entry in </w:t>
      </w:r>
      <w:r w:rsidRPr="00CF0B1F">
        <w:rPr>
          <w:i/>
          <w:szCs w:val="20"/>
          <w:lang w:val="en-GB" w:eastAsia="ja-JP"/>
        </w:rPr>
        <w:t>needForNCSG-EUTRA</w:t>
      </w:r>
      <w:r w:rsidRPr="00CF0B1F">
        <w:rPr>
          <w:szCs w:val="20"/>
          <w:lang w:val="en-GB" w:eastAsia="ja-JP"/>
        </w:rPr>
        <w:t xml:space="preserve"> and set the NCSG requirement information for that band; otherwise, include an entry for each supported E-UTRA band in </w:t>
      </w:r>
      <w:r w:rsidRPr="00CF0B1F">
        <w:rPr>
          <w:i/>
          <w:szCs w:val="20"/>
          <w:lang w:val="en-GB" w:eastAsia="ja-JP"/>
        </w:rPr>
        <w:t>needForNCSG-EUTRA</w:t>
      </w:r>
      <w:r w:rsidRPr="00CF0B1F">
        <w:rPr>
          <w:szCs w:val="20"/>
          <w:lang w:val="en-GB" w:eastAsia="ja-JP"/>
        </w:rPr>
        <w:t xml:space="preserve"> and set the corresponding NCSG requirement information;</w:t>
      </w:r>
    </w:p>
    <w:p w14:paraId="0A13D7C8"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the UE is configured with E-UTRA </w:t>
      </w:r>
      <w:r w:rsidRPr="00CF0B1F">
        <w:rPr>
          <w:i/>
          <w:szCs w:val="20"/>
          <w:lang w:val="en-GB" w:eastAsia="ja-JP"/>
        </w:rPr>
        <w:t>nr-SecondaryCellGroupConfig</w:t>
      </w:r>
      <w:r w:rsidRPr="00CF0B1F">
        <w:rPr>
          <w:szCs w:val="20"/>
          <w:lang w:val="en-GB" w:eastAsia="ja-JP"/>
        </w:rPr>
        <w:t xml:space="preserve"> (UE in (NG)EN-DC):</w:t>
      </w:r>
    </w:p>
    <w:p w14:paraId="3649D7D8"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if the</w:t>
      </w:r>
      <w:r w:rsidRPr="00CF0B1F">
        <w:rPr>
          <w:i/>
          <w:szCs w:val="20"/>
          <w:lang w:val="en-GB" w:eastAsia="ja-JP"/>
        </w:rPr>
        <w:t xml:space="preserve"> RRCReconfiguration</w:t>
      </w:r>
      <w:r w:rsidRPr="00CF0B1F">
        <w:rPr>
          <w:szCs w:val="20"/>
          <w:lang w:val="en-GB" w:eastAsia="ja-JP"/>
        </w:rPr>
        <w:t xml:space="preserve"> message was received via E-UTRA SRB1 as specified in TS 36.331 [10]; or</w:t>
      </w:r>
    </w:p>
    <w:p w14:paraId="49EA382F" w14:textId="77777777" w:rsidR="00CF0B1F" w:rsidRPr="00CF0B1F" w:rsidRDefault="00CF0B1F" w:rsidP="00CF0B1F">
      <w:pPr>
        <w:overflowPunct w:val="0"/>
        <w:autoSpaceDE w:val="0"/>
        <w:autoSpaceDN w:val="0"/>
        <w:adjustRightInd w:val="0"/>
        <w:spacing w:after="180" w:line="240" w:lineRule="auto"/>
        <w:ind w:left="851" w:hanging="284"/>
        <w:textAlignment w:val="baseline"/>
        <w:rPr>
          <w:i/>
          <w:iCs/>
          <w:szCs w:val="20"/>
          <w:lang w:val="en-GB" w:eastAsia="ja-JP"/>
        </w:rPr>
      </w:pPr>
      <w:r w:rsidRPr="00CF0B1F">
        <w:rPr>
          <w:szCs w:val="20"/>
          <w:lang w:val="en-GB" w:eastAsia="ja-JP"/>
        </w:rPr>
        <w:t>2&gt;</w:t>
      </w:r>
      <w:r w:rsidRPr="00CF0B1F">
        <w:rPr>
          <w:szCs w:val="20"/>
          <w:lang w:val="en-GB" w:eastAsia="ja-JP"/>
        </w:rPr>
        <w:tab/>
        <w:t xml:space="preserve">if the </w:t>
      </w:r>
      <w:r w:rsidRPr="00CF0B1F">
        <w:rPr>
          <w:i/>
          <w:iCs/>
          <w:szCs w:val="20"/>
          <w:lang w:val="en-GB" w:eastAsia="ja-JP"/>
        </w:rPr>
        <w:t>RRCReconfiguration</w:t>
      </w:r>
      <w:r w:rsidRPr="00CF0B1F">
        <w:rPr>
          <w:szCs w:val="20"/>
          <w:lang w:val="en-GB" w:eastAsia="ja-JP"/>
        </w:rPr>
        <w:t xml:space="preserve"> message was received via E-UTRA RRC message </w:t>
      </w:r>
      <w:r w:rsidRPr="00CF0B1F">
        <w:rPr>
          <w:i/>
          <w:iCs/>
          <w:szCs w:val="20"/>
          <w:lang w:val="en-GB" w:eastAsia="ja-JP"/>
        </w:rPr>
        <w:t>RRCConnectionReconfiguration</w:t>
      </w:r>
      <w:r w:rsidRPr="00CF0B1F">
        <w:rPr>
          <w:szCs w:val="20"/>
          <w:lang w:val="en-GB" w:eastAsia="ja-JP"/>
        </w:rPr>
        <w:t xml:space="preserve"> within </w:t>
      </w:r>
      <w:r w:rsidRPr="00CF0B1F">
        <w:rPr>
          <w:i/>
          <w:iCs/>
          <w:szCs w:val="20"/>
          <w:lang w:val="en-GB" w:eastAsia="ja-JP"/>
        </w:rPr>
        <w:t>MobilityFromNRCommand</w:t>
      </w:r>
      <w:r w:rsidRPr="00CF0B1F">
        <w:rPr>
          <w:szCs w:val="20"/>
          <w:lang w:val="en-GB" w:eastAsia="ja-JP"/>
        </w:rPr>
        <w:t xml:space="preserve"> (handover from NR standalone to (NG)EN-DC);</w:t>
      </w:r>
    </w:p>
    <w:p w14:paraId="397A3E30" w14:textId="77777777" w:rsidR="00CF0B1F" w:rsidRPr="00CF0B1F" w:rsidRDefault="00CF0B1F" w:rsidP="00CF0B1F">
      <w:pPr>
        <w:overflowPunct w:val="0"/>
        <w:autoSpaceDE w:val="0"/>
        <w:autoSpaceDN w:val="0"/>
        <w:adjustRightInd w:val="0"/>
        <w:spacing w:after="180" w:line="240" w:lineRule="auto"/>
        <w:ind w:left="1135" w:hanging="284"/>
        <w:textAlignment w:val="baseline"/>
        <w:rPr>
          <w:rFonts w:eastAsia="Yu Mincho"/>
          <w:szCs w:val="20"/>
          <w:lang w:val="en-GB" w:eastAsia="zh-CN"/>
        </w:rPr>
      </w:pPr>
      <w:r w:rsidRPr="00CF0B1F">
        <w:rPr>
          <w:rFonts w:eastAsia="Yu Mincho"/>
          <w:szCs w:val="20"/>
          <w:lang w:val="en-GB" w:eastAsia="zh-CN"/>
        </w:rPr>
        <w:t>3&gt;</w:t>
      </w:r>
      <w:r w:rsidRPr="00CF0B1F">
        <w:rPr>
          <w:rFonts w:eastAsia="Yu Mincho"/>
          <w:szCs w:val="20"/>
          <w:lang w:val="en-GB" w:eastAsia="zh-CN"/>
        </w:rPr>
        <w:tab/>
        <w:t xml:space="preserve">if </w:t>
      </w:r>
      <w:r w:rsidRPr="00CF0B1F">
        <w:rPr>
          <w:szCs w:val="20"/>
          <w:lang w:val="en-GB" w:eastAsia="ja-JP"/>
        </w:rPr>
        <w:t xml:space="preserve">the </w:t>
      </w:r>
      <w:r w:rsidRPr="00CF0B1F">
        <w:rPr>
          <w:i/>
          <w:iCs/>
          <w:szCs w:val="20"/>
          <w:lang w:val="en-GB" w:eastAsia="ja-JP"/>
        </w:rPr>
        <w:t>RRCReconfiguration</w:t>
      </w:r>
      <w:r w:rsidRPr="00CF0B1F">
        <w:rPr>
          <w:szCs w:val="20"/>
          <w:lang w:val="en-GB" w:eastAsia="ja-JP"/>
        </w:rPr>
        <w:t xml:space="preserve"> is applied due to a conditional reconfiguration execution for CPC which is configured via </w:t>
      </w:r>
      <w:r w:rsidRPr="00CF0B1F">
        <w:rPr>
          <w:i/>
          <w:szCs w:val="20"/>
          <w:lang w:val="en-GB" w:eastAsia="ja-JP"/>
        </w:rPr>
        <w:t>conditionalReconfiguration</w:t>
      </w:r>
      <w:r w:rsidRPr="00CF0B1F">
        <w:rPr>
          <w:szCs w:val="20"/>
          <w:lang w:val="en-GB" w:eastAsia="ja-JP"/>
        </w:rPr>
        <w:t xml:space="preserve"> contained in </w:t>
      </w:r>
      <w:r w:rsidRPr="00CF0B1F">
        <w:rPr>
          <w:i/>
          <w:szCs w:val="20"/>
          <w:lang w:val="en-GB" w:eastAsia="ja-JP"/>
        </w:rPr>
        <w:t>nr-SecondaryCellGroupConfig</w:t>
      </w:r>
      <w:r w:rsidRPr="00CF0B1F">
        <w:rPr>
          <w:szCs w:val="20"/>
          <w:lang w:val="en-GB" w:eastAsia="ja-JP"/>
        </w:rPr>
        <w:t xml:space="preserve"> specified in TS 36.331 [10]:</w:t>
      </w:r>
    </w:p>
    <w:p w14:paraId="21B08C7C"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zh-CN"/>
        </w:rPr>
      </w:pPr>
      <w:r w:rsidRPr="00CF0B1F">
        <w:rPr>
          <w:szCs w:val="20"/>
          <w:lang w:val="en-GB" w:eastAsia="ja-JP"/>
        </w:rPr>
        <w:t>4&gt;</w:t>
      </w:r>
      <w:r w:rsidRPr="00CF0B1F">
        <w:rPr>
          <w:szCs w:val="20"/>
          <w:lang w:val="en-GB" w:eastAsia="ja-JP"/>
        </w:rPr>
        <w:tab/>
        <w:t>submit the</w:t>
      </w:r>
      <w:r w:rsidRPr="00CF0B1F">
        <w:rPr>
          <w:i/>
          <w:szCs w:val="20"/>
          <w:lang w:val="en-GB" w:eastAsia="ja-JP"/>
        </w:rPr>
        <w:t xml:space="preserve"> RRCReconfigurationComplete</w:t>
      </w:r>
      <w:r w:rsidRPr="00CF0B1F">
        <w:rPr>
          <w:szCs w:val="20"/>
          <w:lang w:val="en-GB" w:eastAsia="ja-JP"/>
        </w:rPr>
        <w:t xml:space="preserve"> message via the E-UTRA MCG embedded in E-UTRA RRC message </w:t>
      </w:r>
      <w:r w:rsidRPr="00CF0B1F">
        <w:rPr>
          <w:i/>
          <w:szCs w:val="20"/>
          <w:lang w:val="en-GB" w:eastAsia="ja-JP"/>
        </w:rPr>
        <w:t>ULInformationTransferMRDC</w:t>
      </w:r>
      <w:r w:rsidRPr="00CF0B1F">
        <w:rPr>
          <w:szCs w:val="20"/>
          <w:lang w:val="en-GB" w:eastAsia="ja-JP"/>
        </w:rPr>
        <w:t xml:space="preserve"> as specified in TS 36.331 [10], clause 5.6.2a</w:t>
      </w:r>
      <w:r w:rsidRPr="00CF0B1F">
        <w:rPr>
          <w:szCs w:val="20"/>
          <w:lang w:val="en-GB" w:eastAsia="zh-CN"/>
        </w:rPr>
        <w:t>.</w:t>
      </w:r>
    </w:p>
    <w:p w14:paraId="0D0A2ABF" w14:textId="77777777" w:rsidR="00CF0B1F" w:rsidRPr="00CF0B1F" w:rsidRDefault="00CF0B1F" w:rsidP="00CF0B1F">
      <w:pPr>
        <w:overflowPunct w:val="0"/>
        <w:autoSpaceDE w:val="0"/>
        <w:autoSpaceDN w:val="0"/>
        <w:adjustRightInd w:val="0"/>
        <w:spacing w:after="180" w:line="240" w:lineRule="auto"/>
        <w:ind w:left="1135" w:hanging="284"/>
        <w:textAlignment w:val="baseline"/>
        <w:rPr>
          <w:rFonts w:eastAsia="Yu Mincho"/>
          <w:szCs w:val="20"/>
          <w:lang w:val="en-GB" w:eastAsia="zh-CN"/>
        </w:rPr>
      </w:pPr>
      <w:r w:rsidRPr="00CF0B1F">
        <w:rPr>
          <w:rFonts w:eastAsia="Yu Mincho"/>
          <w:szCs w:val="20"/>
          <w:lang w:val="en-GB" w:eastAsia="zh-CN"/>
        </w:rPr>
        <w:t>3&gt;</w:t>
      </w:r>
      <w:r w:rsidRPr="00CF0B1F">
        <w:rPr>
          <w:rFonts w:eastAsia="Yu Mincho"/>
          <w:szCs w:val="20"/>
          <w:lang w:val="en-GB" w:eastAsia="zh-CN"/>
        </w:rPr>
        <w:tab/>
        <w:t xml:space="preserve">else if the </w:t>
      </w:r>
      <w:r w:rsidRPr="00CF0B1F">
        <w:rPr>
          <w:rFonts w:eastAsia="Yu Mincho"/>
          <w:i/>
          <w:iCs/>
          <w:szCs w:val="20"/>
          <w:lang w:val="en-GB" w:eastAsia="zh-CN"/>
        </w:rPr>
        <w:t>RRCReconfiguration</w:t>
      </w:r>
      <w:r w:rsidRPr="00CF0B1F">
        <w:rPr>
          <w:rFonts w:eastAsia="Yu Mincho"/>
          <w:szCs w:val="20"/>
          <w:lang w:val="en-GB" w:eastAsia="zh-CN"/>
        </w:rPr>
        <w:t xml:space="preserve"> message was included in E-UTRA </w:t>
      </w:r>
      <w:r w:rsidRPr="00CF0B1F">
        <w:rPr>
          <w:rFonts w:eastAsia="Yu Mincho"/>
          <w:i/>
          <w:iCs/>
          <w:szCs w:val="20"/>
          <w:lang w:val="en-GB" w:eastAsia="zh-CN"/>
        </w:rPr>
        <w:t>RRCConnectionResume</w:t>
      </w:r>
      <w:r w:rsidRPr="00CF0B1F">
        <w:rPr>
          <w:rFonts w:eastAsia="Yu Mincho"/>
          <w:szCs w:val="20"/>
          <w:lang w:val="en-GB" w:eastAsia="zh-CN"/>
        </w:rPr>
        <w:t xml:space="preserve"> message:</w:t>
      </w:r>
    </w:p>
    <w:p w14:paraId="5A168F9E" w14:textId="77777777" w:rsidR="00CF0B1F" w:rsidRPr="00CF0B1F" w:rsidRDefault="00CF0B1F" w:rsidP="00CF0B1F">
      <w:pPr>
        <w:overflowPunct w:val="0"/>
        <w:autoSpaceDE w:val="0"/>
        <w:autoSpaceDN w:val="0"/>
        <w:adjustRightInd w:val="0"/>
        <w:spacing w:after="180" w:line="240" w:lineRule="auto"/>
        <w:ind w:left="1418" w:hanging="284"/>
        <w:textAlignment w:val="baseline"/>
        <w:rPr>
          <w:rFonts w:eastAsia="Yu Mincho"/>
          <w:szCs w:val="20"/>
          <w:lang w:val="en-GB" w:eastAsia="zh-CN"/>
        </w:rPr>
      </w:pPr>
      <w:r w:rsidRPr="00CF0B1F">
        <w:rPr>
          <w:rFonts w:eastAsia="Yu Mincho"/>
          <w:szCs w:val="20"/>
          <w:lang w:val="en-GB" w:eastAsia="zh-CN"/>
        </w:rPr>
        <w:t>4&gt;</w:t>
      </w:r>
      <w:r w:rsidRPr="00CF0B1F">
        <w:rPr>
          <w:rFonts w:eastAsia="Yu Mincho"/>
          <w:szCs w:val="20"/>
          <w:lang w:val="en-GB" w:eastAsia="zh-CN"/>
        </w:rPr>
        <w:tab/>
        <w:t xml:space="preserve">submit the </w:t>
      </w:r>
      <w:r w:rsidRPr="00CF0B1F">
        <w:rPr>
          <w:rFonts w:eastAsia="Yu Mincho"/>
          <w:i/>
          <w:iCs/>
          <w:szCs w:val="20"/>
          <w:lang w:val="en-GB" w:eastAsia="zh-CN"/>
        </w:rPr>
        <w:t>RRCReconfigurationComplete</w:t>
      </w:r>
      <w:r w:rsidRPr="00CF0B1F">
        <w:rPr>
          <w:rFonts w:eastAsia="Yu Mincho"/>
          <w:szCs w:val="20"/>
          <w:lang w:val="en-GB" w:eastAsia="zh-CN"/>
        </w:rPr>
        <w:t xml:space="preserve"> message via E-UTRA embedded in E-UTRA RRC message </w:t>
      </w:r>
      <w:r w:rsidRPr="00CF0B1F">
        <w:rPr>
          <w:rFonts w:eastAsia="Yu Mincho"/>
          <w:i/>
          <w:iCs/>
          <w:szCs w:val="20"/>
          <w:lang w:val="en-GB" w:eastAsia="zh-CN"/>
        </w:rPr>
        <w:t>RRCConnectionResumeComplete</w:t>
      </w:r>
      <w:r w:rsidRPr="00CF0B1F">
        <w:rPr>
          <w:rFonts w:eastAsia="Yu Mincho"/>
          <w:szCs w:val="20"/>
          <w:lang w:val="en-GB" w:eastAsia="zh-CN"/>
        </w:rPr>
        <w:t xml:space="preserve"> as specified in TS 36.331 [10], clause 5.3.3.4a;</w:t>
      </w:r>
    </w:p>
    <w:p w14:paraId="2E907D03"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rFonts w:eastAsia="Yu Mincho"/>
          <w:szCs w:val="20"/>
          <w:lang w:val="en-GB" w:eastAsia="zh-CN"/>
        </w:rPr>
        <w:t>3&gt;</w:t>
      </w:r>
      <w:r w:rsidRPr="00CF0B1F">
        <w:rPr>
          <w:rFonts w:eastAsia="Yu Mincho"/>
          <w:szCs w:val="20"/>
          <w:lang w:val="en-GB" w:eastAsia="zh-CN"/>
        </w:rPr>
        <w:tab/>
        <w:t>else:</w:t>
      </w:r>
    </w:p>
    <w:p w14:paraId="7818A30B"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submit the </w:t>
      </w:r>
      <w:r w:rsidRPr="00CF0B1F">
        <w:rPr>
          <w:i/>
          <w:szCs w:val="20"/>
          <w:lang w:val="en-GB" w:eastAsia="ja-JP"/>
        </w:rPr>
        <w:t>RRCReconfigurationComplete</w:t>
      </w:r>
      <w:r w:rsidRPr="00CF0B1F">
        <w:rPr>
          <w:szCs w:val="20"/>
          <w:lang w:val="en-GB" w:eastAsia="ja-JP"/>
        </w:rPr>
        <w:t xml:space="preserve"> via E-UTRA embedded in E-UTRA RRC message </w:t>
      </w:r>
      <w:r w:rsidRPr="00CF0B1F">
        <w:rPr>
          <w:i/>
          <w:szCs w:val="20"/>
          <w:lang w:val="en-GB" w:eastAsia="ja-JP"/>
        </w:rPr>
        <w:t>RRCConnectionReconfigurationComplete</w:t>
      </w:r>
      <w:r w:rsidRPr="00CF0B1F">
        <w:rPr>
          <w:szCs w:val="20"/>
          <w:lang w:val="en-GB" w:eastAsia="ja-JP"/>
        </w:rPr>
        <w:t xml:space="preserve"> as specified in TS 36.331 [10], clause 5.3.5.3/5.3.5.4/5.4.2.3;</w:t>
      </w:r>
    </w:p>
    <w:p w14:paraId="6433DDB9"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if the </w:t>
      </w:r>
      <w:r w:rsidRPr="00CF0B1F">
        <w:rPr>
          <w:i/>
          <w:szCs w:val="20"/>
          <w:lang w:val="en-GB" w:eastAsia="ja-JP"/>
        </w:rPr>
        <w:t>scg-State</w:t>
      </w:r>
      <w:r w:rsidRPr="00CF0B1F">
        <w:rPr>
          <w:szCs w:val="20"/>
          <w:lang w:val="en-GB" w:eastAsia="ja-JP"/>
        </w:rPr>
        <w:t xml:space="preserve"> is not included in the E-UTRA message (</w:t>
      </w:r>
      <w:r w:rsidRPr="00CF0B1F">
        <w:rPr>
          <w:i/>
          <w:szCs w:val="20"/>
          <w:lang w:val="en-GB" w:eastAsia="ja-JP"/>
        </w:rPr>
        <w:t>RRCConnectionReconfiguration</w:t>
      </w:r>
      <w:r w:rsidRPr="00CF0B1F" w:rsidDel="00ED30C1">
        <w:rPr>
          <w:szCs w:val="20"/>
          <w:lang w:val="en-GB" w:eastAsia="ja-JP"/>
        </w:rPr>
        <w:t xml:space="preserve"> </w:t>
      </w:r>
      <w:r w:rsidRPr="00CF0B1F">
        <w:rPr>
          <w:szCs w:val="20"/>
          <w:lang w:val="en-GB" w:eastAsia="ja-JP"/>
        </w:rPr>
        <w:t xml:space="preserve">or </w:t>
      </w:r>
      <w:r w:rsidRPr="00CF0B1F">
        <w:rPr>
          <w:i/>
          <w:szCs w:val="20"/>
          <w:lang w:val="en-GB" w:eastAsia="ja-JP"/>
        </w:rPr>
        <w:t>RRCConnectionResume</w:t>
      </w:r>
      <w:r w:rsidRPr="00CF0B1F">
        <w:rPr>
          <w:iCs/>
          <w:szCs w:val="20"/>
          <w:lang w:val="en-GB" w:eastAsia="ja-JP"/>
        </w:rPr>
        <w:t>)</w:t>
      </w:r>
      <w:r w:rsidRPr="00CF0B1F">
        <w:rPr>
          <w:szCs w:val="20"/>
          <w:lang w:val="en-GB" w:eastAsia="ja-JP"/>
        </w:rPr>
        <w:t xml:space="preserve"> containing the </w:t>
      </w:r>
      <w:r w:rsidRPr="00CF0B1F">
        <w:rPr>
          <w:i/>
          <w:szCs w:val="20"/>
          <w:lang w:val="en-GB" w:eastAsia="ja-JP"/>
        </w:rPr>
        <w:t>RRCReconfiguration</w:t>
      </w:r>
      <w:r w:rsidRPr="00CF0B1F">
        <w:rPr>
          <w:szCs w:val="20"/>
          <w:lang w:val="en-GB" w:eastAsia="ja-JP"/>
        </w:rPr>
        <w:t xml:space="preserve"> message:</w:t>
      </w:r>
    </w:p>
    <w:p w14:paraId="34CDDE4B"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perform SCG activation as specified in 5.3.5.13a;</w:t>
      </w:r>
    </w:p>
    <w:p w14:paraId="58D5C626"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if </w:t>
      </w:r>
      <w:r w:rsidRPr="00CF0B1F">
        <w:rPr>
          <w:i/>
          <w:szCs w:val="20"/>
          <w:lang w:val="en-GB" w:eastAsia="ja-JP"/>
        </w:rPr>
        <w:t>reconfigurationWithSync</w:t>
      </w:r>
      <w:r w:rsidRPr="00CF0B1F">
        <w:rPr>
          <w:szCs w:val="20"/>
          <w:lang w:val="en-GB" w:eastAsia="ja-JP"/>
        </w:rPr>
        <w:t xml:space="preserve"> was included in </w:t>
      </w:r>
      <w:r w:rsidRPr="00CF0B1F">
        <w:rPr>
          <w:i/>
          <w:szCs w:val="20"/>
          <w:lang w:val="en-GB" w:eastAsia="ja-JP"/>
        </w:rPr>
        <w:t>spCellConfig</w:t>
      </w:r>
      <w:r w:rsidRPr="00CF0B1F">
        <w:rPr>
          <w:szCs w:val="20"/>
          <w:lang w:val="en-GB" w:eastAsia="ja-JP"/>
        </w:rPr>
        <w:t xml:space="preserve"> of an SCG:</w:t>
      </w:r>
    </w:p>
    <w:p w14:paraId="1C1F9705"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lastRenderedPageBreak/>
        <w:t>5&gt;</w:t>
      </w:r>
      <w:r w:rsidRPr="00CF0B1F">
        <w:rPr>
          <w:szCs w:val="20"/>
          <w:lang w:val="en-GB" w:eastAsia="ja-JP"/>
        </w:rPr>
        <w:tab/>
        <w:t>initiate the Random Access procedure on the PSCell, as specified in TS 38.321 [3];</w:t>
      </w:r>
    </w:p>
    <w:p w14:paraId="02F14DEC"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else if the SCG was deactivated before the reception of the E-UTRA RRC message containing the </w:t>
      </w:r>
      <w:r w:rsidRPr="00CF0B1F">
        <w:rPr>
          <w:i/>
          <w:szCs w:val="20"/>
          <w:lang w:val="en-GB" w:eastAsia="ja-JP"/>
        </w:rPr>
        <w:t>RRCReconfiguration</w:t>
      </w:r>
      <w:r w:rsidRPr="00CF0B1F">
        <w:rPr>
          <w:szCs w:val="20"/>
          <w:lang w:val="en-GB" w:eastAsia="ja-JP"/>
        </w:rPr>
        <w:t xml:space="preserve"> message:</w:t>
      </w:r>
    </w:p>
    <w:p w14:paraId="7E470590"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5&gt;</w:t>
      </w:r>
      <w:r w:rsidRPr="00CF0B1F">
        <w:rPr>
          <w:szCs w:val="20"/>
          <w:lang w:val="en-GB" w:eastAsia="ja-JP"/>
        </w:rPr>
        <w:tab/>
        <w:t xml:space="preserve">if </w:t>
      </w:r>
      <w:r w:rsidRPr="00CF0B1F">
        <w:rPr>
          <w:i/>
          <w:szCs w:val="20"/>
          <w:lang w:val="en-GB" w:eastAsia="ja-JP"/>
        </w:rPr>
        <w:t>bfd-and-RLM</w:t>
      </w:r>
      <w:r w:rsidRPr="00CF0B1F">
        <w:rPr>
          <w:szCs w:val="20"/>
          <w:lang w:val="en-GB" w:eastAsia="ja-JP"/>
        </w:rPr>
        <w:t xml:space="preserve"> was not configured to </w:t>
      </w:r>
      <w:r w:rsidRPr="00CF0B1F">
        <w:rPr>
          <w:i/>
          <w:szCs w:val="20"/>
          <w:lang w:val="en-GB" w:eastAsia="ja-JP"/>
        </w:rPr>
        <w:t>true</w:t>
      </w:r>
      <w:r w:rsidRPr="00CF0B1F">
        <w:rPr>
          <w:szCs w:val="20"/>
          <w:lang w:val="en-GB" w:eastAsia="ja-JP"/>
        </w:rPr>
        <w:t xml:space="preserve"> before the reception of the E-UTRA </w:t>
      </w:r>
      <w:r w:rsidRPr="00CF0B1F">
        <w:rPr>
          <w:i/>
          <w:szCs w:val="20"/>
          <w:lang w:val="en-GB" w:eastAsia="ja-JP"/>
        </w:rPr>
        <w:t>RRCConnectionReconfiguration</w:t>
      </w:r>
      <w:r w:rsidRPr="00CF0B1F">
        <w:rPr>
          <w:szCs w:val="20"/>
          <w:lang w:val="en-GB" w:eastAsia="ja-JP"/>
        </w:rPr>
        <w:t xml:space="preserve"> or </w:t>
      </w:r>
      <w:r w:rsidRPr="00CF0B1F">
        <w:rPr>
          <w:i/>
          <w:szCs w:val="20"/>
          <w:lang w:val="en-GB" w:eastAsia="ja-JP"/>
        </w:rPr>
        <w:t>RRCConnectionResume</w:t>
      </w:r>
      <w:r w:rsidRPr="00CF0B1F">
        <w:rPr>
          <w:szCs w:val="20"/>
          <w:lang w:val="en-GB" w:eastAsia="ja-JP"/>
        </w:rPr>
        <w:t xml:space="preserve"> message containing the </w:t>
      </w:r>
      <w:r w:rsidRPr="00CF0B1F">
        <w:rPr>
          <w:i/>
          <w:szCs w:val="20"/>
          <w:lang w:val="en-GB" w:eastAsia="ja-JP"/>
        </w:rPr>
        <w:t>RRCReconfiguration</w:t>
      </w:r>
      <w:r w:rsidRPr="00CF0B1F">
        <w:rPr>
          <w:szCs w:val="20"/>
          <w:lang w:val="en-GB" w:eastAsia="ja-JP"/>
        </w:rPr>
        <w:t xml:space="preserve"> message or if lower layers indicate that a Random Access procedure is needed for SCG activation:</w:t>
      </w:r>
    </w:p>
    <w:p w14:paraId="05AD5350" w14:textId="77777777" w:rsidR="00CF0B1F" w:rsidRPr="00CF0B1F" w:rsidRDefault="00CF0B1F" w:rsidP="00CF0B1F">
      <w:pPr>
        <w:overflowPunct w:val="0"/>
        <w:autoSpaceDE w:val="0"/>
        <w:autoSpaceDN w:val="0"/>
        <w:adjustRightInd w:val="0"/>
        <w:spacing w:after="180" w:line="240" w:lineRule="auto"/>
        <w:ind w:left="1985" w:hanging="284"/>
        <w:textAlignment w:val="baseline"/>
        <w:rPr>
          <w:szCs w:val="20"/>
          <w:lang w:val="en-GB" w:eastAsia="ja-JP"/>
        </w:rPr>
      </w:pPr>
      <w:r w:rsidRPr="00CF0B1F">
        <w:rPr>
          <w:szCs w:val="20"/>
          <w:lang w:val="en-GB" w:eastAsia="ja-JP"/>
        </w:rPr>
        <w:t>6&gt;</w:t>
      </w:r>
      <w:r w:rsidRPr="00CF0B1F">
        <w:rPr>
          <w:szCs w:val="20"/>
          <w:lang w:val="en-GB" w:eastAsia="ja-JP"/>
        </w:rPr>
        <w:tab/>
        <w:t>initiate the Random Access procedure on the SpCell, as specified in TS 38.321 [3];</w:t>
      </w:r>
    </w:p>
    <w:p w14:paraId="6561E0FA"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zh-CN"/>
        </w:rPr>
      </w:pPr>
      <w:r w:rsidRPr="00CF0B1F">
        <w:rPr>
          <w:szCs w:val="20"/>
          <w:lang w:val="en-GB" w:eastAsia="zh-CN"/>
        </w:rPr>
        <w:t>5&gt;</w:t>
      </w:r>
      <w:r w:rsidRPr="00CF0B1F">
        <w:rPr>
          <w:szCs w:val="20"/>
          <w:lang w:val="en-GB" w:eastAsia="zh-CN"/>
        </w:rPr>
        <w:tab/>
        <w:t xml:space="preserve">else </w:t>
      </w:r>
      <w:r w:rsidRPr="00CF0B1F">
        <w:rPr>
          <w:szCs w:val="20"/>
          <w:lang w:val="en-GB" w:eastAsia="ja-JP"/>
        </w:rPr>
        <w:t>the procedure ends;</w:t>
      </w:r>
    </w:p>
    <w:p w14:paraId="7700CA82"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zh-CN"/>
        </w:rPr>
      </w:pPr>
      <w:r w:rsidRPr="00CF0B1F">
        <w:rPr>
          <w:szCs w:val="20"/>
          <w:lang w:val="en-GB" w:eastAsia="zh-CN"/>
        </w:rPr>
        <w:t>4&gt;</w:t>
      </w:r>
      <w:r w:rsidRPr="00CF0B1F">
        <w:rPr>
          <w:szCs w:val="20"/>
          <w:lang w:val="en-GB" w:eastAsia="zh-CN"/>
        </w:rPr>
        <w:tab/>
        <w:t>else the procedure ends;</w:t>
      </w:r>
    </w:p>
    <w:p w14:paraId="7465C872"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zh-CN"/>
        </w:rPr>
      </w:pPr>
      <w:r w:rsidRPr="00CF0B1F">
        <w:rPr>
          <w:szCs w:val="20"/>
          <w:lang w:val="en-GB" w:eastAsia="zh-CN"/>
        </w:rPr>
        <w:t>3&gt;</w:t>
      </w:r>
      <w:r w:rsidRPr="00CF0B1F">
        <w:rPr>
          <w:szCs w:val="20"/>
          <w:lang w:val="en-GB" w:eastAsia="zh-CN"/>
        </w:rPr>
        <w:tab/>
        <w:t>else:</w:t>
      </w:r>
    </w:p>
    <w:p w14:paraId="7FC7BAEA"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perform SCG deactivation as specified in 5.3.5.13b;</w:t>
      </w:r>
    </w:p>
    <w:p w14:paraId="2C5AACCD"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the procedure ends;</w:t>
      </w:r>
    </w:p>
    <w:p w14:paraId="2DA40FD0" w14:textId="77777777" w:rsidR="00CF0B1F" w:rsidRPr="00CF0B1F" w:rsidRDefault="00CF0B1F" w:rsidP="00CF0B1F">
      <w:pPr>
        <w:overflowPunct w:val="0"/>
        <w:autoSpaceDE w:val="0"/>
        <w:autoSpaceDN w:val="0"/>
        <w:adjustRightInd w:val="0"/>
        <w:spacing w:after="180" w:line="240" w:lineRule="auto"/>
        <w:ind w:left="851" w:hanging="284"/>
        <w:textAlignment w:val="baseline"/>
        <w:rPr>
          <w:i/>
          <w:iCs/>
          <w:szCs w:val="20"/>
          <w:lang w:val="en-GB" w:eastAsia="ja-JP"/>
        </w:rPr>
      </w:pPr>
      <w:r w:rsidRPr="00CF0B1F">
        <w:rPr>
          <w:szCs w:val="20"/>
          <w:lang w:val="en-GB" w:eastAsia="ja-JP"/>
        </w:rPr>
        <w:t>2&gt;</w:t>
      </w:r>
      <w:r w:rsidRPr="00CF0B1F">
        <w:rPr>
          <w:szCs w:val="20"/>
          <w:lang w:val="en-GB" w:eastAsia="ja-JP"/>
        </w:rPr>
        <w:tab/>
        <w:t xml:space="preserve">if the </w:t>
      </w:r>
      <w:r w:rsidRPr="00CF0B1F">
        <w:rPr>
          <w:i/>
          <w:iCs/>
          <w:szCs w:val="20"/>
          <w:lang w:val="en-GB" w:eastAsia="ja-JP"/>
        </w:rPr>
        <w:t>RRCReconfiguration</w:t>
      </w:r>
      <w:r w:rsidRPr="00CF0B1F">
        <w:rPr>
          <w:szCs w:val="20"/>
          <w:lang w:val="en-GB" w:eastAsia="ja-JP"/>
        </w:rPr>
        <w:t xml:space="preserve"> message was received within </w:t>
      </w:r>
      <w:r w:rsidRPr="00CF0B1F">
        <w:rPr>
          <w:i/>
          <w:iCs/>
          <w:szCs w:val="20"/>
          <w:lang w:val="en-GB" w:eastAsia="ja-JP"/>
        </w:rPr>
        <w:t>nr-SecondaryCellGroupConfig</w:t>
      </w:r>
      <w:r w:rsidRPr="00CF0B1F">
        <w:rPr>
          <w:szCs w:val="20"/>
          <w:lang w:val="en-GB" w:eastAsia="ja-JP"/>
        </w:rPr>
        <w:t xml:space="preserve"> in </w:t>
      </w:r>
      <w:r w:rsidRPr="00CF0B1F">
        <w:rPr>
          <w:i/>
          <w:iCs/>
          <w:szCs w:val="20"/>
          <w:lang w:val="en-GB" w:eastAsia="ja-JP"/>
        </w:rPr>
        <w:t>RRCConnectionReconfiguration</w:t>
      </w:r>
      <w:r w:rsidRPr="00CF0B1F">
        <w:rPr>
          <w:szCs w:val="20"/>
          <w:lang w:val="en-GB" w:eastAsia="ja-JP"/>
        </w:rPr>
        <w:t xml:space="preserve"> message received via SRB3 within </w:t>
      </w:r>
      <w:r w:rsidRPr="00CF0B1F">
        <w:rPr>
          <w:i/>
          <w:iCs/>
          <w:szCs w:val="20"/>
          <w:lang w:val="en-GB" w:eastAsia="ja-JP"/>
        </w:rPr>
        <w:t>DLInformationTransferMRDC</w:t>
      </w:r>
      <w:r w:rsidRPr="00CF0B1F">
        <w:rPr>
          <w:szCs w:val="20"/>
          <w:lang w:val="en-GB" w:eastAsia="ja-JP"/>
        </w:rPr>
        <w:t>:</w:t>
      </w:r>
    </w:p>
    <w:p w14:paraId="09FF6227"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rFonts w:eastAsia="Yu Mincho"/>
          <w:szCs w:val="20"/>
          <w:lang w:val="en-GB" w:eastAsia="zh-CN"/>
        </w:rPr>
        <w:t>3&gt;</w:t>
      </w:r>
      <w:r w:rsidRPr="00CF0B1F">
        <w:rPr>
          <w:rFonts w:eastAsia="Yu Mincho"/>
          <w:szCs w:val="20"/>
          <w:lang w:val="en-GB" w:eastAsia="zh-CN"/>
        </w:rPr>
        <w:tab/>
      </w:r>
      <w:r w:rsidRPr="00CF0B1F">
        <w:rPr>
          <w:szCs w:val="20"/>
          <w:lang w:val="en-GB" w:eastAsia="ja-JP"/>
        </w:rPr>
        <w:t xml:space="preserve">submit the </w:t>
      </w:r>
      <w:r w:rsidRPr="00CF0B1F">
        <w:rPr>
          <w:i/>
          <w:szCs w:val="20"/>
          <w:lang w:val="en-GB" w:eastAsia="ja-JP"/>
        </w:rPr>
        <w:t>RRCReconfigurationComplete</w:t>
      </w:r>
      <w:r w:rsidRPr="00CF0B1F">
        <w:rPr>
          <w:szCs w:val="20"/>
          <w:lang w:val="en-GB" w:eastAsia="ja-JP"/>
        </w:rPr>
        <w:t xml:space="preserve"> via E-UTRA embedded in E-UTRA RRC message </w:t>
      </w:r>
      <w:r w:rsidRPr="00CF0B1F">
        <w:rPr>
          <w:i/>
          <w:szCs w:val="20"/>
          <w:lang w:val="en-GB" w:eastAsia="ja-JP"/>
        </w:rPr>
        <w:t>RRCConnectionReconfigurationComplete</w:t>
      </w:r>
      <w:r w:rsidRPr="00CF0B1F">
        <w:rPr>
          <w:szCs w:val="20"/>
          <w:lang w:val="en-GB" w:eastAsia="ja-JP"/>
        </w:rPr>
        <w:t xml:space="preserve"> as specified in TS 36.331 [10], clause 5.3.5.3/5.3.5.4;</w:t>
      </w:r>
    </w:p>
    <w:p w14:paraId="25651F80"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if the </w:t>
      </w:r>
      <w:r w:rsidRPr="00CF0B1F">
        <w:rPr>
          <w:i/>
          <w:szCs w:val="20"/>
          <w:lang w:val="en-GB" w:eastAsia="ja-JP"/>
        </w:rPr>
        <w:t>scg-State</w:t>
      </w:r>
      <w:r w:rsidRPr="00CF0B1F">
        <w:rPr>
          <w:szCs w:val="20"/>
          <w:lang w:val="en-GB" w:eastAsia="ja-JP"/>
        </w:rPr>
        <w:t xml:space="preserve"> is not included in the </w:t>
      </w:r>
      <w:r w:rsidRPr="00CF0B1F">
        <w:rPr>
          <w:i/>
          <w:szCs w:val="20"/>
          <w:lang w:val="en-GB" w:eastAsia="ja-JP"/>
        </w:rPr>
        <w:t>RRCConnectionReconfiguration</w:t>
      </w:r>
      <w:r w:rsidRPr="00CF0B1F">
        <w:rPr>
          <w:szCs w:val="20"/>
          <w:lang w:val="en-GB" w:eastAsia="ja-JP"/>
        </w:rPr>
        <w:t>:</w:t>
      </w:r>
    </w:p>
    <w:p w14:paraId="33764738"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if </w:t>
      </w:r>
      <w:r w:rsidRPr="00CF0B1F">
        <w:rPr>
          <w:i/>
          <w:szCs w:val="20"/>
          <w:lang w:val="en-GB" w:eastAsia="ja-JP"/>
        </w:rPr>
        <w:t>reconfigurationWithSync</w:t>
      </w:r>
      <w:r w:rsidRPr="00CF0B1F">
        <w:rPr>
          <w:szCs w:val="20"/>
          <w:lang w:val="en-GB" w:eastAsia="ja-JP"/>
        </w:rPr>
        <w:t xml:space="preserve"> was included in </w:t>
      </w:r>
      <w:r w:rsidRPr="00CF0B1F">
        <w:rPr>
          <w:i/>
          <w:szCs w:val="20"/>
          <w:lang w:val="en-GB" w:eastAsia="ja-JP"/>
        </w:rPr>
        <w:t>spCellConfig</w:t>
      </w:r>
      <w:r w:rsidRPr="00CF0B1F">
        <w:rPr>
          <w:szCs w:val="20"/>
          <w:lang w:val="en-GB" w:eastAsia="ja-JP"/>
        </w:rPr>
        <w:t xml:space="preserve"> of an SCG:</w:t>
      </w:r>
    </w:p>
    <w:p w14:paraId="5B970164"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5&gt;</w:t>
      </w:r>
      <w:r w:rsidRPr="00CF0B1F">
        <w:rPr>
          <w:szCs w:val="20"/>
          <w:lang w:val="en-GB" w:eastAsia="ja-JP"/>
        </w:rPr>
        <w:tab/>
        <w:t>initiate the Random Access procedure on the SpCell, as specified in TS 38.321 [3];</w:t>
      </w:r>
    </w:p>
    <w:p w14:paraId="4B1D2F32"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zh-CN"/>
        </w:rPr>
        <w:t>4&gt;</w:t>
      </w:r>
      <w:r w:rsidRPr="00CF0B1F">
        <w:rPr>
          <w:szCs w:val="20"/>
          <w:lang w:val="en-GB" w:eastAsia="zh-CN"/>
        </w:rPr>
        <w:tab/>
        <w:t xml:space="preserve">else </w:t>
      </w:r>
      <w:r w:rsidRPr="00CF0B1F">
        <w:rPr>
          <w:szCs w:val="20"/>
          <w:lang w:val="en-GB" w:eastAsia="ja-JP"/>
        </w:rPr>
        <w:t>the procedure ends;</w:t>
      </w:r>
    </w:p>
    <w:p w14:paraId="39A87126"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else:</w:t>
      </w:r>
    </w:p>
    <w:p w14:paraId="0E098C6F"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perform SCG deactivation as specified in 5.3.5.13b;</w:t>
      </w:r>
    </w:p>
    <w:p w14:paraId="1F5D38B2"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the procedure ends;</w:t>
      </w:r>
    </w:p>
    <w:p w14:paraId="5654CB3F" w14:textId="77777777" w:rsidR="00CF0B1F" w:rsidRPr="00CF0B1F" w:rsidRDefault="00CF0B1F" w:rsidP="00CF0B1F">
      <w:pPr>
        <w:keepLines/>
        <w:overflowPunct w:val="0"/>
        <w:autoSpaceDE w:val="0"/>
        <w:autoSpaceDN w:val="0"/>
        <w:adjustRightInd w:val="0"/>
        <w:spacing w:after="180" w:line="240" w:lineRule="auto"/>
        <w:ind w:left="1135" w:hanging="851"/>
        <w:textAlignment w:val="baseline"/>
        <w:rPr>
          <w:szCs w:val="20"/>
          <w:lang w:val="en-GB" w:eastAsia="ja-JP"/>
        </w:rPr>
      </w:pPr>
      <w:r w:rsidRPr="00CF0B1F">
        <w:rPr>
          <w:szCs w:val="20"/>
          <w:lang w:val="en-GB" w:eastAsia="ja-JP"/>
        </w:rPr>
        <w:t>NOTE 1:</w:t>
      </w:r>
      <w:r w:rsidRPr="00CF0B1F">
        <w:rPr>
          <w:szCs w:val="20"/>
          <w:lang w:val="en-GB" w:eastAsia="ja-JP"/>
        </w:rPr>
        <w:tab/>
        <w:t xml:space="preserve">The order the UE sends the </w:t>
      </w:r>
      <w:r w:rsidRPr="00CF0B1F">
        <w:rPr>
          <w:i/>
          <w:iCs/>
          <w:szCs w:val="20"/>
          <w:lang w:val="en-GB" w:eastAsia="ja-JP"/>
        </w:rPr>
        <w:t>RRCConnectionReconfigurationComplete</w:t>
      </w:r>
      <w:r w:rsidRPr="00CF0B1F">
        <w:rPr>
          <w:szCs w:val="20"/>
          <w:lang w:val="en-GB" w:eastAsia="ja-JP"/>
        </w:rPr>
        <w:t xml:space="preserve"> message and performs the Random Access procedure towards the SCG is left to UE implementation.</w:t>
      </w:r>
    </w:p>
    <w:p w14:paraId="0E060DC6"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else (</w:t>
      </w:r>
      <w:r w:rsidRPr="00CF0B1F">
        <w:rPr>
          <w:i/>
          <w:szCs w:val="20"/>
          <w:lang w:val="en-GB" w:eastAsia="ja-JP"/>
        </w:rPr>
        <w:t>RRCReconfiguration</w:t>
      </w:r>
      <w:r w:rsidRPr="00CF0B1F">
        <w:rPr>
          <w:szCs w:val="20"/>
          <w:lang w:val="en-GB" w:eastAsia="ja-JP"/>
        </w:rPr>
        <w:t xml:space="preserve"> was received via SRB3) but not within </w:t>
      </w:r>
      <w:r w:rsidRPr="00CF0B1F">
        <w:rPr>
          <w:i/>
          <w:iCs/>
          <w:szCs w:val="20"/>
          <w:lang w:val="en-GB" w:eastAsia="ja-JP"/>
        </w:rPr>
        <w:t>DLInformationTransferMRDC</w:t>
      </w:r>
      <w:r w:rsidRPr="00CF0B1F">
        <w:rPr>
          <w:szCs w:val="20"/>
          <w:lang w:val="en-GB" w:eastAsia="ja-JP"/>
        </w:rPr>
        <w:t>:</w:t>
      </w:r>
    </w:p>
    <w:p w14:paraId="194B2F43"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submit the </w:t>
      </w:r>
      <w:r w:rsidRPr="00CF0B1F">
        <w:rPr>
          <w:i/>
          <w:szCs w:val="20"/>
          <w:lang w:val="en-GB" w:eastAsia="ja-JP"/>
        </w:rPr>
        <w:t>RRCReconfigurationComplete</w:t>
      </w:r>
      <w:r w:rsidRPr="00CF0B1F">
        <w:rPr>
          <w:szCs w:val="20"/>
          <w:lang w:val="en-GB" w:eastAsia="ja-JP"/>
        </w:rPr>
        <w:t xml:space="preserve"> message via SRB3 to lower layers for transmission using the new configuration;</w:t>
      </w:r>
    </w:p>
    <w:p w14:paraId="7460D801" w14:textId="77777777" w:rsidR="00CF0B1F" w:rsidRPr="00CF0B1F" w:rsidRDefault="00CF0B1F" w:rsidP="00CF0B1F">
      <w:pPr>
        <w:keepLines/>
        <w:overflowPunct w:val="0"/>
        <w:autoSpaceDE w:val="0"/>
        <w:autoSpaceDN w:val="0"/>
        <w:adjustRightInd w:val="0"/>
        <w:spacing w:after="180" w:line="240" w:lineRule="auto"/>
        <w:ind w:left="1135" w:hanging="851"/>
        <w:textAlignment w:val="baseline"/>
        <w:rPr>
          <w:szCs w:val="20"/>
          <w:lang w:val="en-GB" w:eastAsia="ja-JP"/>
        </w:rPr>
      </w:pPr>
      <w:r w:rsidRPr="00CF0B1F">
        <w:rPr>
          <w:szCs w:val="20"/>
          <w:lang w:val="en-GB" w:eastAsia="ja-JP"/>
        </w:rPr>
        <w:t>NOTE 2:</w:t>
      </w:r>
      <w:r w:rsidRPr="00CF0B1F">
        <w:rPr>
          <w:szCs w:val="20"/>
          <w:lang w:val="en-GB" w:eastAsia="ja-JP"/>
        </w:rPr>
        <w:tab/>
        <w:t xml:space="preserve">In (NG)EN-DC and NR-DC, in the case </w:t>
      </w:r>
      <w:r w:rsidRPr="00CF0B1F">
        <w:rPr>
          <w:i/>
          <w:szCs w:val="20"/>
          <w:lang w:val="en-GB" w:eastAsia="ja-JP"/>
        </w:rPr>
        <w:t>RRCReconfiguration</w:t>
      </w:r>
      <w:r w:rsidRPr="00CF0B1F">
        <w:rPr>
          <w:szCs w:val="20"/>
          <w:lang w:val="en-GB" w:eastAsia="ja-JP"/>
        </w:rPr>
        <w:t xml:space="preserve"> is received via SRB1 or within </w:t>
      </w:r>
      <w:r w:rsidRPr="00CF0B1F">
        <w:rPr>
          <w:i/>
          <w:iCs/>
          <w:szCs w:val="20"/>
          <w:lang w:val="en-GB" w:eastAsia="ja-JP"/>
        </w:rPr>
        <w:t>DLInformationTransferMRDC</w:t>
      </w:r>
      <w:r w:rsidRPr="00CF0B1F">
        <w:rPr>
          <w:szCs w:val="20"/>
          <w:lang w:val="en-GB" w:eastAsia="ja-JP"/>
        </w:rPr>
        <w:t xml:space="preserve"> via SRB3, the random access is triggered by RRC layer itself as there is not necessarily other UL transmission. In the case </w:t>
      </w:r>
      <w:r w:rsidRPr="00CF0B1F">
        <w:rPr>
          <w:i/>
          <w:szCs w:val="20"/>
          <w:lang w:val="en-GB" w:eastAsia="ja-JP"/>
        </w:rPr>
        <w:t>RRCReconfiguration</w:t>
      </w:r>
      <w:r w:rsidRPr="00CF0B1F">
        <w:rPr>
          <w:szCs w:val="20"/>
          <w:lang w:val="en-GB" w:eastAsia="ja-JP"/>
        </w:rPr>
        <w:t xml:space="preserve"> is received via SRB3 but not within </w:t>
      </w:r>
      <w:r w:rsidRPr="00CF0B1F">
        <w:rPr>
          <w:i/>
          <w:iCs/>
          <w:szCs w:val="20"/>
          <w:lang w:val="en-GB" w:eastAsia="ja-JP"/>
        </w:rPr>
        <w:t>DLInformationTransferMRDC</w:t>
      </w:r>
      <w:r w:rsidRPr="00CF0B1F">
        <w:rPr>
          <w:szCs w:val="20"/>
          <w:lang w:val="en-GB" w:eastAsia="ja-JP"/>
        </w:rPr>
        <w:t xml:space="preserve">, the random access is triggered by the MAC layer due to arrival of </w:t>
      </w:r>
      <w:r w:rsidRPr="00CF0B1F">
        <w:rPr>
          <w:i/>
          <w:szCs w:val="20"/>
          <w:lang w:val="en-GB" w:eastAsia="ja-JP"/>
        </w:rPr>
        <w:t>RRCReconfigurationComplete</w:t>
      </w:r>
      <w:r w:rsidRPr="00CF0B1F">
        <w:rPr>
          <w:szCs w:val="20"/>
          <w:lang w:val="en-GB" w:eastAsia="ja-JP"/>
        </w:rPr>
        <w:t>.</w:t>
      </w:r>
    </w:p>
    <w:p w14:paraId="424BA72F"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lastRenderedPageBreak/>
        <w:t>1&gt;</w:t>
      </w:r>
      <w:r w:rsidRPr="00CF0B1F">
        <w:rPr>
          <w:szCs w:val="20"/>
          <w:lang w:val="en-GB" w:eastAsia="ja-JP"/>
        </w:rPr>
        <w:tab/>
        <w:t>else if the</w:t>
      </w:r>
      <w:r w:rsidRPr="00CF0B1F">
        <w:rPr>
          <w:i/>
          <w:szCs w:val="20"/>
          <w:lang w:val="en-GB" w:eastAsia="ja-JP"/>
        </w:rPr>
        <w:t xml:space="preserve"> RRCReconfiguration</w:t>
      </w:r>
      <w:r w:rsidRPr="00CF0B1F">
        <w:rPr>
          <w:szCs w:val="20"/>
          <w:lang w:val="en-GB" w:eastAsia="ja-JP"/>
        </w:rPr>
        <w:t xml:space="preserve"> message was received via SRB1 within the </w:t>
      </w:r>
      <w:r w:rsidRPr="00CF0B1F">
        <w:rPr>
          <w:i/>
          <w:iCs/>
          <w:szCs w:val="20"/>
          <w:lang w:val="en-GB" w:eastAsia="ja-JP"/>
        </w:rPr>
        <w:t>nr-SCG</w:t>
      </w:r>
      <w:r w:rsidRPr="00CF0B1F">
        <w:rPr>
          <w:szCs w:val="20"/>
          <w:lang w:val="en-GB" w:eastAsia="ja-JP"/>
        </w:rPr>
        <w:t xml:space="preserve"> within </w:t>
      </w:r>
      <w:r w:rsidRPr="00CF0B1F">
        <w:rPr>
          <w:i/>
          <w:iCs/>
          <w:szCs w:val="20"/>
          <w:lang w:val="en-GB" w:eastAsia="ja-JP"/>
        </w:rPr>
        <w:t>mrdc-SecondaryCellGroup</w:t>
      </w:r>
      <w:r w:rsidRPr="00CF0B1F">
        <w:rPr>
          <w:szCs w:val="20"/>
          <w:lang w:val="en-GB" w:eastAsia="ja-JP"/>
        </w:rPr>
        <w:t xml:space="preserve"> (UE in NR-DC, </w:t>
      </w:r>
      <w:r w:rsidRPr="00CF0B1F">
        <w:rPr>
          <w:i/>
          <w:iCs/>
          <w:szCs w:val="20"/>
          <w:lang w:val="en-GB" w:eastAsia="ja-JP"/>
        </w:rPr>
        <w:t>mrdc-SecondaryCellGroup</w:t>
      </w:r>
      <w:r w:rsidRPr="00CF0B1F">
        <w:rPr>
          <w:szCs w:val="20"/>
          <w:lang w:val="en-GB" w:eastAsia="ja-JP"/>
        </w:rPr>
        <w:t xml:space="preserve"> was received in </w:t>
      </w:r>
      <w:r w:rsidRPr="00CF0B1F">
        <w:rPr>
          <w:i/>
          <w:iCs/>
          <w:szCs w:val="20"/>
          <w:lang w:val="en-GB" w:eastAsia="ja-JP"/>
        </w:rPr>
        <w:t>RRCReconfiguration</w:t>
      </w:r>
      <w:r w:rsidRPr="00CF0B1F">
        <w:rPr>
          <w:szCs w:val="20"/>
          <w:lang w:val="en-GB" w:eastAsia="ja-JP"/>
        </w:rPr>
        <w:t xml:space="preserve"> or </w:t>
      </w:r>
      <w:r w:rsidRPr="00CF0B1F">
        <w:rPr>
          <w:i/>
          <w:iCs/>
          <w:szCs w:val="20"/>
          <w:lang w:val="en-GB" w:eastAsia="ja-JP"/>
        </w:rPr>
        <w:t>RRCResume</w:t>
      </w:r>
      <w:r w:rsidRPr="00CF0B1F">
        <w:rPr>
          <w:szCs w:val="20"/>
          <w:lang w:val="en-GB" w:eastAsia="ja-JP"/>
        </w:rPr>
        <w:t xml:space="preserve"> via SRB1):</w:t>
      </w:r>
    </w:p>
    <w:p w14:paraId="6B598379"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the </w:t>
      </w:r>
      <w:r w:rsidRPr="00CF0B1F">
        <w:rPr>
          <w:i/>
          <w:iCs/>
          <w:szCs w:val="20"/>
          <w:lang w:val="en-GB" w:eastAsia="ja-JP"/>
        </w:rPr>
        <w:t>RRCReconfiguration</w:t>
      </w:r>
      <w:r w:rsidRPr="00CF0B1F">
        <w:rPr>
          <w:szCs w:val="20"/>
          <w:lang w:val="en-GB" w:eastAsia="ja-JP"/>
        </w:rPr>
        <w:t xml:space="preserve"> is applied due to a conditional reconfiguration execution for CPC which is configured via </w:t>
      </w:r>
      <w:r w:rsidRPr="00CF0B1F">
        <w:rPr>
          <w:i/>
          <w:szCs w:val="20"/>
          <w:lang w:val="en-GB" w:eastAsia="ja-JP"/>
        </w:rPr>
        <w:t>conditionalReconfiguration</w:t>
      </w:r>
      <w:r w:rsidRPr="00CF0B1F">
        <w:rPr>
          <w:szCs w:val="20"/>
          <w:lang w:val="en-GB" w:eastAsia="ja-JP"/>
        </w:rPr>
        <w:t xml:space="preserve"> contained in </w:t>
      </w:r>
      <w:r w:rsidRPr="00CF0B1F">
        <w:rPr>
          <w:i/>
          <w:szCs w:val="20"/>
          <w:lang w:val="en-GB" w:eastAsia="ja-JP"/>
        </w:rPr>
        <w:t>nr-SCG</w:t>
      </w:r>
      <w:r w:rsidRPr="00CF0B1F">
        <w:rPr>
          <w:szCs w:val="20"/>
          <w:lang w:val="en-GB" w:eastAsia="ja-JP"/>
        </w:rPr>
        <w:t xml:space="preserve"> within </w:t>
      </w:r>
      <w:r w:rsidRPr="00CF0B1F">
        <w:rPr>
          <w:i/>
          <w:szCs w:val="20"/>
          <w:lang w:val="en-GB" w:eastAsia="ja-JP"/>
        </w:rPr>
        <w:t>mrdc-SecondaryCellGroup</w:t>
      </w:r>
      <w:r w:rsidRPr="00CF0B1F">
        <w:rPr>
          <w:szCs w:val="20"/>
          <w:lang w:val="en-GB" w:eastAsia="ja-JP"/>
        </w:rPr>
        <w:t>:</w:t>
      </w:r>
    </w:p>
    <w:p w14:paraId="6415AB25"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submit the </w:t>
      </w:r>
      <w:r w:rsidRPr="00CF0B1F">
        <w:rPr>
          <w:i/>
          <w:iCs/>
          <w:szCs w:val="20"/>
          <w:lang w:val="en-GB" w:eastAsia="ja-JP"/>
        </w:rPr>
        <w:t>RRCReconfigurationComplete</w:t>
      </w:r>
      <w:r w:rsidRPr="00CF0B1F">
        <w:rPr>
          <w:szCs w:val="20"/>
          <w:lang w:val="en-GB" w:eastAsia="ja-JP"/>
        </w:rPr>
        <w:t xml:space="preserve"> message via the NR MCG embedded in NR RRC message </w:t>
      </w:r>
      <w:r w:rsidRPr="00CF0B1F">
        <w:rPr>
          <w:i/>
          <w:iCs/>
          <w:szCs w:val="20"/>
          <w:lang w:val="en-GB" w:eastAsia="ja-JP"/>
        </w:rPr>
        <w:t>ULInformationTransferMRDC</w:t>
      </w:r>
      <w:r w:rsidRPr="00CF0B1F">
        <w:rPr>
          <w:szCs w:val="20"/>
          <w:lang w:val="en-GB" w:eastAsia="ja-JP"/>
        </w:rPr>
        <w:t xml:space="preserve"> as specified in clause 5.7.2a.3.</w:t>
      </w:r>
    </w:p>
    <w:p w14:paraId="2E53A3C0"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the </w:t>
      </w:r>
      <w:r w:rsidRPr="00CF0B1F">
        <w:rPr>
          <w:i/>
          <w:szCs w:val="20"/>
          <w:lang w:val="en-GB" w:eastAsia="ja-JP"/>
        </w:rPr>
        <w:t>scg-State</w:t>
      </w:r>
      <w:r w:rsidRPr="00CF0B1F">
        <w:rPr>
          <w:szCs w:val="20"/>
          <w:lang w:val="en-GB" w:eastAsia="ja-JP"/>
        </w:rPr>
        <w:t xml:space="preserve"> is not included in the </w:t>
      </w:r>
      <w:r w:rsidRPr="00CF0B1F">
        <w:rPr>
          <w:i/>
          <w:szCs w:val="20"/>
          <w:lang w:val="en-GB" w:eastAsia="ja-JP"/>
        </w:rPr>
        <w:t>RRCReconfiguration</w:t>
      </w:r>
      <w:r w:rsidRPr="00CF0B1F">
        <w:rPr>
          <w:szCs w:val="20"/>
          <w:lang w:val="en-GB" w:eastAsia="ja-JP"/>
        </w:rPr>
        <w:t xml:space="preserve"> or </w:t>
      </w:r>
      <w:r w:rsidRPr="00CF0B1F">
        <w:rPr>
          <w:i/>
          <w:szCs w:val="20"/>
          <w:lang w:val="en-GB" w:eastAsia="ja-JP"/>
        </w:rPr>
        <w:t>RRCResume</w:t>
      </w:r>
      <w:r w:rsidRPr="00CF0B1F">
        <w:rPr>
          <w:szCs w:val="20"/>
          <w:lang w:val="en-GB" w:eastAsia="ja-JP"/>
        </w:rPr>
        <w:t xml:space="preserve"> message containing the </w:t>
      </w:r>
      <w:r w:rsidRPr="00CF0B1F">
        <w:rPr>
          <w:i/>
          <w:szCs w:val="20"/>
          <w:lang w:val="en-GB" w:eastAsia="ja-JP"/>
        </w:rPr>
        <w:t>RRCReconfiguration</w:t>
      </w:r>
      <w:r w:rsidRPr="00CF0B1F">
        <w:rPr>
          <w:szCs w:val="20"/>
          <w:lang w:val="en-GB" w:eastAsia="ja-JP"/>
        </w:rPr>
        <w:t xml:space="preserve"> message:</w:t>
      </w:r>
    </w:p>
    <w:p w14:paraId="59BDD983"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perform SCG activation as specified in 5.3.5.13a;</w:t>
      </w:r>
    </w:p>
    <w:p w14:paraId="634E4B7B"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if </w:t>
      </w:r>
      <w:r w:rsidRPr="00CF0B1F">
        <w:rPr>
          <w:i/>
          <w:iCs/>
          <w:szCs w:val="20"/>
          <w:lang w:val="en-GB" w:eastAsia="ja-JP"/>
        </w:rPr>
        <w:t>reconfigurationWithSync</w:t>
      </w:r>
      <w:r w:rsidRPr="00CF0B1F">
        <w:rPr>
          <w:szCs w:val="20"/>
          <w:lang w:val="en-GB" w:eastAsia="ja-JP"/>
        </w:rPr>
        <w:t xml:space="preserve"> was included in </w:t>
      </w:r>
      <w:r w:rsidRPr="00CF0B1F">
        <w:rPr>
          <w:i/>
          <w:iCs/>
          <w:szCs w:val="20"/>
          <w:lang w:val="en-GB" w:eastAsia="ja-JP"/>
        </w:rPr>
        <w:t>spCellConfig</w:t>
      </w:r>
      <w:r w:rsidRPr="00CF0B1F">
        <w:rPr>
          <w:szCs w:val="20"/>
          <w:lang w:val="en-GB" w:eastAsia="ja-JP"/>
        </w:rPr>
        <w:t xml:space="preserve"> in nr-SCG:</w:t>
      </w:r>
    </w:p>
    <w:p w14:paraId="4DB2A62B"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initiate the Random Access procedure on the PSCell, as specified in TS 38.321 [3];</w:t>
      </w:r>
    </w:p>
    <w:p w14:paraId="599D9C75" w14:textId="77777777" w:rsidR="00CF0B1F" w:rsidRPr="00CF0B1F" w:rsidRDefault="00CF0B1F" w:rsidP="00CF0B1F">
      <w:pPr>
        <w:overflowPunct w:val="0"/>
        <w:autoSpaceDE w:val="0"/>
        <w:autoSpaceDN w:val="0"/>
        <w:adjustRightInd w:val="0"/>
        <w:spacing w:after="180" w:line="240" w:lineRule="auto"/>
        <w:ind w:left="1418" w:hanging="284"/>
        <w:textAlignment w:val="baseline"/>
        <w:rPr>
          <w:ins w:id="412" w:author="Rapp_AfterRAN2#123" w:date="2023-09-10T21:01:00Z"/>
          <w:szCs w:val="20"/>
          <w:lang w:val="en-GB" w:eastAsia="ja-JP"/>
        </w:rPr>
      </w:pPr>
      <w:ins w:id="413" w:author="Rapp_AfterRAN2#123" w:date="2023-09-10T21:01:00Z">
        <w:r w:rsidRPr="00CF0B1F">
          <w:rPr>
            <w:szCs w:val="20"/>
            <w:lang w:val="en-GB" w:eastAsia="ja-JP"/>
          </w:rPr>
          <w:t>4&gt;</w:t>
        </w:r>
        <w:r w:rsidRPr="00CF0B1F">
          <w:rPr>
            <w:szCs w:val="20"/>
            <w:lang w:val="en-GB" w:eastAsia="ja-JP"/>
          </w:rPr>
          <w:tab/>
          <w:t xml:space="preserve">if the UE was configured with </w:t>
        </w:r>
        <w:r w:rsidRPr="00CF0B1F">
          <w:rPr>
            <w:i/>
            <w:iCs/>
            <w:szCs w:val="20"/>
            <w:lang w:val="en-GB" w:eastAsia="ja-JP"/>
          </w:rPr>
          <w:t>successPSCell-Config</w:t>
        </w:r>
        <w:r w:rsidRPr="00CF0B1F">
          <w:rPr>
            <w:szCs w:val="20"/>
            <w:lang w:val="en-GB" w:eastAsia="ja-JP"/>
          </w:rPr>
          <w:t xml:space="preserve"> when connected to the source PSCell (for PSCell change) or to the PCell (for PSCell addition or change):</w:t>
        </w:r>
      </w:ins>
    </w:p>
    <w:p w14:paraId="0E88105F" w14:textId="77777777" w:rsidR="00CF0B1F" w:rsidRPr="00CF0B1F" w:rsidRDefault="00CF0B1F" w:rsidP="00CF0B1F">
      <w:pPr>
        <w:overflowPunct w:val="0"/>
        <w:autoSpaceDE w:val="0"/>
        <w:autoSpaceDN w:val="0"/>
        <w:adjustRightInd w:val="0"/>
        <w:spacing w:after="180" w:line="240" w:lineRule="auto"/>
        <w:ind w:left="1702" w:hanging="284"/>
        <w:textAlignment w:val="baseline"/>
        <w:rPr>
          <w:ins w:id="414" w:author="Rapp_AfterRAN2#123" w:date="2023-09-10T21:01:00Z"/>
          <w:szCs w:val="20"/>
          <w:lang w:val="en-GB" w:eastAsia="ja-JP"/>
        </w:rPr>
      </w:pPr>
      <w:ins w:id="415" w:author="Rapp_AfterRAN2#123" w:date="2023-09-10T21:01:00Z">
        <w:r w:rsidRPr="00CF0B1F">
          <w:rPr>
            <w:szCs w:val="20"/>
            <w:lang w:val="en-GB" w:eastAsia="ja-JP"/>
          </w:rPr>
          <w:t>5&gt;</w:t>
        </w:r>
        <w:r w:rsidRPr="00CF0B1F">
          <w:rPr>
            <w:szCs w:val="20"/>
            <w:lang w:val="en-GB" w:eastAsia="ja-JP"/>
          </w:rPr>
          <w:tab/>
          <w:t xml:space="preserve">perform the actions for the successful PSCell change or addition report determination as specified in clause 5.7.10.X, upon successfully completing the Random Access procedure triggered for the </w:t>
        </w:r>
        <w:r w:rsidRPr="00CF0B1F">
          <w:rPr>
            <w:rFonts w:eastAsia="Malgun Gothic"/>
            <w:i/>
            <w:szCs w:val="20"/>
            <w:lang w:val="en-GB" w:eastAsia="ko-KR"/>
          </w:rPr>
          <w:t>reconfigurationWithSync</w:t>
        </w:r>
        <w:r w:rsidRPr="00CF0B1F">
          <w:rPr>
            <w:rFonts w:eastAsia="Malgun Gothic"/>
            <w:szCs w:val="20"/>
            <w:lang w:val="en-GB" w:eastAsia="ko-KR"/>
          </w:rPr>
          <w:t xml:space="preserve"> in </w:t>
        </w:r>
        <w:r w:rsidRPr="00CF0B1F">
          <w:rPr>
            <w:rFonts w:eastAsia="Malgun Gothic"/>
            <w:i/>
            <w:szCs w:val="20"/>
            <w:lang w:val="en-GB" w:eastAsia="ko-KR"/>
          </w:rPr>
          <w:t>spCellConfig</w:t>
        </w:r>
        <w:r w:rsidRPr="00CF0B1F">
          <w:rPr>
            <w:rFonts w:eastAsia="Malgun Gothic"/>
            <w:szCs w:val="20"/>
            <w:lang w:val="en-GB" w:eastAsia="ko-KR"/>
          </w:rPr>
          <w:t xml:space="preserve"> of the SCG</w:t>
        </w:r>
        <w:r w:rsidRPr="00CF0B1F">
          <w:rPr>
            <w:szCs w:val="20"/>
            <w:lang w:val="en-GB" w:eastAsia="ja-JP"/>
          </w:rPr>
          <w:t>;</w:t>
        </w:r>
      </w:ins>
    </w:p>
    <w:p w14:paraId="14E8B427"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else if the SCG was deactivated before the reception of the NR RRC message containing the </w:t>
      </w:r>
      <w:r w:rsidRPr="00CF0B1F">
        <w:rPr>
          <w:i/>
          <w:szCs w:val="20"/>
          <w:lang w:val="en-GB" w:eastAsia="ja-JP"/>
        </w:rPr>
        <w:t>RRCReconfiguration</w:t>
      </w:r>
      <w:r w:rsidRPr="00CF0B1F">
        <w:rPr>
          <w:szCs w:val="20"/>
          <w:lang w:val="en-GB" w:eastAsia="ja-JP"/>
        </w:rPr>
        <w:t xml:space="preserve"> message:</w:t>
      </w:r>
    </w:p>
    <w:p w14:paraId="3E53F304"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if </w:t>
      </w:r>
      <w:r w:rsidRPr="00CF0B1F">
        <w:rPr>
          <w:i/>
          <w:szCs w:val="20"/>
          <w:lang w:val="en-GB" w:eastAsia="ja-JP"/>
        </w:rPr>
        <w:t>bfd-and-RLM</w:t>
      </w:r>
      <w:r w:rsidRPr="00CF0B1F">
        <w:rPr>
          <w:szCs w:val="20"/>
          <w:lang w:val="en-GB" w:eastAsia="ja-JP"/>
        </w:rPr>
        <w:t xml:space="preserve"> was not configured to </w:t>
      </w:r>
      <w:r w:rsidRPr="00CF0B1F">
        <w:rPr>
          <w:i/>
          <w:szCs w:val="20"/>
          <w:lang w:val="en-GB" w:eastAsia="ja-JP"/>
        </w:rPr>
        <w:t>true</w:t>
      </w:r>
      <w:r w:rsidRPr="00CF0B1F">
        <w:rPr>
          <w:szCs w:val="20"/>
          <w:lang w:val="en-GB" w:eastAsia="ja-JP"/>
        </w:rPr>
        <w:t xml:space="preserve"> before the reception of the </w:t>
      </w:r>
      <w:r w:rsidRPr="00CF0B1F">
        <w:rPr>
          <w:i/>
          <w:szCs w:val="20"/>
          <w:lang w:val="en-GB" w:eastAsia="ja-JP"/>
        </w:rPr>
        <w:t>RRCReconfiguration</w:t>
      </w:r>
      <w:r w:rsidRPr="00CF0B1F">
        <w:rPr>
          <w:szCs w:val="20"/>
          <w:lang w:val="en-GB" w:eastAsia="ja-JP"/>
        </w:rPr>
        <w:t xml:space="preserve"> or </w:t>
      </w:r>
      <w:r w:rsidRPr="00CF0B1F">
        <w:rPr>
          <w:i/>
          <w:szCs w:val="20"/>
          <w:lang w:val="en-GB" w:eastAsia="ja-JP"/>
        </w:rPr>
        <w:t>RRCResume</w:t>
      </w:r>
      <w:r w:rsidRPr="00CF0B1F">
        <w:rPr>
          <w:szCs w:val="20"/>
          <w:lang w:val="en-GB" w:eastAsia="ja-JP"/>
        </w:rPr>
        <w:t xml:space="preserve"> message containing the </w:t>
      </w:r>
      <w:r w:rsidRPr="00CF0B1F">
        <w:rPr>
          <w:i/>
          <w:szCs w:val="20"/>
          <w:lang w:val="en-GB" w:eastAsia="ja-JP"/>
        </w:rPr>
        <w:t>RRCReconfiguration</w:t>
      </w:r>
      <w:r w:rsidRPr="00CF0B1F">
        <w:rPr>
          <w:szCs w:val="20"/>
          <w:lang w:val="en-GB" w:eastAsia="ja-JP"/>
        </w:rPr>
        <w:t xml:space="preserve"> message; or</w:t>
      </w:r>
    </w:p>
    <w:p w14:paraId="359EB8CB"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if lower layers indicate that a Random Access procedure is needed for SCG activation:</w:t>
      </w:r>
    </w:p>
    <w:p w14:paraId="25242382"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5&gt;</w:t>
      </w:r>
      <w:r w:rsidRPr="00CF0B1F">
        <w:rPr>
          <w:szCs w:val="20"/>
          <w:lang w:val="en-GB" w:eastAsia="ja-JP"/>
        </w:rPr>
        <w:tab/>
        <w:t>initiate the Random Access procedure on the PSCell, as specified in TS 38.321 [3];</w:t>
      </w:r>
    </w:p>
    <w:p w14:paraId="7672EAF2"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else the procedure ends;</w:t>
      </w:r>
    </w:p>
    <w:p w14:paraId="31AC3303"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else the procedure ends;</w:t>
      </w:r>
    </w:p>
    <w:p w14:paraId="362DBF8D"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else</w:t>
      </w:r>
    </w:p>
    <w:p w14:paraId="141A4650"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perform SCG deactivation as specified in 5.3.5.13b;</w:t>
      </w:r>
    </w:p>
    <w:p w14:paraId="4F08267B"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the procedure ends;</w:t>
      </w:r>
    </w:p>
    <w:p w14:paraId="06B9181A" w14:textId="77777777" w:rsidR="00CF0B1F" w:rsidRPr="00CF0B1F" w:rsidRDefault="00CF0B1F" w:rsidP="00CF0B1F">
      <w:pPr>
        <w:keepLines/>
        <w:overflowPunct w:val="0"/>
        <w:autoSpaceDE w:val="0"/>
        <w:autoSpaceDN w:val="0"/>
        <w:adjustRightInd w:val="0"/>
        <w:spacing w:after="180" w:line="240" w:lineRule="auto"/>
        <w:ind w:left="1135" w:hanging="851"/>
        <w:textAlignment w:val="baseline"/>
        <w:rPr>
          <w:szCs w:val="20"/>
          <w:lang w:val="en-GB" w:eastAsia="ja-JP"/>
        </w:rPr>
      </w:pPr>
      <w:r w:rsidRPr="00CF0B1F">
        <w:rPr>
          <w:szCs w:val="20"/>
          <w:lang w:val="en-GB" w:eastAsia="ja-JP"/>
        </w:rPr>
        <w:t>NOTE 2a:</w:t>
      </w:r>
      <w:r w:rsidRPr="00CF0B1F">
        <w:rPr>
          <w:szCs w:val="20"/>
          <w:lang w:val="en-GB" w:eastAsia="ja-JP"/>
        </w:rPr>
        <w:tab/>
        <w:t xml:space="preserve">The order in which the UE sends the </w:t>
      </w:r>
      <w:r w:rsidRPr="00CF0B1F">
        <w:rPr>
          <w:i/>
          <w:iCs/>
          <w:szCs w:val="20"/>
          <w:lang w:val="en-GB" w:eastAsia="ja-JP"/>
        </w:rPr>
        <w:t>RRCReconfigurationComplete</w:t>
      </w:r>
      <w:r w:rsidRPr="00CF0B1F">
        <w:rPr>
          <w:szCs w:val="20"/>
          <w:lang w:val="en-GB" w:eastAsia="ja-JP"/>
        </w:rPr>
        <w:t xml:space="preserve"> message and performs the Random Access procedure towards the SCG is left to UE implementation.</w:t>
      </w:r>
    </w:p>
    <w:p w14:paraId="05DE41A4"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else if the </w:t>
      </w:r>
      <w:r w:rsidRPr="00CF0B1F">
        <w:rPr>
          <w:i/>
          <w:szCs w:val="20"/>
          <w:lang w:val="en-GB" w:eastAsia="ja-JP"/>
        </w:rPr>
        <w:t>RRCReconfiguration</w:t>
      </w:r>
      <w:r w:rsidRPr="00CF0B1F">
        <w:rPr>
          <w:szCs w:val="20"/>
          <w:lang w:val="en-GB" w:eastAsia="ja-JP"/>
        </w:rPr>
        <w:t xml:space="preserve"> message was received via SRB3 (UE in NR-DC):</w:t>
      </w:r>
    </w:p>
    <w:p w14:paraId="3A88D9CA"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if the</w:t>
      </w:r>
      <w:r w:rsidRPr="00CF0B1F">
        <w:rPr>
          <w:i/>
          <w:szCs w:val="20"/>
          <w:lang w:val="en-GB" w:eastAsia="ja-JP"/>
        </w:rPr>
        <w:t xml:space="preserve"> RRCReconfiguration</w:t>
      </w:r>
      <w:r w:rsidRPr="00CF0B1F">
        <w:rPr>
          <w:szCs w:val="20"/>
          <w:lang w:val="en-GB" w:eastAsia="ja-JP"/>
        </w:rPr>
        <w:t xml:space="preserve"> message was received within </w:t>
      </w:r>
      <w:r w:rsidRPr="00CF0B1F">
        <w:rPr>
          <w:i/>
          <w:iCs/>
          <w:szCs w:val="20"/>
          <w:lang w:val="en-GB" w:eastAsia="ja-JP"/>
        </w:rPr>
        <w:t>DLInformationTransferMRDC</w:t>
      </w:r>
      <w:r w:rsidRPr="00CF0B1F">
        <w:rPr>
          <w:szCs w:val="20"/>
          <w:lang w:val="en-GB" w:eastAsia="ja-JP"/>
        </w:rPr>
        <w:t>:</w:t>
      </w:r>
    </w:p>
    <w:p w14:paraId="2F17F07A"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if the </w:t>
      </w:r>
      <w:r w:rsidRPr="00CF0B1F">
        <w:rPr>
          <w:i/>
          <w:iCs/>
          <w:szCs w:val="20"/>
          <w:lang w:val="en-GB" w:eastAsia="ja-JP"/>
        </w:rPr>
        <w:t xml:space="preserve">RRCReconfiguration </w:t>
      </w:r>
      <w:r w:rsidRPr="00CF0B1F">
        <w:rPr>
          <w:szCs w:val="20"/>
          <w:lang w:val="en-GB" w:eastAsia="ja-JP"/>
        </w:rPr>
        <w:t xml:space="preserve">message was received within the </w:t>
      </w:r>
      <w:r w:rsidRPr="00CF0B1F">
        <w:rPr>
          <w:i/>
          <w:iCs/>
          <w:szCs w:val="20"/>
          <w:lang w:val="en-GB" w:eastAsia="ja-JP"/>
        </w:rPr>
        <w:t>nr-SCG</w:t>
      </w:r>
      <w:r w:rsidRPr="00CF0B1F">
        <w:rPr>
          <w:szCs w:val="20"/>
          <w:lang w:val="en-GB" w:eastAsia="ja-JP"/>
        </w:rPr>
        <w:t xml:space="preserve"> within </w:t>
      </w:r>
      <w:r w:rsidRPr="00CF0B1F">
        <w:rPr>
          <w:i/>
          <w:iCs/>
          <w:szCs w:val="20"/>
          <w:lang w:val="en-GB" w:eastAsia="ja-JP"/>
        </w:rPr>
        <w:t>mrdc-SecondaryCellGroup</w:t>
      </w:r>
      <w:r w:rsidRPr="00CF0B1F">
        <w:rPr>
          <w:szCs w:val="20"/>
          <w:lang w:val="en-GB" w:eastAsia="ja-JP"/>
        </w:rPr>
        <w:t xml:space="preserve"> (NR SCG RRC Reconfiguration):</w:t>
      </w:r>
    </w:p>
    <w:p w14:paraId="447146D8"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if the </w:t>
      </w:r>
      <w:r w:rsidRPr="00CF0B1F">
        <w:rPr>
          <w:i/>
          <w:szCs w:val="20"/>
          <w:lang w:val="en-GB" w:eastAsia="ja-JP"/>
        </w:rPr>
        <w:t>scg-State</w:t>
      </w:r>
      <w:r w:rsidRPr="00CF0B1F">
        <w:rPr>
          <w:szCs w:val="20"/>
          <w:lang w:val="en-GB" w:eastAsia="ja-JP"/>
        </w:rPr>
        <w:t xml:space="preserve"> is not included in the </w:t>
      </w:r>
      <w:r w:rsidRPr="00CF0B1F">
        <w:rPr>
          <w:i/>
          <w:szCs w:val="20"/>
          <w:lang w:val="en-GB" w:eastAsia="ja-JP"/>
        </w:rPr>
        <w:t>RRCReconfiguration</w:t>
      </w:r>
      <w:r w:rsidRPr="00CF0B1F">
        <w:rPr>
          <w:szCs w:val="20"/>
          <w:lang w:val="en-GB" w:eastAsia="ja-JP"/>
        </w:rPr>
        <w:t xml:space="preserve"> message containing the </w:t>
      </w:r>
      <w:r w:rsidRPr="00CF0B1F">
        <w:rPr>
          <w:i/>
          <w:szCs w:val="20"/>
          <w:lang w:val="en-GB" w:eastAsia="ja-JP"/>
        </w:rPr>
        <w:t>RRCReconfiguration</w:t>
      </w:r>
      <w:r w:rsidRPr="00CF0B1F">
        <w:rPr>
          <w:szCs w:val="20"/>
          <w:lang w:val="en-GB" w:eastAsia="ja-JP"/>
        </w:rPr>
        <w:t xml:space="preserve"> message:</w:t>
      </w:r>
    </w:p>
    <w:p w14:paraId="48B7B418"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5&gt;</w:t>
      </w:r>
      <w:r w:rsidRPr="00CF0B1F">
        <w:rPr>
          <w:szCs w:val="20"/>
          <w:lang w:val="en-GB" w:eastAsia="ja-JP"/>
        </w:rPr>
        <w:tab/>
        <w:t xml:space="preserve">if </w:t>
      </w:r>
      <w:r w:rsidRPr="00CF0B1F">
        <w:rPr>
          <w:i/>
          <w:iCs/>
          <w:szCs w:val="20"/>
          <w:lang w:val="en-GB" w:eastAsia="ja-JP"/>
        </w:rPr>
        <w:t>reconfigurationWithSync</w:t>
      </w:r>
      <w:r w:rsidRPr="00CF0B1F">
        <w:rPr>
          <w:szCs w:val="20"/>
          <w:lang w:val="en-GB" w:eastAsia="ja-JP"/>
        </w:rPr>
        <w:t xml:space="preserve"> was included in spCellConfig in nr-SCG:</w:t>
      </w:r>
    </w:p>
    <w:p w14:paraId="4A84DE93" w14:textId="77777777" w:rsidR="00CF0B1F" w:rsidRPr="00CF0B1F" w:rsidRDefault="00CF0B1F" w:rsidP="00CF0B1F">
      <w:pPr>
        <w:overflowPunct w:val="0"/>
        <w:autoSpaceDE w:val="0"/>
        <w:autoSpaceDN w:val="0"/>
        <w:adjustRightInd w:val="0"/>
        <w:spacing w:after="180" w:line="240" w:lineRule="auto"/>
        <w:ind w:left="1985" w:hanging="284"/>
        <w:textAlignment w:val="baseline"/>
        <w:rPr>
          <w:szCs w:val="20"/>
          <w:lang w:val="en-GB" w:eastAsia="ja-JP"/>
        </w:rPr>
      </w:pPr>
      <w:r w:rsidRPr="00CF0B1F">
        <w:rPr>
          <w:szCs w:val="20"/>
          <w:lang w:val="en-GB" w:eastAsia="ja-JP"/>
        </w:rPr>
        <w:lastRenderedPageBreak/>
        <w:t>6&gt;</w:t>
      </w:r>
      <w:r w:rsidRPr="00CF0B1F">
        <w:rPr>
          <w:szCs w:val="20"/>
          <w:lang w:val="en-GB" w:eastAsia="ja-JP"/>
        </w:rPr>
        <w:tab/>
        <w:t>initiate the Random Access procedure on the PSCell, as specified in TS 38.321 [3];</w:t>
      </w:r>
    </w:p>
    <w:p w14:paraId="665B8FC8" w14:textId="0A5FE8A0" w:rsidR="00CF0B1F" w:rsidRPr="008146B7" w:rsidDel="006A478A" w:rsidRDefault="00CF0B1F" w:rsidP="00CF0B1F">
      <w:pPr>
        <w:overflowPunct w:val="0"/>
        <w:autoSpaceDE w:val="0"/>
        <w:autoSpaceDN w:val="0"/>
        <w:adjustRightInd w:val="0"/>
        <w:spacing w:after="180" w:line="240" w:lineRule="auto"/>
        <w:ind w:left="1985" w:hanging="284"/>
        <w:textAlignment w:val="baseline"/>
        <w:rPr>
          <w:ins w:id="416" w:author="Rapp_AfterRAN2#123bis" w:date="2023-10-27T16:18:00Z"/>
          <w:del w:id="417" w:author="CATT" w:date="2023-11-03T18:02:00Z"/>
          <w:szCs w:val="20"/>
          <w:highlight w:val="yellow"/>
          <w:lang w:eastAsia="ja-JP"/>
        </w:rPr>
      </w:pPr>
      <w:ins w:id="418" w:author="Rapp_AfterRAN2#123bis" w:date="2023-10-27T16:18:00Z">
        <w:del w:id="419" w:author="CATT" w:date="2023-11-03T18:02:00Z">
          <w:r w:rsidRPr="008146B7" w:rsidDel="006A478A">
            <w:rPr>
              <w:szCs w:val="20"/>
              <w:highlight w:val="yellow"/>
              <w:lang w:eastAsia="ja-JP"/>
            </w:rPr>
            <w:delText>6&gt;</w:delText>
          </w:r>
          <w:r w:rsidRPr="008146B7" w:rsidDel="006A478A">
            <w:rPr>
              <w:szCs w:val="20"/>
              <w:highlight w:val="yellow"/>
              <w:lang w:eastAsia="ja-JP"/>
            </w:rPr>
            <w:tab/>
            <w:delText xml:space="preserve">if the UE was configured with </w:delText>
          </w:r>
          <w:r w:rsidRPr="008146B7" w:rsidDel="006A478A">
            <w:rPr>
              <w:i/>
              <w:iCs/>
              <w:szCs w:val="20"/>
              <w:highlight w:val="yellow"/>
              <w:lang w:eastAsia="ja-JP"/>
            </w:rPr>
            <w:delText>successPSCell-Config</w:delText>
          </w:r>
          <w:r w:rsidRPr="008146B7" w:rsidDel="006A478A">
            <w:rPr>
              <w:szCs w:val="20"/>
              <w:highlight w:val="yellow"/>
              <w:lang w:eastAsia="ja-JP"/>
            </w:rPr>
            <w:delText xml:space="preserve"> by the PCell or by the source PSCell:</w:delText>
          </w:r>
        </w:del>
      </w:ins>
    </w:p>
    <w:p w14:paraId="61A7D873" w14:textId="429518C6" w:rsidR="00CF0B1F" w:rsidRPr="00CF0B1F" w:rsidDel="006A478A" w:rsidRDefault="00CF0B1F" w:rsidP="00CF0B1F">
      <w:pPr>
        <w:overflowPunct w:val="0"/>
        <w:autoSpaceDE w:val="0"/>
        <w:autoSpaceDN w:val="0"/>
        <w:adjustRightInd w:val="0"/>
        <w:spacing w:after="180" w:line="240" w:lineRule="auto"/>
        <w:ind w:left="2269" w:hanging="284"/>
        <w:textAlignment w:val="baseline"/>
        <w:rPr>
          <w:ins w:id="420" w:author="Rapp_AfterRAN2#123bis" w:date="2023-10-27T16:18:00Z"/>
          <w:del w:id="421" w:author="CATT" w:date="2023-11-03T18:02:00Z"/>
          <w:szCs w:val="20"/>
          <w:lang w:eastAsia="ja-JP"/>
        </w:rPr>
      </w:pPr>
      <w:ins w:id="422" w:author="Rapp_AfterRAN2#123bis" w:date="2023-10-27T16:18:00Z">
        <w:del w:id="423" w:author="CATT" w:date="2023-11-03T18:02:00Z">
          <w:r w:rsidRPr="008146B7" w:rsidDel="006A478A">
            <w:rPr>
              <w:szCs w:val="20"/>
              <w:highlight w:val="yellow"/>
              <w:lang w:eastAsia="ja-JP"/>
            </w:rPr>
            <w:delText>7&gt;</w:delText>
          </w:r>
          <w:r w:rsidRPr="008146B7" w:rsidDel="006A478A">
            <w:rPr>
              <w:szCs w:val="20"/>
              <w:highlight w:val="yellow"/>
              <w:lang w:eastAsia="ja-JP"/>
            </w:rPr>
            <w:tab/>
            <w:delText xml:space="preserve">perform the actions for the successful PSCell change report determination as specified in clause 5.7.10.X, upon successfully completing the Random Access procedure triggered for the </w:delText>
          </w:r>
          <w:r w:rsidRPr="008146B7" w:rsidDel="006A478A">
            <w:rPr>
              <w:rFonts w:eastAsia="Malgun Gothic"/>
              <w:i/>
              <w:szCs w:val="20"/>
              <w:highlight w:val="yellow"/>
              <w:lang w:eastAsia="ko-KR"/>
            </w:rPr>
            <w:delText>reconfigurationWithSync</w:delText>
          </w:r>
          <w:r w:rsidRPr="008146B7" w:rsidDel="006A478A">
            <w:rPr>
              <w:rFonts w:eastAsia="Malgun Gothic"/>
              <w:szCs w:val="20"/>
              <w:highlight w:val="yellow"/>
              <w:lang w:eastAsia="ko-KR"/>
            </w:rPr>
            <w:delText xml:space="preserve"> in </w:delText>
          </w:r>
          <w:r w:rsidRPr="008146B7" w:rsidDel="006A478A">
            <w:rPr>
              <w:rFonts w:eastAsia="Malgun Gothic"/>
              <w:i/>
              <w:szCs w:val="20"/>
              <w:highlight w:val="yellow"/>
              <w:lang w:eastAsia="ko-KR"/>
            </w:rPr>
            <w:delText>spCellConfig</w:delText>
          </w:r>
          <w:r w:rsidRPr="008146B7" w:rsidDel="006A478A">
            <w:rPr>
              <w:rFonts w:eastAsia="Malgun Gothic"/>
              <w:szCs w:val="20"/>
              <w:highlight w:val="yellow"/>
              <w:lang w:eastAsia="ko-KR"/>
            </w:rPr>
            <w:delText xml:space="preserve"> of the SCG</w:delText>
          </w:r>
          <w:r w:rsidRPr="008146B7" w:rsidDel="006A478A">
            <w:rPr>
              <w:szCs w:val="20"/>
              <w:highlight w:val="yellow"/>
              <w:lang w:eastAsia="ja-JP"/>
            </w:rPr>
            <w:delText>;</w:delText>
          </w:r>
        </w:del>
      </w:ins>
    </w:p>
    <w:p w14:paraId="7F27AA16"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5&gt;</w:t>
      </w:r>
      <w:r w:rsidRPr="00CF0B1F">
        <w:rPr>
          <w:szCs w:val="20"/>
          <w:lang w:val="en-GB" w:eastAsia="ja-JP"/>
        </w:rPr>
        <w:tab/>
        <w:t>else:</w:t>
      </w:r>
    </w:p>
    <w:p w14:paraId="2FB506EE" w14:textId="77777777" w:rsidR="00CF0B1F" w:rsidRPr="00CF0B1F" w:rsidRDefault="00CF0B1F" w:rsidP="00CF0B1F">
      <w:pPr>
        <w:overflowPunct w:val="0"/>
        <w:autoSpaceDE w:val="0"/>
        <w:autoSpaceDN w:val="0"/>
        <w:adjustRightInd w:val="0"/>
        <w:spacing w:after="180" w:line="240" w:lineRule="auto"/>
        <w:ind w:left="1985" w:hanging="284"/>
        <w:textAlignment w:val="baseline"/>
        <w:rPr>
          <w:szCs w:val="20"/>
          <w:lang w:val="en-GB" w:eastAsia="ja-JP"/>
        </w:rPr>
      </w:pPr>
      <w:r w:rsidRPr="00CF0B1F">
        <w:rPr>
          <w:szCs w:val="20"/>
          <w:lang w:val="en-GB" w:eastAsia="ja-JP"/>
        </w:rPr>
        <w:t>6&gt;</w:t>
      </w:r>
      <w:r w:rsidRPr="00CF0B1F">
        <w:rPr>
          <w:szCs w:val="20"/>
          <w:lang w:val="en-GB" w:eastAsia="ja-JP"/>
        </w:rPr>
        <w:tab/>
        <w:t>the procedure ends;</w:t>
      </w:r>
    </w:p>
    <w:p w14:paraId="4ED79261"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else:</w:t>
      </w:r>
    </w:p>
    <w:p w14:paraId="3F177CBD"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5&gt;</w:t>
      </w:r>
      <w:r w:rsidRPr="00CF0B1F">
        <w:rPr>
          <w:szCs w:val="20"/>
          <w:lang w:val="en-GB" w:eastAsia="ja-JP"/>
        </w:rPr>
        <w:tab/>
        <w:t>perform SCG deactivation as specified in 5.3.5.13b;</w:t>
      </w:r>
    </w:p>
    <w:p w14:paraId="03192EEA"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5&gt;</w:t>
      </w:r>
      <w:r w:rsidRPr="00CF0B1F">
        <w:rPr>
          <w:szCs w:val="20"/>
          <w:lang w:val="en-GB" w:eastAsia="ja-JP"/>
        </w:rPr>
        <w:tab/>
        <w:t>the procedure ends;</w:t>
      </w:r>
    </w:p>
    <w:p w14:paraId="782968B9"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else:</w:t>
      </w:r>
    </w:p>
    <w:p w14:paraId="67A3775F"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does not include the </w:t>
      </w:r>
      <w:r w:rsidRPr="00CF0B1F">
        <w:rPr>
          <w:i/>
          <w:szCs w:val="20"/>
          <w:lang w:val="en-GB" w:eastAsia="ja-JP"/>
        </w:rPr>
        <w:t>mrdc-SecondaryCellGroupConfig</w:t>
      </w:r>
      <w:r w:rsidRPr="00CF0B1F">
        <w:rPr>
          <w:szCs w:val="20"/>
          <w:lang w:val="en-GB" w:eastAsia="ja-JP"/>
        </w:rPr>
        <w:t>:</w:t>
      </w:r>
    </w:p>
    <w:p w14:paraId="05275327"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5&gt;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includes the </w:t>
      </w:r>
      <w:r w:rsidRPr="00CF0B1F">
        <w:rPr>
          <w:i/>
          <w:szCs w:val="20"/>
          <w:lang w:val="en-GB" w:eastAsia="ja-JP"/>
        </w:rPr>
        <w:t>scg-State</w:t>
      </w:r>
      <w:r w:rsidRPr="00CF0B1F">
        <w:rPr>
          <w:szCs w:val="20"/>
          <w:lang w:val="en-GB" w:eastAsia="ja-JP"/>
        </w:rPr>
        <w:t>:</w:t>
      </w:r>
    </w:p>
    <w:p w14:paraId="50ADB843" w14:textId="77777777" w:rsidR="00CF0B1F" w:rsidRPr="00CF0B1F" w:rsidRDefault="00CF0B1F" w:rsidP="00CF0B1F">
      <w:pPr>
        <w:overflowPunct w:val="0"/>
        <w:autoSpaceDE w:val="0"/>
        <w:autoSpaceDN w:val="0"/>
        <w:adjustRightInd w:val="0"/>
        <w:spacing w:after="180" w:line="240" w:lineRule="auto"/>
        <w:ind w:left="1985" w:hanging="284"/>
        <w:textAlignment w:val="baseline"/>
        <w:rPr>
          <w:szCs w:val="20"/>
          <w:lang w:val="en-GB" w:eastAsia="ja-JP"/>
        </w:rPr>
      </w:pPr>
      <w:r w:rsidRPr="00CF0B1F">
        <w:rPr>
          <w:szCs w:val="20"/>
          <w:lang w:val="en-GB" w:eastAsia="ja-JP"/>
        </w:rPr>
        <w:t>6&gt;</w:t>
      </w:r>
      <w:r w:rsidRPr="00CF0B1F">
        <w:rPr>
          <w:szCs w:val="20"/>
          <w:lang w:val="en-GB" w:eastAsia="ja-JP"/>
        </w:rPr>
        <w:tab/>
        <w:t>perform SCG deactivation as specified in 5.3.5.13b;</w:t>
      </w:r>
    </w:p>
    <w:p w14:paraId="3382CBEA"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submit the </w:t>
      </w:r>
      <w:r w:rsidRPr="00CF0B1F">
        <w:rPr>
          <w:i/>
          <w:szCs w:val="20"/>
          <w:lang w:val="en-GB" w:eastAsia="ja-JP"/>
        </w:rPr>
        <w:t>RRCReconfigurationComplete</w:t>
      </w:r>
      <w:r w:rsidRPr="00CF0B1F">
        <w:rPr>
          <w:szCs w:val="20"/>
          <w:lang w:val="en-GB" w:eastAsia="ja-JP"/>
        </w:rPr>
        <w:t xml:space="preserve"> message via SRB1 to lower layers for transmission using the new configuration;</w:t>
      </w:r>
    </w:p>
    <w:p w14:paraId="3BD5A73A"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else:</w:t>
      </w:r>
    </w:p>
    <w:p w14:paraId="0E7D2009" w14:textId="77777777" w:rsidR="00CF0B1F" w:rsidRPr="00CF0B1F" w:rsidRDefault="00CF0B1F" w:rsidP="00CF0B1F">
      <w:pPr>
        <w:overflowPunct w:val="0"/>
        <w:autoSpaceDE w:val="0"/>
        <w:autoSpaceDN w:val="0"/>
        <w:adjustRightInd w:val="0"/>
        <w:spacing w:after="180" w:line="240" w:lineRule="auto"/>
        <w:ind w:left="1135" w:hanging="284"/>
        <w:textAlignment w:val="baseline"/>
        <w:rPr>
          <w:ins w:id="424" w:author="Rapp_AfterRAN2#123bis" w:date="2023-10-27T16:19:00Z"/>
          <w:szCs w:val="20"/>
          <w:lang w:val="en-GB" w:eastAsia="ja-JP"/>
        </w:rPr>
      </w:pPr>
      <w:ins w:id="425" w:author="Rapp_AfterRAN2#123bis" w:date="2023-10-27T16:19:00Z">
        <w:r w:rsidRPr="00CF0B1F">
          <w:rPr>
            <w:szCs w:val="20"/>
            <w:lang w:val="en-GB" w:eastAsia="ja-JP"/>
          </w:rPr>
          <w:t>3&gt;</w:t>
        </w:r>
        <w:r w:rsidRPr="00CF0B1F">
          <w:rPr>
            <w:szCs w:val="20"/>
            <w:lang w:val="en-GB" w:eastAsia="ja-JP"/>
          </w:rPr>
          <w:tab/>
        </w:r>
        <w:r w:rsidRPr="00CF0B1F">
          <w:rPr>
            <w:rFonts w:eastAsia="Malgun Gothic"/>
            <w:szCs w:val="20"/>
            <w:lang w:val="en-GB" w:eastAsia="ko-KR"/>
          </w:rPr>
          <w:t xml:space="preserve">if the </w:t>
        </w:r>
        <w:r w:rsidRPr="00CF0B1F">
          <w:rPr>
            <w:rFonts w:eastAsia="Malgun Gothic"/>
            <w:i/>
            <w:szCs w:val="20"/>
            <w:lang w:val="en-GB" w:eastAsia="ko-KR"/>
          </w:rPr>
          <w:t>RRCReconfiguration</w:t>
        </w:r>
        <w:r w:rsidRPr="00CF0B1F">
          <w:rPr>
            <w:rFonts w:eastAsia="Malgun Gothic"/>
            <w:szCs w:val="20"/>
            <w:lang w:val="en-GB" w:eastAsia="ko-KR"/>
          </w:rPr>
          <w:t xml:space="preserve"> includes the </w:t>
        </w:r>
        <w:r w:rsidRPr="00CF0B1F">
          <w:rPr>
            <w:rFonts w:eastAsia="Malgun Gothic"/>
            <w:i/>
            <w:szCs w:val="20"/>
            <w:lang w:val="en-GB" w:eastAsia="ko-KR"/>
          </w:rPr>
          <w:t>reconfigurationWithSync</w:t>
        </w:r>
        <w:r w:rsidRPr="00CF0B1F">
          <w:rPr>
            <w:rFonts w:eastAsia="Malgun Gothic"/>
            <w:szCs w:val="20"/>
            <w:lang w:val="en-GB" w:eastAsia="ko-KR"/>
          </w:rPr>
          <w:t xml:space="preserve"> in </w:t>
        </w:r>
        <w:r w:rsidRPr="00CF0B1F">
          <w:rPr>
            <w:rFonts w:eastAsia="Malgun Gothic"/>
            <w:i/>
            <w:szCs w:val="20"/>
            <w:lang w:val="en-GB" w:eastAsia="ko-KR"/>
          </w:rPr>
          <w:t>spCellConfig</w:t>
        </w:r>
        <w:r w:rsidRPr="00CF0B1F">
          <w:rPr>
            <w:rFonts w:eastAsia="Malgun Gothic"/>
            <w:szCs w:val="20"/>
            <w:lang w:val="en-GB" w:eastAsia="ko-KR"/>
          </w:rPr>
          <w:t xml:space="preserve"> for the SCG; and</w:t>
        </w:r>
      </w:ins>
    </w:p>
    <w:p w14:paraId="7142A314" w14:textId="77777777" w:rsidR="00CF0B1F" w:rsidRPr="00CF0B1F" w:rsidRDefault="00CF0B1F" w:rsidP="00CF0B1F">
      <w:pPr>
        <w:overflowPunct w:val="0"/>
        <w:autoSpaceDE w:val="0"/>
        <w:autoSpaceDN w:val="0"/>
        <w:adjustRightInd w:val="0"/>
        <w:spacing w:after="180" w:line="240" w:lineRule="auto"/>
        <w:ind w:left="1135" w:hanging="284"/>
        <w:textAlignment w:val="baseline"/>
        <w:rPr>
          <w:ins w:id="426" w:author="Rapp_AfterRAN2#123" w:date="2023-09-13T13:28:00Z"/>
          <w:szCs w:val="20"/>
          <w:lang w:val="en-GB" w:eastAsia="ja-JP"/>
        </w:rPr>
      </w:pPr>
      <w:ins w:id="427" w:author="Rapp_AfterRAN2#123" w:date="2023-09-13T13:28:00Z">
        <w:r w:rsidRPr="00CF0B1F">
          <w:rPr>
            <w:szCs w:val="20"/>
            <w:lang w:val="en-GB" w:eastAsia="ja-JP"/>
          </w:rPr>
          <w:t>3&gt;</w:t>
        </w:r>
        <w:r w:rsidRPr="00CF0B1F">
          <w:rPr>
            <w:szCs w:val="20"/>
            <w:lang w:val="en-GB" w:eastAsia="ja-JP"/>
          </w:rPr>
          <w:tab/>
          <w:t xml:space="preserve">if the UE was configured with </w:t>
        </w:r>
        <w:r w:rsidRPr="00CF0B1F">
          <w:rPr>
            <w:i/>
            <w:iCs/>
            <w:szCs w:val="20"/>
            <w:lang w:val="en-GB" w:eastAsia="ja-JP"/>
          </w:rPr>
          <w:t>successPSCell-Config</w:t>
        </w:r>
        <w:r w:rsidRPr="00CF0B1F">
          <w:rPr>
            <w:szCs w:val="20"/>
            <w:lang w:val="en-GB" w:eastAsia="ja-JP"/>
          </w:rPr>
          <w:t xml:space="preserve"> </w:t>
        </w:r>
      </w:ins>
      <w:ins w:id="428" w:author="Rapp_AfterRAN2#123" w:date="2023-09-13T13:35:00Z">
        <w:del w:id="429" w:author="Rapp_AfterRAN2#123bis" w:date="2023-10-27T16:19:00Z">
          <w:r w:rsidRPr="00CF0B1F" w:rsidDel="00805C86">
            <w:rPr>
              <w:szCs w:val="20"/>
              <w:lang w:val="en-GB" w:eastAsia="ja-JP"/>
            </w:rPr>
            <w:delText>by</w:delText>
          </w:r>
        </w:del>
      </w:ins>
      <w:ins w:id="430" w:author="Rapp_AfterRAN2#123" w:date="2023-09-13T13:28:00Z">
        <w:del w:id="431" w:author="Rapp_AfterRAN2#123bis" w:date="2023-10-27T16:19:00Z">
          <w:r w:rsidRPr="00CF0B1F" w:rsidDel="00805C86">
            <w:rPr>
              <w:szCs w:val="20"/>
              <w:lang w:val="en-GB" w:eastAsia="ja-JP"/>
            </w:rPr>
            <w:delText xml:space="preserve"> the PCell </w:delText>
          </w:r>
        </w:del>
      </w:ins>
      <w:ins w:id="432" w:author="Rapp_AfterRAN2#123" w:date="2023-09-13T13:34:00Z">
        <w:del w:id="433" w:author="Rapp_AfterRAN2#123bis" w:date="2023-10-27T16:19:00Z">
          <w:r w:rsidRPr="00CF0B1F" w:rsidDel="00805C86">
            <w:rPr>
              <w:szCs w:val="20"/>
              <w:lang w:val="en-GB" w:eastAsia="ja-JP"/>
            </w:rPr>
            <w:delText xml:space="preserve">or </w:delText>
          </w:r>
        </w:del>
      </w:ins>
      <w:ins w:id="434" w:author="Rapp_AfterRAN2#123" w:date="2023-09-13T13:36:00Z">
        <w:r w:rsidRPr="00CF0B1F">
          <w:rPr>
            <w:szCs w:val="20"/>
            <w:lang w:val="en-GB" w:eastAsia="ja-JP"/>
          </w:rPr>
          <w:t>by</w:t>
        </w:r>
      </w:ins>
      <w:ins w:id="435" w:author="Rapp_AfterRAN2#123" w:date="2023-09-13T13:34:00Z">
        <w:r w:rsidRPr="00CF0B1F">
          <w:rPr>
            <w:szCs w:val="20"/>
            <w:lang w:val="en-GB" w:eastAsia="ja-JP"/>
          </w:rPr>
          <w:t xml:space="preserve"> the </w:t>
        </w:r>
      </w:ins>
      <w:ins w:id="436" w:author="Rapp_AfterRAN2#123" w:date="2023-09-13T13:36:00Z">
        <w:r w:rsidRPr="00CF0B1F">
          <w:rPr>
            <w:szCs w:val="20"/>
            <w:lang w:val="en-GB" w:eastAsia="ja-JP"/>
          </w:rPr>
          <w:t xml:space="preserve">source </w:t>
        </w:r>
      </w:ins>
      <w:ins w:id="437" w:author="Rapp_AfterRAN2#123" w:date="2023-09-13T13:34:00Z">
        <w:r w:rsidRPr="00CF0B1F">
          <w:rPr>
            <w:szCs w:val="20"/>
            <w:lang w:val="en-GB" w:eastAsia="ja-JP"/>
          </w:rPr>
          <w:t>P</w:t>
        </w:r>
      </w:ins>
      <w:ins w:id="438" w:author="Rapp_AfterRAN2#123" w:date="2023-09-13T13:35:00Z">
        <w:r w:rsidRPr="00CF0B1F">
          <w:rPr>
            <w:szCs w:val="20"/>
            <w:lang w:val="en-GB" w:eastAsia="ja-JP"/>
          </w:rPr>
          <w:t>S</w:t>
        </w:r>
      </w:ins>
      <w:ins w:id="439" w:author="Rapp_AfterRAN2#123" w:date="2023-09-13T13:34:00Z">
        <w:r w:rsidRPr="00CF0B1F">
          <w:rPr>
            <w:szCs w:val="20"/>
            <w:lang w:val="en-GB" w:eastAsia="ja-JP"/>
          </w:rPr>
          <w:t>Cell</w:t>
        </w:r>
      </w:ins>
      <w:ins w:id="440" w:author="Rapp_AfterRAN2#123" w:date="2023-09-13T13:28:00Z">
        <w:r w:rsidRPr="00CF0B1F">
          <w:rPr>
            <w:szCs w:val="20"/>
            <w:lang w:val="en-GB" w:eastAsia="ja-JP"/>
          </w:rPr>
          <w:t>:</w:t>
        </w:r>
      </w:ins>
    </w:p>
    <w:p w14:paraId="24771DBE" w14:textId="77777777" w:rsidR="00CF0B1F" w:rsidRPr="00CF0B1F" w:rsidRDefault="00CF0B1F" w:rsidP="00CF0B1F">
      <w:pPr>
        <w:overflowPunct w:val="0"/>
        <w:autoSpaceDE w:val="0"/>
        <w:autoSpaceDN w:val="0"/>
        <w:adjustRightInd w:val="0"/>
        <w:spacing w:after="180" w:line="240" w:lineRule="auto"/>
        <w:ind w:left="1418" w:hanging="284"/>
        <w:textAlignment w:val="baseline"/>
        <w:rPr>
          <w:ins w:id="441" w:author="Rapp_AfterRAN2#123" w:date="2023-09-13T13:28:00Z"/>
          <w:szCs w:val="20"/>
          <w:lang w:val="en-GB" w:eastAsia="ja-JP"/>
        </w:rPr>
      </w:pPr>
      <w:ins w:id="442" w:author="Rapp_AfterRAN2#123" w:date="2023-09-13T13:28:00Z">
        <w:r w:rsidRPr="00CF0B1F">
          <w:rPr>
            <w:szCs w:val="20"/>
            <w:lang w:val="en-GB" w:eastAsia="ja-JP"/>
          </w:rPr>
          <w:t>4&gt;</w:t>
        </w:r>
        <w:r w:rsidRPr="00CF0B1F">
          <w:rPr>
            <w:szCs w:val="20"/>
            <w:lang w:val="en-GB" w:eastAsia="ja-JP"/>
          </w:rPr>
          <w:tab/>
          <w:t xml:space="preserve">perform the actions for the successful PSCell change report determination as specified in clause 5.7.10.X, upon successfully completing the Random Access procedure triggered for the </w:t>
        </w:r>
        <w:r w:rsidRPr="00CF0B1F">
          <w:rPr>
            <w:rFonts w:eastAsia="Malgun Gothic"/>
            <w:i/>
            <w:szCs w:val="20"/>
            <w:lang w:val="en-GB" w:eastAsia="ko-KR"/>
          </w:rPr>
          <w:t>reconfigurationWithSync</w:t>
        </w:r>
        <w:r w:rsidRPr="00CF0B1F">
          <w:rPr>
            <w:rFonts w:eastAsia="Malgun Gothic"/>
            <w:szCs w:val="20"/>
            <w:lang w:val="en-GB" w:eastAsia="ko-KR"/>
          </w:rPr>
          <w:t xml:space="preserve"> in </w:t>
        </w:r>
        <w:r w:rsidRPr="00CF0B1F">
          <w:rPr>
            <w:rFonts w:eastAsia="Malgun Gothic"/>
            <w:i/>
            <w:szCs w:val="20"/>
            <w:lang w:val="en-GB" w:eastAsia="ko-KR"/>
          </w:rPr>
          <w:t>spCellConfig</w:t>
        </w:r>
        <w:r w:rsidRPr="00CF0B1F">
          <w:rPr>
            <w:rFonts w:eastAsia="Malgun Gothic"/>
            <w:szCs w:val="20"/>
            <w:lang w:val="en-GB" w:eastAsia="ko-KR"/>
          </w:rPr>
          <w:t xml:space="preserve"> of the SCG</w:t>
        </w:r>
        <w:r w:rsidRPr="00CF0B1F">
          <w:rPr>
            <w:szCs w:val="20"/>
            <w:lang w:val="en-GB" w:eastAsia="ja-JP"/>
          </w:rPr>
          <w:t>;</w:t>
        </w:r>
      </w:ins>
    </w:p>
    <w:p w14:paraId="08BCD606"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 xml:space="preserve">Editor´s note: </w:t>
      </w:r>
      <w:ins w:id="443" w:author="Rapp_AfterRAN2#123" w:date="2023-09-26T14:06:00Z">
        <w:r w:rsidRPr="00CF0B1F">
          <w:rPr>
            <w:szCs w:val="20"/>
            <w:lang w:val="en-GB" w:eastAsia="ja-JP"/>
          </w:rPr>
          <w:t>W</w:t>
        </w:r>
      </w:ins>
      <w:ins w:id="444" w:author="Rapp_AfterRAN2#123" w:date="2023-09-26T13:58:00Z">
        <w:r w:rsidRPr="00CF0B1F">
          <w:rPr>
            <w:szCs w:val="20"/>
            <w:lang w:val="en-GB" w:eastAsia="ja-JP"/>
          </w:rPr>
          <w:t>hether the UE indicates availability of the SPR to the SN when applying the RRC Reconfiguration via SRB3.</w:t>
        </w:r>
      </w:ins>
    </w:p>
    <w:p w14:paraId="4F6B490B"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submit the </w:t>
      </w:r>
      <w:r w:rsidRPr="00CF0B1F">
        <w:rPr>
          <w:i/>
          <w:szCs w:val="20"/>
          <w:lang w:val="en-GB" w:eastAsia="ja-JP"/>
        </w:rPr>
        <w:t>RRCReconfigurationComplete</w:t>
      </w:r>
      <w:r w:rsidRPr="00CF0B1F">
        <w:rPr>
          <w:szCs w:val="20"/>
          <w:lang w:val="en-GB" w:eastAsia="ja-JP"/>
        </w:rPr>
        <w:t xml:space="preserve"> message via SRB3 to lower layers for transmission using the new configuration;</w:t>
      </w:r>
    </w:p>
    <w:p w14:paraId="61DE12EB"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else</w:t>
      </w:r>
      <w:r w:rsidRPr="00CF0B1F">
        <w:rPr>
          <w:i/>
          <w:szCs w:val="20"/>
          <w:lang w:val="en-GB" w:eastAsia="ja-JP"/>
        </w:rPr>
        <w:t xml:space="preserve"> </w:t>
      </w:r>
      <w:r w:rsidRPr="00CF0B1F">
        <w:rPr>
          <w:iCs/>
          <w:szCs w:val="20"/>
          <w:lang w:val="en-GB" w:eastAsia="ja-JP"/>
        </w:rPr>
        <w:t>(</w:t>
      </w:r>
      <w:r w:rsidRPr="00CF0B1F">
        <w:rPr>
          <w:i/>
          <w:szCs w:val="20"/>
          <w:lang w:val="en-GB" w:eastAsia="ja-JP"/>
        </w:rPr>
        <w:t>RRCReconfiguration</w:t>
      </w:r>
      <w:r w:rsidRPr="00CF0B1F">
        <w:rPr>
          <w:szCs w:val="20"/>
          <w:lang w:val="en-GB" w:eastAsia="ja-JP"/>
        </w:rPr>
        <w:t xml:space="preserve"> was received via SRB1</w:t>
      </w:r>
      <w:r w:rsidRPr="00CF0B1F">
        <w:rPr>
          <w:iCs/>
          <w:szCs w:val="20"/>
          <w:lang w:val="en-GB" w:eastAsia="ja-JP"/>
        </w:rPr>
        <w:t>)</w:t>
      </w:r>
      <w:r w:rsidRPr="00CF0B1F">
        <w:rPr>
          <w:szCs w:val="20"/>
          <w:lang w:val="en-GB" w:eastAsia="ja-JP"/>
        </w:rPr>
        <w:t>:</w:t>
      </w:r>
    </w:p>
    <w:p w14:paraId="1F88BF1A"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if the UE is in NR-DC and;</w:t>
      </w:r>
    </w:p>
    <w:p w14:paraId="5C181A57"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does not include the </w:t>
      </w:r>
      <w:r w:rsidRPr="00CF0B1F">
        <w:rPr>
          <w:i/>
          <w:szCs w:val="20"/>
          <w:lang w:val="en-GB" w:eastAsia="ja-JP"/>
        </w:rPr>
        <w:t>mrdc-SecondaryCellGroupConfig</w:t>
      </w:r>
      <w:r w:rsidRPr="00CF0B1F">
        <w:rPr>
          <w:szCs w:val="20"/>
          <w:lang w:val="en-GB" w:eastAsia="ja-JP"/>
        </w:rPr>
        <w:t>:</w:t>
      </w:r>
    </w:p>
    <w:p w14:paraId="23B769E7"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if the </w:t>
      </w:r>
      <w:r w:rsidRPr="00CF0B1F">
        <w:rPr>
          <w:i/>
          <w:szCs w:val="20"/>
          <w:lang w:val="en-GB" w:eastAsia="ja-JP"/>
        </w:rPr>
        <w:t>RRCReconfiguration</w:t>
      </w:r>
      <w:r w:rsidRPr="00CF0B1F">
        <w:rPr>
          <w:szCs w:val="20"/>
          <w:lang w:val="en-GB" w:eastAsia="ja-JP"/>
        </w:rPr>
        <w:t xml:space="preserve"> includes the </w:t>
      </w:r>
      <w:r w:rsidRPr="00CF0B1F">
        <w:rPr>
          <w:i/>
          <w:szCs w:val="20"/>
          <w:lang w:val="en-GB" w:eastAsia="ja-JP"/>
        </w:rPr>
        <w:t>scg-State</w:t>
      </w:r>
      <w:r w:rsidRPr="00CF0B1F">
        <w:rPr>
          <w:szCs w:val="20"/>
          <w:lang w:val="en-GB" w:eastAsia="ja-JP"/>
        </w:rPr>
        <w:t>:</w:t>
      </w:r>
    </w:p>
    <w:p w14:paraId="4E6684C8"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perform SCG deactivation as specified in 5.3.5.13b;</w:t>
      </w:r>
    </w:p>
    <w:p w14:paraId="4E00B988"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else:</w:t>
      </w:r>
    </w:p>
    <w:p w14:paraId="0CDA7E2F"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perform SCG activation without SN message as specified in 5.3.5.13b1;</w:t>
      </w:r>
    </w:p>
    <w:p w14:paraId="35279A81" w14:textId="77777777" w:rsidR="00CF0B1F" w:rsidRPr="00CF0B1F" w:rsidRDefault="00CF0B1F" w:rsidP="00CF0B1F">
      <w:pPr>
        <w:overflowPunct w:val="0"/>
        <w:autoSpaceDE w:val="0"/>
        <w:autoSpaceDN w:val="0"/>
        <w:adjustRightInd w:val="0"/>
        <w:spacing w:after="180" w:line="240" w:lineRule="auto"/>
        <w:ind w:left="851" w:hanging="284"/>
        <w:textAlignment w:val="baseline"/>
        <w:rPr>
          <w:rFonts w:eastAsia="宋体"/>
          <w:szCs w:val="20"/>
          <w:lang w:val="en-GB" w:eastAsia="zh-CN"/>
        </w:rPr>
      </w:pPr>
      <w:r w:rsidRPr="00CF0B1F">
        <w:rPr>
          <w:szCs w:val="20"/>
          <w:lang w:val="en-GB" w:eastAsia="ja-JP"/>
        </w:rPr>
        <w:t>2&gt;</w:t>
      </w:r>
      <w:r w:rsidRPr="00CF0B1F">
        <w:rPr>
          <w:szCs w:val="20"/>
          <w:lang w:val="en-GB" w:eastAsia="ja-JP"/>
        </w:rPr>
        <w:tab/>
        <w:t xml:space="preserve">if the </w:t>
      </w:r>
      <w:r w:rsidRPr="00CF0B1F">
        <w:rPr>
          <w:i/>
          <w:iCs/>
          <w:szCs w:val="20"/>
          <w:lang w:val="en-GB" w:eastAsia="ja-JP"/>
        </w:rPr>
        <w:t>reconfigurationWithSync</w:t>
      </w:r>
      <w:r w:rsidRPr="00CF0B1F">
        <w:rPr>
          <w:szCs w:val="20"/>
          <w:lang w:val="en-GB" w:eastAsia="ja-JP"/>
        </w:rPr>
        <w:t xml:space="preserve"> was included in </w:t>
      </w:r>
      <w:r w:rsidRPr="00CF0B1F">
        <w:rPr>
          <w:i/>
          <w:iCs/>
          <w:szCs w:val="20"/>
          <w:lang w:val="en-GB" w:eastAsia="ja-JP"/>
        </w:rPr>
        <w:t>spCellConfig</w:t>
      </w:r>
      <w:r w:rsidRPr="00CF0B1F">
        <w:rPr>
          <w:szCs w:val="20"/>
          <w:lang w:val="en-GB" w:eastAsia="ja-JP"/>
        </w:rPr>
        <w:t xml:space="preserve"> of an MCG:</w:t>
      </w:r>
    </w:p>
    <w:p w14:paraId="4B5F2100"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rFonts w:eastAsia="宋体"/>
          <w:szCs w:val="20"/>
          <w:lang w:val="en-GB" w:eastAsia="zh-CN"/>
        </w:rPr>
        <w:lastRenderedPageBreak/>
        <w:t>3</w:t>
      </w:r>
      <w:r w:rsidRPr="00CF0B1F">
        <w:rPr>
          <w:szCs w:val="20"/>
          <w:lang w:val="en-GB" w:eastAsia="ja-JP"/>
        </w:rPr>
        <w:t>&gt;</w:t>
      </w:r>
      <w:r w:rsidRPr="00CF0B1F">
        <w:rPr>
          <w:szCs w:val="20"/>
          <w:lang w:val="en-GB" w:eastAsia="ja-JP"/>
        </w:rPr>
        <w:tab/>
        <w:t xml:space="preserve">if </w:t>
      </w:r>
      <w:r w:rsidRPr="00CF0B1F">
        <w:rPr>
          <w:i/>
          <w:iCs/>
          <w:szCs w:val="20"/>
          <w:lang w:val="en-GB" w:eastAsia="ja-JP"/>
        </w:rPr>
        <w:t>ta-Report</w:t>
      </w:r>
      <w:r w:rsidRPr="00CF0B1F">
        <w:rPr>
          <w:szCs w:val="20"/>
          <w:lang w:val="en-GB" w:eastAsia="ja-JP"/>
        </w:rPr>
        <w:t xml:space="preserve"> is configured with value </w:t>
      </w:r>
      <w:r w:rsidRPr="00CF0B1F">
        <w:rPr>
          <w:i/>
          <w:iCs/>
          <w:szCs w:val="20"/>
          <w:lang w:val="en-GB" w:eastAsia="ja-JP"/>
        </w:rPr>
        <w:t xml:space="preserve">enabled </w:t>
      </w:r>
      <w:r w:rsidRPr="00CF0B1F">
        <w:rPr>
          <w:szCs w:val="20"/>
          <w:lang w:val="en-GB" w:eastAsia="ja-JP"/>
        </w:rPr>
        <w:t>and the UE supports TA reporting:</w:t>
      </w:r>
    </w:p>
    <w:p w14:paraId="1B81EA8C"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rFonts w:eastAsia="宋体"/>
          <w:szCs w:val="20"/>
          <w:lang w:val="en-GB" w:eastAsia="zh-CN"/>
        </w:rPr>
        <w:t>4</w:t>
      </w:r>
      <w:r w:rsidRPr="00CF0B1F">
        <w:rPr>
          <w:szCs w:val="20"/>
          <w:lang w:val="en-GB" w:eastAsia="ja-JP"/>
        </w:rPr>
        <w:t>&gt;</w:t>
      </w:r>
      <w:r w:rsidRPr="00CF0B1F">
        <w:rPr>
          <w:szCs w:val="20"/>
          <w:lang w:val="en-GB" w:eastAsia="ja-JP"/>
        </w:rPr>
        <w:tab/>
        <w:t>indicate TA report initiation to lower layers;</w:t>
      </w:r>
    </w:p>
    <w:p w14:paraId="620FC5C3"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submit the </w:t>
      </w:r>
      <w:r w:rsidRPr="00CF0B1F">
        <w:rPr>
          <w:i/>
          <w:szCs w:val="20"/>
          <w:lang w:val="en-GB" w:eastAsia="ja-JP"/>
        </w:rPr>
        <w:t>RRCReconfigurationComplete</w:t>
      </w:r>
      <w:r w:rsidRPr="00CF0B1F">
        <w:rPr>
          <w:szCs w:val="20"/>
          <w:lang w:val="en-GB" w:eastAsia="ja-JP"/>
        </w:rPr>
        <w:t xml:space="preserve"> message via SRB1 to lower layers for transmission using the new configuration;</w:t>
      </w:r>
    </w:p>
    <w:p w14:paraId="1222BFEE"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this is the first </w:t>
      </w:r>
      <w:r w:rsidRPr="00CF0B1F">
        <w:rPr>
          <w:i/>
          <w:szCs w:val="20"/>
          <w:lang w:val="en-GB" w:eastAsia="ja-JP"/>
        </w:rPr>
        <w:t>RRCReconfiguration</w:t>
      </w:r>
      <w:r w:rsidRPr="00CF0B1F">
        <w:rPr>
          <w:szCs w:val="20"/>
          <w:lang w:val="en-GB" w:eastAsia="ja-JP"/>
        </w:rPr>
        <w:t xml:space="preserve"> message after successful completion of the RRC re-establishment procedure:</w:t>
      </w:r>
    </w:p>
    <w:p w14:paraId="5A29CB20"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resume SRB2, SRB4, DRBs, multicast MRB, and BH RLC channels for IAB-MT, and Uu Relay RLC channels for L2 U2N Relay UE, that are suspended;</w:t>
      </w:r>
    </w:p>
    <w:p w14:paraId="10627746"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rPr>
      </w:pPr>
      <w:r w:rsidRPr="00CF0B1F">
        <w:rPr>
          <w:szCs w:val="20"/>
          <w:lang w:val="en-GB" w:eastAsia="ja-JP"/>
        </w:rPr>
        <w:t>1&gt;</w:t>
      </w:r>
      <w:r w:rsidRPr="00CF0B1F">
        <w:rPr>
          <w:szCs w:val="20"/>
          <w:lang w:val="en-GB" w:eastAsia="ja-JP"/>
        </w:rPr>
        <w:tab/>
        <w:t xml:space="preserve">if </w:t>
      </w:r>
      <w:r w:rsidRPr="00CF0B1F">
        <w:rPr>
          <w:i/>
          <w:szCs w:val="20"/>
          <w:lang w:val="en-GB" w:eastAsia="ja-JP"/>
        </w:rPr>
        <w:t>reconfigurationWithSync</w:t>
      </w:r>
      <w:r w:rsidRPr="00CF0B1F">
        <w:rPr>
          <w:szCs w:val="20"/>
          <w:lang w:val="en-GB" w:eastAsia="ja-JP"/>
        </w:rPr>
        <w:t xml:space="preserve"> was included in </w:t>
      </w:r>
      <w:r w:rsidRPr="00CF0B1F">
        <w:rPr>
          <w:i/>
          <w:szCs w:val="20"/>
          <w:lang w:val="en-GB" w:eastAsia="ja-JP"/>
        </w:rPr>
        <w:t>spCellConfig</w:t>
      </w:r>
      <w:r w:rsidRPr="00CF0B1F">
        <w:rPr>
          <w:szCs w:val="20"/>
          <w:lang w:val="en-GB" w:eastAsia="ja-JP"/>
        </w:rPr>
        <w:t xml:space="preserve"> of an MCG or SCG and when MAC of an NR cell group successfully completes a Random Access procedure triggered above; or,</w:t>
      </w:r>
    </w:p>
    <w:p w14:paraId="2C867A71" w14:textId="77777777" w:rsidR="00CF0B1F" w:rsidRPr="00CF0B1F" w:rsidRDefault="00CF0B1F" w:rsidP="00CF0B1F">
      <w:pPr>
        <w:overflowPunct w:val="0"/>
        <w:autoSpaceDE w:val="0"/>
        <w:autoSpaceDN w:val="0"/>
        <w:adjustRightInd w:val="0"/>
        <w:spacing w:after="180" w:line="240" w:lineRule="auto"/>
        <w:ind w:left="568" w:hanging="284"/>
        <w:textAlignment w:val="baseline"/>
        <w:rPr>
          <w:szCs w:val="20"/>
          <w:lang w:val="en-GB" w:eastAsia="ja-JP"/>
        </w:rPr>
      </w:pPr>
      <w:r w:rsidRPr="00CF0B1F">
        <w:rPr>
          <w:szCs w:val="20"/>
          <w:lang w:val="en-GB" w:eastAsia="ja-JP"/>
        </w:rPr>
        <w:t>1&gt;</w:t>
      </w:r>
      <w:r w:rsidRPr="00CF0B1F">
        <w:rPr>
          <w:szCs w:val="20"/>
          <w:lang w:val="en-GB" w:eastAsia="ja-JP"/>
        </w:rPr>
        <w:tab/>
        <w:t xml:space="preserve">if </w:t>
      </w:r>
      <w:r w:rsidRPr="00CF0B1F">
        <w:rPr>
          <w:rFonts w:eastAsia="等线"/>
          <w:i/>
          <w:szCs w:val="20"/>
          <w:lang w:val="en-GB" w:eastAsia="zh-CN"/>
        </w:rPr>
        <w:t>sl-PathSwitchConfig</w:t>
      </w:r>
      <w:r w:rsidRPr="00CF0B1F">
        <w:rPr>
          <w:rFonts w:eastAsia="等线"/>
          <w:szCs w:val="20"/>
          <w:lang w:val="en-GB" w:eastAsia="zh-CN"/>
        </w:rPr>
        <w:t xml:space="preserve"> was included in </w:t>
      </w:r>
      <w:r w:rsidRPr="00CF0B1F">
        <w:rPr>
          <w:rFonts w:eastAsia="等线"/>
          <w:i/>
          <w:szCs w:val="20"/>
          <w:lang w:val="en-GB" w:eastAsia="zh-CN"/>
        </w:rPr>
        <w:t>r</w:t>
      </w:r>
      <w:r w:rsidRPr="00CF0B1F">
        <w:rPr>
          <w:i/>
          <w:szCs w:val="20"/>
          <w:lang w:val="en-GB" w:eastAsia="ja-JP"/>
        </w:rPr>
        <w:t>econfigurationWithSync</w:t>
      </w:r>
      <w:r w:rsidRPr="00CF0B1F">
        <w:rPr>
          <w:szCs w:val="20"/>
          <w:lang w:val="en-GB" w:eastAsia="ja-JP"/>
        </w:rPr>
        <w:t xml:space="preserve"> included in </w:t>
      </w:r>
      <w:r w:rsidRPr="00CF0B1F">
        <w:rPr>
          <w:i/>
          <w:szCs w:val="20"/>
          <w:lang w:val="en-GB" w:eastAsia="ja-JP"/>
        </w:rPr>
        <w:t>spCellConfig</w:t>
      </w:r>
      <w:r w:rsidRPr="00CF0B1F">
        <w:rPr>
          <w:szCs w:val="20"/>
          <w:lang w:val="en-GB" w:eastAsia="ja-JP"/>
        </w:rPr>
        <w:t xml:space="preserve"> of an MCG, and when </w:t>
      </w:r>
      <w:r w:rsidRPr="00CF0B1F">
        <w:rPr>
          <w:rFonts w:eastAsia="等线"/>
          <w:szCs w:val="20"/>
          <w:lang w:val="en-GB" w:eastAsia="zh-CN"/>
        </w:rPr>
        <w:t xml:space="preserve">successfully sending </w:t>
      </w:r>
      <w:r w:rsidRPr="00CF0B1F">
        <w:rPr>
          <w:rFonts w:eastAsia="等线"/>
          <w:i/>
          <w:szCs w:val="20"/>
          <w:lang w:val="en-GB" w:eastAsia="zh-CN"/>
        </w:rPr>
        <w:t>RRCReconfigurationComplete</w:t>
      </w:r>
      <w:r w:rsidRPr="00CF0B1F">
        <w:rPr>
          <w:rFonts w:eastAsia="等线"/>
          <w:szCs w:val="20"/>
          <w:lang w:val="en-GB" w:eastAsia="zh-CN"/>
        </w:rPr>
        <w:t xml:space="preserve"> message (i.e., PC5 RLC acknowledgement is received from target L2 U2N Relay UE)</w:t>
      </w:r>
      <w:r w:rsidRPr="00CF0B1F">
        <w:rPr>
          <w:szCs w:val="20"/>
          <w:lang w:val="en-GB" w:eastAsia="ja-JP"/>
        </w:rPr>
        <w:t>:</w:t>
      </w:r>
    </w:p>
    <w:p w14:paraId="3E141BDD"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stop timer T304 for that cell group if running;</w:t>
      </w:r>
    </w:p>
    <w:p w14:paraId="247DCCD2"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w:t>
      </w:r>
      <w:r w:rsidRPr="00CF0B1F">
        <w:rPr>
          <w:i/>
          <w:iCs/>
          <w:szCs w:val="20"/>
          <w:lang w:val="en-GB" w:eastAsia="ja-JP"/>
        </w:rPr>
        <w:t>sl-PathSwitchConfig</w:t>
      </w:r>
      <w:r w:rsidRPr="00CF0B1F">
        <w:rPr>
          <w:szCs w:val="20"/>
          <w:lang w:val="en-GB" w:eastAsia="ja-JP"/>
        </w:rPr>
        <w:t xml:space="preserve"> was included in </w:t>
      </w:r>
      <w:r w:rsidRPr="00CF0B1F">
        <w:rPr>
          <w:i/>
          <w:iCs/>
          <w:szCs w:val="20"/>
          <w:lang w:val="en-GB" w:eastAsia="ja-JP"/>
        </w:rPr>
        <w:t>reconfigurationWithSync</w:t>
      </w:r>
      <w:r w:rsidRPr="00CF0B1F">
        <w:rPr>
          <w:szCs w:val="20"/>
          <w:lang w:val="en-GB" w:eastAsia="ja-JP"/>
        </w:rPr>
        <w:t>:</w:t>
      </w:r>
    </w:p>
    <w:p w14:paraId="09275E79"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stop timer T420;</w:t>
      </w:r>
    </w:p>
    <w:p w14:paraId="465FF4B0"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r>
      <w:r w:rsidRPr="00CF0B1F">
        <w:rPr>
          <w:rFonts w:eastAsia="PMingLiU"/>
          <w:szCs w:val="20"/>
          <w:lang w:val="en-GB"/>
        </w:rPr>
        <w:t>release all radio resources, including release of the RLC entities and the MAC configuration at the source side</w:t>
      </w:r>
      <w:r w:rsidRPr="00CF0B1F">
        <w:rPr>
          <w:szCs w:val="20"/>
          <w:lang w:val="en-GB" w:eastAsia="ja-JP"/>
        </w:rPr>
        <w:t>;</w:t>
      </w:r>
    </w:p>
    <w:p w14:paraId="6A3AEEA2" w14:textId="77777777" w:rsidR="00CF0B1F" w:rsidRPr="00CF0B1F" w:rsidRDefault="00CF0B1F" w:rsidP="00CF0B1F">
      <w:pPr>
        <w:overflowPunct w:val="0"/>
        <w:autoSpaceDE w:val="0"/>
        <w:autoSpaceDN w:val="0"/>
        <w:adjustRightInd w:val="0"/>
        <w:spacing w:after="180" w:line="240" w:lineRule="auto"/>
        <w:ind w:left="1135" w:hanging="284"/>
        <w:textAlignment w:val="baseline"/>
        <w:rPr>
          <w:rFonts w:eastAsia="宋体"/>
          <w:szCs w:val="20"/>
          <w:lang w:val="en-GB" w:eastAsia="ja-JP"/>
        </w:rPr>
      </w:pPr>
      <w:r w:rsidRPr="00CF0B1F">
        <w:rPr>
          <w:rFonts w:eastAsia="宋体"/>
          <w:szCs w:val="20"/>
          <w:lang w:val="en-GB" w:eastAsia="ja-JP"/>
        </w:rPr>
        <w:t>3&gt;</w:t>
      </w:r>
      <w:r w:rsidRPr="00CF0B1F">
        <w:rPr>
          <w:rFonts w:eastAsia="宋体"/>
          <w:szCs w:val="20"/>
          <w:lang w:val="en-GB" w:eastAsia="ja-JP"/>
        </w:rPr>
        <w:tab/>
        <w:t>reset MAC used in the source cell;</w:t>
      </w:r>
    </w:p>
    <w:p w14:paraId="71E1AFDD" w14:textId="77777777" w:rsidR="00CF0B1F" w:rsidRPr="00CF0B1F" w:rsidRDefault="00CF0B1F" w:rsidP="00CF0B1F">
      <w:pPr>
        <w:keepLines/>
        <w:overflowPunct w:val="0"/>
        <w:autoSpaceDE w:val="0"/>
        <w:autoSpaceDN w:val="0"/>
        <w:adjustRightInd w:val="0"/>
        <w:spacing w:after="180" w:line="240" w:lineRule="auto"/>
        <w:ind w:left="1135" w:hanging="851"/>
        <w:textAlignment w:val="baseline"/>
        <w:rPr>
          <w:szCs w:val="20"/>
          <w:lang w:val="en-GB" w:eastAsia="ja-JP"/>
        </w:rPr>
      </w:pPr>
      <w:r w:rsidRPr="00CF0B1F">
        <w:rPr>
          <w:szCs w:val="20"/>
          <w:lang w:val="en-GB" w:eastAsia="ja-JP"/>
        </w:rPr>
        <w:t>NOTE 2b:</w:t>
      </w:r>
      <w:r w:rsidRPr="00CF0B1F">
        <w:rPr>
          <w:szCs w:val="20"/>
          <w:lang w:val="en-GB" w:eastAsia="ja-JP"/>
        </w:rPr>
        <w:tab/>
        <w:t>PDCP and SDAP configured by the source prior to the path switch that are reconfigured and re-used by target when delta signalling is used, are not released as part of this procedure.</w:t>
      </w:r>
    </w:p>
    <w:p w14:paraId="7A24AA84"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stop timer T310 for source SpCell if running;</w:t>
      </w:r>
    </w:p>
    <w:p w14:paraId="6BAE861B"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apply the parts of the CSI reporting configuration, the scheduling request configuration and the sounding RS configuration that do not require the UE to know the SFN of the respective target SpCell, if any;</w:t>
      </w:r>
    </w:p>
    <w:p w14:paraId="215BB944"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6DF1821"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for each DRB configured as DAPS bearer, request uplink data switching to the PDCP entity, as specified in TS 38.323 [5];</w:t>
      </w:r>
    </w:p>
    <w:p w14:paraId="47AD8D31"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the </w:t>
      </w:r>
      <w:r w:rsidRPr="00CF0B1F">
        <w:rPr>
          <w:i/>
          <w:szCs w:val="20"/>
          <w:lang w:val="en-GB" w:eastAsia="ja-JP"/>
        </w:rPr>
        <w:t>reconfigurationWithSync</w:t>
      </w:r>
      <w:r w:rsidRPr="00CF0B1F">
        <w:rPr>
          <w:szCs w:val="20"/>
          <w:lang w:val="en-GB" w:eastAsia="ja-JP"/>
        </w:rPr>
        <w:t xml:space="preserve"> was included in </w:t>
      </w:r>
      <w:r w:rsidRPr="00CF0B1F">
        <w:rPr>
          <w:i/>
          <w:szCs w:val="20"/>
          <w:lang w:val="en-GB" w:eastAsia="ja-JP"/>
        </w:rPr>
        <w:t>spCellConfig</w:t>
      </w:r>
      <w:r w:rsidRPr="00CF0B1F">
        <w:rPr>
          <w:szCs w:val="20"/>
          <w:lang w:val="en-GB" w:eastAsia="ja-JP"/>
        </w:rPr>
        <w:t xml:space="preserve"> of an MCG:</w:t>
      </w:r>
    </w:p>
    <w:p w14:paraId="680E7D85"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if T390 is running:</w:t>
      </w:r>
    </w:p>
    <w:p w14:paraId="0EF246AA"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stop timer T390 for all access categories;</w:t>
      </w:r>
    </w:p>
    <w:p w14:paraId="7F8D9815"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perform the actions as specified in 5.3.14.4.</w:t>
      </w:r>
    </w:p>
    <w:p w14:paraId="761063E6"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if T350 is running:</w:t>
      </w:r>
    </w:p>
    <w:p w14:paraId="6DD55B93"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stop timer T350;</w:t>
      </w:r>
    </w:p>
    <w:p w14:paraId="2D26FB55"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if </w:t>
      </w:r>
      <w:r w:rsidRPr="00CF0B1F">
        <w:rPr>
          <w:i/>
          <w:szCs w:val="20"/>
          <w:lang w:val="en-GB" w:eastAsia="ja-JP"/>
        </w:rPr>
        <w:t>RRCReconfiguration</w:t>
      </w:r>
      <w:r w:rsidRPr="00CF0B1F">
        <w:rPr>
          <w:szCs w:val="20"/>
          <w:lang w:val="en-GB" w:eastAsia="ja-JP"/>
        </w:rPr>
        <w:t xml:space="preserve"> does not include </w:t>
      </w:r>
      <w:r w:rsidRPr="00CF0B1F">
        <w:rPr>
          <w:i/>
          <w:szCs w:val="20"/>
          <w:lang w:val="en-GB" w:eastAsia="ja-JP"/>
        </w:rPr>
        <w:t>dedicatedSIB1-Delivery</w:t>
      </w:r>
      <w:r w:rsidRPr="00CF0B1F">
        <w:rPr>
          <w:szCs w:val="20"/>
          <w:lang w:val="en-GB" w:eastAsia="ja-JP"/>
        </w:rPr>
        <w:t xml:space="preserve"> and</w:t>
      </w:r>
    </w:p>
    <w:p w14:paraId="4B84B921"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lastRenderedPageBreak/>
        <w:t>3&gt;</w:t>
      </w:r>
      <w:r w:rsidRPr="00CF0B1F">
        <w:rPr>
          <w:szCs w:val="20"/>
          <w:lang w:val="en-GB" w:eastAsia="ja-JP"/>
        </w:rPr>
        <w:tab/>
        <w:t xml:space="preserve">if the active downlink BWP, which is indicated by the </w:t>
      </w:r>
      <w:r w:rsidRPr="00CF0B1F">
        <w:rPr>
          <w:i/>
          <w:szCs w:val="20"/>
          <w:lang w:val="en-GB" w:eastAsia="ja-JP"/>
        </w:rPr>
        <w:t>firstActiveDownlinkBWP-Id</w:t>
      </w:r>
      <w:r w:rsidRPr="00CF0B1F">
        <w:rPr>
          <w:szCs w:val="20"/>
          <w:lang w:val="en-GB" w:eastAsia="ja-JP"/>
        </w:rPr>
        <w:t xml:space="preserve"> for the target SpCell of the MCG, has a common search space configured by </w:t>
      </w:r>
      <w:r w:rsidRPr="00CF0B1F">
        <w:rPr>
          <w:i/>
          <w:szCs w:val="20"/>
          <w:lang w:val="en-GB" w:eastAsia="ja-JP"/>
        </w:rPr>
        <w:t>searchSpaceSIB1</w:t>
      </w:r>
      <w:r w:rsidRPr="00CF0B1F">
        <w:rPr>
          <w:szCs w:val="20"/>
          <w:lang w:val="en-GB" w:eastAsia="ja-JP"/>
        </w:rPr>
        <w:t>:</w:t>
      </w:r>
    </w:p>
    <w:p w14:paraId="3DBF0B3E"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acquire the </w:t>
      </w:r>
      <w:r w:rsidRPr="00CF0B1F">
        <w:rPr>
          <w:i/>
          <w:szCs w:val="20"/>
          <w:lang w:val="en-GB" w:eastAsia="ja-JP"/>
        </w:rPr>
        <w:t>SIB1</w:t>
      </w:r>
      <w:r w:rsidRPr="00CF0B1F">
        <w:rPr>
          <w:szCs w:val="20"/>
          <w:lang w:val="en-GB" w:eastAsia="ja-JP"/>
        </w:rPr>
        <w:t>, which is scheduled as specified in TS 38.213 [13], of the target SpCell of the MCG;</w:t>
      </w:r>
    </w:p>
    <w:p w14:paraId="651F24B6"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upon acquiring </w:t>
      </w:r>
      <w:r w:rsidRPr="00CF0B1F">
        <w:rPr>
          <w:i/>
          <w:szCs w:val="20"/>
          <w:lang w:val="en-GB" w:eastAsia="ja-JP"/>
        </w:rPr>
        <w:t>SIB1</w:t>
      </w:r>
      <w:r w:rsidRPr="00CF0B1F">
        <w:rPr>
          <w:szCs w:val="20"/>
          <w:lang w:val="en-GB" w:eastAsia="ja-JP"/>
        </w:rPr>
        <w:t>, perform the actions specified in clause 5.2.2.4.2;</w:t>
      </w:r>
    </w:p>
    <w:p w14:paraId="76D03620"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the </w:t>
      </w:r>
      <w:r w:rsidRPr="00CF0B1F">
        <w:rPr>
          <w:i/>
          <w:szCs w:val="20"/>
          <w:lang w:val="en-GB" w:eastAsia="ja-JP"/>
        </w:rPr>
        <w:t>reconfigurationWithSync</w:t>
      </w:r>
      <w:r w:rsidRPr="00CF0B1F">
        <w:rPr>
          <w:szCs w:val="20"/>
          <w:lang w:val="en-GB" w:eastAsia="ja-JP"/>
        </w:rPr>
        <w:t xml:space="preserve"> was included in </w:t>
      </w:r>
      <w:r w:rsidRPr="00CF0B1F">
        <w:rPr>
          <w:i/>
          <w:szCs w:val="20"/>
          <w:lang w:val="en-GB" w:eastAsia="ja-JP"/>
        </w:rPr>
        <w:t>spCellConfig</w:t>
      </w:r>
      <w:r w:rsidRPr="00CF0B1F">
        <w:rPr>
          <w:szCs w:val="20"/>
          <w:lang w:val="en-GB" w:eastAsia="ja-JP"/>
        </w:rPr>
        <w:t xml:space="preserve"> of an MCG; or</w:t>
      </w:r>
    </w:p>
    <w:p w14:paraId="2CB96BED"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the </w:t>
      </w:r>
      <w:r w:rsidRPr="00CF0B1F">
        <w:rPr>
          <w:i/>
          <w:szCs w:val="20"/>
          <w:lang w:val="en-GB" w:eastAsia="ja-JP"/>
        </w:rPr>
        <w:t>reconfigurationWithSync</w:t>
      </w:r>
      <w:r w:rsidRPr="00CF0B1F">
        <w:rPr>
          <w:szCs w:val="20"/>
          <w:lang w:val="en-GB" w:eastAsia="ja-JP"/>
        </w:rPr>
        <w:t xml:space="preserve"> was included in </w:t>
      </w:r>
      <w:r w:rsidRPr="00CF0B1F">
        <w:rPr>
          <w:i/>
          <w:szCs w:val="20"/>
          <w:lang w:val="en-GB" w:eastAsia="ja-JP"/>
        </w:rPr>
        <w:t>spCellConfig</w:t>
      </w:r>
      <w:r w:rsidRPr="00CF0B1F">
        <w:rPr>
          <w:szCs w:val="20"/>
          <w:lang w:val="en-GB" w:eastAsia="ja-JP"/>
        </w:rPr>
        <w:t xml:space="preserve"> of an SCG and the CPA or CPC was configured:</w:t>
      </w:r>
    </w:p>
    <w:p w14:paraId="606E3824"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remove all the entries within the MCG and the SCG </w:t>
      </w:r>
      <w:r w:rsidRPr="00CF0B1F">
        <w:rPr>
          <w:i/>
          <w:szCs w:val="20"/>
          <w:lang w:val="en-GB" w:eastAsia="ja-JP"/>
        </w:rPr>
        <w:t>VarConditionalReconfig</w:t>
      </w:r>
      <w:r w:rsidRPr="00CF0B1F">
        <w:rPr>
          <w:szCs w:val="20"/>
          <w:lang w:val="en-GB" w:eastAsia="ja-JP"/>
        </w:rPr>
        <w:t>, if any;</w:t>
      </w:r>
    </w:p>
    <w:p w14:paraId="7F6C9D22"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remove all the entries within </w:t>
      </w:r>
      <w:r w:rsidRPr="00CF0B1F">
        <w:rPr>
          <w:i/>
          <w:szCs w:val="20"/>
          <w:lang w:val="en-GB" w:eastAsia="ja-JP"/>
        </w:rPr>
        <w:t>VarConditionalReconfiguration</w:t>
      </w:r>
      <w:r w:rsidRPr="00CF0B1F">
        <w:rPr>
          <w:szCs w:val="20"/>
          <w:lang w:val="en-GB" w:eastAsia="ja-JP"/>
        </w:rPr>
        <w:t xml:space="preserve"> as specified in TS 36.331 [10], clause 5.3.5.9.6, if any;</w:t>
      </w:r>
    </w:p>
    <w:p w14:paraId="04D51C50"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for each </w:t>
      </w:r>
      <w:r w:rsidRPr="00CF0B1F">
        <w:rPr>
          <w:i/>
          <w:szCs w:val="20"/>
          <w:lang w:val="en-GB" w:eastAsia="ja-JP"/>
        </w:rPr>
        <w:t>measId</w:t>
      </w:r>
      <w:r w:rsidRPr="00CF0B1F">
        <w:rPr>
          <w:iCs/>
          <w:szCs w:val="20"/>
          <w:lang w:val="en-GB" w:eastAsia="ja-JP"/>
        </w:rPr>
        <w:t xml:space="preserve"> of the MCG </w:t>
      </w:r>
      <w:r w:rsidRPr="00CF0B1F">
        <w:rPr>
          <w:i/>
          <w:iCs/>
          <w:szCs w:val="20"/>
          <w:lang w:val="en-GB" w:eastAsia="ja-JP"/>
        </w:rPr>
        <w:t>measConfig</w:t>
      </w:r>
      <w:r w:rsidRPr="00CF0B1F">
        <w:rPr>
          <w:iCs/>
          <w:szCs w:val="20"/>
          <w:lang w:val="en-GB" w:eastAsia="ja-JP"/>
        </w:rPr>
        <w:t xml:space="preserve">, if configured, and for each </w:t>
      </w:r>
      <w:r w:rsidRPr="00CF0B1F">
        <w:rPr>
          <w:i/>
          <w:iCs/>
          <w:szCs w:val="20"/>
          <w:lang w:val="en-GB" w:eastAsia="ja-JP"/>
        </w:rPr>
        <w:t>measId</w:t>
      </w:r>
      <w:r w:rsidRPr="00CF0B1F">
        <w:rPr>
          <w:iCs/>
          <w:szCs w:val="20"/>
          <w:lang w:val="en-GB" w:eastAsia="ja-JP"/>
        </w:rPr>
        <w:t xml:space="preserve"> of the SCG </w:t>
      </w:r>
      <w:r w:rsidRPr="00CF0B1F">
        <w:rPr>
          <w:i/>
          <w:iCs/>
          <w:szCs w:val="20"/>
          <w:lang w:val="en-GB" w:eastAsia="ja-JP"/>
        </w:rPr>
        <w:t>measConfig</w:t>
      </w:r>
      <w:r w:rsidRPr="00CF0B1F">
        <w:rPr>
          <w:iCs/>
          <w:szCs w:val="20"/>
          <w:lang w:val="en-GB" w:eastAsia="ja-JP"/>
        </w:rPr>
        <w:t>, if configured</w:t>
      </w:r>
      <w:r w:rsidRPr="00CF0B1F">
        <w:rPr>
          <w:szCs w:val="20"/>
          <w:lang w:val="en-GB" w:eastAsia="ja-JP"/>
        </w:rPr>
        <w:t xml:space="preserve">, if the associated </w:t>
      </w:r>
      <w:r w:rsidRPr="00CF0B1F">
        <w:rPr>
          <w:i/>
          <w:szCs w:val="20"/>
          <w:lang w:val="en-GB" w:eastAsia="ja-JP"/>
        </w:rPr>
        <w:t>reportConfig</w:t>
      </w:r>
      <w:r w:rsidRPr="00CF0B1F">
        <w:rPr>
          <w:szCs w:val="20"/>
          <w:lang w:val="en-GB" w:eastAsia="ja-JP"/>
        </w:rPr>
        <w:t xml:space="preserve"> has a </w:t>
      </w:r>
      <w:r w:rsidRPr="00CF0B1F">
        <w:rPr>
          <w:i/>
          <w:szCs w:val="20"/>
          <w:lang w:val="en-GB" w:eastAsia="ja-JP"/>
        </w:rPr>
        <w:t>reportType</w:t>
      </w:r>
      <w:r w:rsidRPr="00CF0B1F">
        <w:rPr>
          <w:szCs w:val="20"/>
          <w:lang w:val="en-GB" w:eastAsia="ja-JP"/>
        </w:rPr>
        <w:t xml:space="preserve"> set to </w:t>
      </w:r>
      <w:r w:rsidRPr="00CF0B1F">
        <w:rPr>
          <w:i/>
          <w:szCs w:val="20"/>
          <w:lang w:val="en-GB" w:eastAsia="ja-JP"/>
        </w:rPr>
        <w:t>condTriggerConfig</w:t>
      </w:r>
      <w:r w:rsidRPr="00CF0B1F">
        <w:rPr>
          <w:szCs w:val="20"/>
          <w:lang w:val="en-GB" w:eastAsia="ja-JP"/>
        </w:rPr>
        <w:t>:</w:t>
      </w:r>
    </w:p>
    <w:p w14:paraId="7EABDF62"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for the associated </w:t>
      </w:r>
      <w:r w:rsidRPr="00CF0B1F">
        <w:rPr>
          <w:i/>
          <w:iCs/>
          <w:szCs w:val="20"/>
          <w:lang w:val="en-GB" w:eastAsia="ja-JP"/>
        </w:rPr>
        <w:t>reportConfigId</w:t>
      </w:r>
      <w:r w:rsidRPr="00CF0B1F">
        <w:rPr>
          <w:szCs w:val="20"/>
          <w:lang w:val="en-GB" w:eastAsia="ja-JP"/>
        </w:rPr>
        <w:t>:</w:t>
      </w:r>
    </w:p>
    <w:p w14:paraId="22A5A6E4"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5&gt;</w:t>
      </w:r>
      <w:r w:rsidRPr="00CF0B1F">
        <w:rPr>
          <w:szCs w:val="20"/>
          <w:lang w:val="en-GB" w:eastAsia="ja-JP"/>
        </w:rPr>
        <w:tab/>
        <w:t xml:space="preserve">remove the entry with the matching </w:t>
      </w:r>
      <w:r w:rsidRPr="00CF0B1F">
        <w:rPr>
          <w:i/>
          <w:szCs w:val="20"/>
          <w:lang w:val="en-GB" w:eastAsia="ja-JP"/>
        </w:rPr>
        <w:t>reportConfigId</w:t>
      </w:r>
      <w:r w:rsidRPr="00CF0B1F">
        <w:rPr>
          <w:szCs w:val="20"/>
          <w:lang w:val="en-GB" w:eastAsia="ja-JP"/>
        </w:rPr>
        <w:t xml:space="preserve"> from the </w:t>
      </w:r>
      <w:r w:rsidRPr="00CF0B1F">
        <w:rPr>
          <w:i/>
          <w:szCs w:val="20"/>
          <w:lang w:val="en-GB" w:eastAsia="ja-JP"/>
        </w:rPr>
        <w:t>reportConfigList</w:t>
      </w:r>
      <w:r w:rsidRPr="00CF0B1F">
        <w:rPr>
          <w:szCs w:val="20"/>
          <w:lang w:val="en-GB" w:eastAsia="ja-JP"/>
        </w:rPr>
        <w:t xml:space="preserve"> within the </w:t>
      </w:r>
      <w:r w:rsidRPr="00CF0B1F">
        <w:rPr>
          <w:i/>
          <w:szCs w:val="20"/>
          <w:lang w:val="en-GB" w:eastAsia="ja-JP"/>
        </w:rPr>
        <w:t>VarMeasConfig</w:t>
      </w:r>
      <w:r w:rsidRPr="00CF0B1F">
        <w:rPr>
          <w:szCs w:val="20"/>
          <w:lang w:val="en-GB" w:eastAsia="ja-JP"/>
        </w:rPr>
        <w:t>;</w:t>
      </w:r>
    </w:p>
    <w:p w14:paraId="48004F12"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if the associated </w:t>
      </w:r>
      <w:r w:rsidRPr="00CF0B1F">
        <w:rPr>
          <w:i/>
          <w:iCs/>
          <w:szCs w:val="20"/>
          <w:lang w:val="en-GB" w:eastAsia="ja-JP"/>
        </w:rPr>
        <w:t>measObjectId</w:t>
      </w:r>
      <w:r w:rsidRPr="00CF0B1F">
        <w:rPr>
          <w:szCs w:val="20"/>
          <w:lang w:val="en-GB" w:eastAsia="ja-JP"/>
        </w:rPr>
        <w:t xml:space="preserve"> is only associated to a </w:t>
      </w:r>
      <w:r w:rsidRPr="00CF0B1F">
        <w:rPr>
          <w:i/>
          <w:iCs/>
          <w:szCs w:val="20"/>
          <w:lang w:val="en-GB" w:eastAsia="ja-JP"/>
        </w:rPr>
        <w:t>reportConfig</w:t>
      </w:r>
      <w:r w:rsidRPr="00CF0B1F">
        <w:rPr>
          <w:szCs w:val="20"/>
          <w:lang w:val="en-GB" w:eastAsia="ja-JP"/>
        </w:rPr>
        <w:t xml:space="preserve"> with </w:t>
      </w:r>
      <w:r w:rsidRPr="00CF0B1F">
        <w:rPr>
          <w:i/>
          <w:iCs/>
          <w:szCs w:val="20"/>
          <w:lang w:val="en-GB" w:eastAsia="ja-JP"/>
        </w:rPr>
        <w:t>reportType</w:t>
      </w:r>
      <w:r w:rsidRPr="00CF0B1F">
        <w:rPr>
          <w:szCs w:val="20"/>
          <w:lang w:val="en-GB" w:eastAsia="ja-JP"/>
        </w:rPr>
        <w:t xml:space="preserve"> set to </w:t>
      </w:r>
      <w:r w:rsidRPr="00CF0B1F">
        <w:rPr>
          <w:i/>
          <w:szCs w:val="20"/>
          <w:lang w:val="en-GB" w:eastAsia="ja-JP"/>
        </w:rPr>
        <w:t>condTriggerConfig</w:t>
      </w:r>
      <w:r w:rsidRPr="00CF0B1F">
        <w:rPr>
          <w:szCs w:val="20"/>
          <w:lang w:val="en-GB" w:eastAsia="ja-JP"/>
        </w:rPr>
        <w:t>:</w:t>
      </w:r>
    </w:p>
    <w:p w14:paraId="4EE64200" w14:textId="77777777" w:rsidR="00CF0B1F" w:rsidRPr="00CF0B1F" w:rsidRDefault="00CF0B1F" w:rsidP="00CF0B1F">
      <w:pPr>
        <w:overflowPunct w:val="0"/>
        <w:autoSpaceDE w:val="0"/>
        <w:autoSpaceDN w:val="0"/>
        <w:adjustRightInd w:val="0"/>
        <w:spacing w:after="180" w:line="240" w:lineRule="auto"/>
        <w:ind w:left="1702" w:hanging="284"/>
        <w:textAlignment w:val="baseline"/>
        <w:rPr>
          <w:szCs w:val="20"/>
          <w:lang w:val="en-GB" w:eastAsia="ja-JP"/>
        </w:rPr>
      </w:pPr>
      <w:r w:rsidRPr="00CF0B1F">
        <w:rPr>
          <w:szCs w:val="20"/>
          <w:lang w:val="en-GB" w:eastAsia="ja-JP"/>
        </w:rPr>
        <w:t>5&gt;</w:t>
      </w:r>
      <w:r w:rsidRPr="00CF0B1F">
        <w:rPr>
          <w:szCs w:val="20"/>
          <w:lang w:val="en-GB" w:eastAsia="ja-JP"/>
        </w:rPr>
        <w:tab/>
        <w:t xml:space="preserve">remove the entry with the matching </w:t>
      </w:r>
      <w:r w:rsidRPr="00CF0B1F">
        <w:rPr>
          <w:i/>
          <w:iCs/>
          <w:szCs w:val="20"/>
          <w:lang w:val="en-GB" w:eastAsia="ja-JP"/>
        </w:rPr>
        <w:t>measObjectId</w:t>
      </w:r>
      <w:r w:rsidRPr="00CF0B1F">
        <w:rPr>
          <w:szCs w:val="20"/>
          <w:lang w:val="en-GB" w:eastAsia="ja-JP"/>
        </w:rPr>
        <w:t xml:space="preserve"> from the </w:t>
      </w:r>
      <w:r w:rsidRPr="00CF0B1F">
        <w:rPr>
          <w:i/>
          <w:szCs w:val="20"/>
          <w:lang w:val="en-GB" w:eastAsia="ja-JP"/>
        </w:rPr>
        <w:t>measObjectList</w:t>
      </w:r>
      <w:r w:rsidRPr="00CF0B1F">
        <w:rPr>
          <w:szCs w:val="20"/>
          <w:lang w:val="en-GB" w:eastAsia="ja-JP"/>
        </w:rPr>
        <w:t xml:space="preserve"> within the </w:t>
      </w:r>
      <w:r w:rsidRPr="00CF0B1F">
        <w:rPr>
          <w:i/>
          <w:szCs w:val="20"/>
          <w:lang w:val="en-GB" w:eastAsia="ja-JP"/>
        </w:rPr>
        <w:t>VarMeasConfig</w:t>
      </w:r>
      <w:r w:rsidRPr="00CF0B1F">
        <w:rPr>
          <w:szCs w:val="20"/>
          <w:lang w:val="en-GB" w:eastAsia="ja-JP"/>
        </w:rPr>
        <w:t>;</w:t>
      </w:r>
    </w:p>
    <w:p w14:paraId="727ED962"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remove the entry with the matching </w:t>
      </w:r>
      <w:r w:rsidRPr="00CF0B1F">
        <w:rPr>
          <w:i/>
          <w:szCs w:val="20"/>
          <w:lang w:val="en-GB" w:eastAsia="ja-JP"/>
        </w:rPr>
        <w:t>measId</w:t>
      </w:r>
      <w:r w:rsidRPr="00CF0B1F">
        <w:rPr>
          <w:szCs w:val="20"/>
          <w:lang w:val="en-GB" w:eastAsia="ja-JP"/>
        </w:rPr>
        <w:t xml:space="preserve"> from the </w:t>
      </w:r>
      <w:r w:rsidRPr="00CF0B1F">
        <w:rPr>
          <w:i/>
          <w:szCs w:val="20"/>
          <w:lang w:val="en-GB" w:eastAsia="ja-JP"/>
        </w:rPr>
        <w:t>measIdList</w:t>
      </w:r>
      <w:r w:rsidRPr="00CF0B1F">
        <w:rPr>
          <w:szCs w:val="20"/>
          <w:lang w:val="en-GB" w:eastAsia="ja-JP"/>
        </w:rPr>
        <w:t xml:space="preserve"> within the </w:t>
      </w:r>
      <w:r w:rsidRPr="00CF0B1F">
        <w:rPr>
          <w:i/>
          <w:szCs w:val="20"/>
          <w:lang w:val="en-GB" w:eastAsia="ja-JP"/>
        </w:rPr>
        <w:t>VarMeasConfig</w:t>
      </w:r>
      <w:r w:rsidRPr="00CF0B1F">
        <w:rPr>
          <w:szCs w:val="20"/>
          <w:lang w:val="en-GB" w:eastAsia="ja-JP"/>
        </w:rPr>
        <w:t>;</w:t>
      </w:r>
    </w:p>
    <w:p w14:paraId="07666736"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w:t>
      </w:r>
      <w:r w:rsidRPr="00CF0B1F">
        <w:rPr>
          <w:i/>
          <w:szCs w:val="20"/>
          <w:lang w:val="en-GB" w:eastAsia="ja-JP"/>
        </w:rPr>
        <w:t>reconfigurationWithSync</w:t>
      </w:r>
      <w:r w:rsidRPr="00CF0B1F">
        <w:rPr>
          <w:szCs w:val="20"/>
          <w:lang w:val="en-GB" w:eastAsia="ja-JP"/>
        </w:rPr>
        <w:t xml:space="preserve"> was included in </w:t>
      </w:r>
      <w:r w:rsidRPr="00CF0B1F">
        <w:rPr>
          <w:i/>
          <w:szCs w:val="20"/>
          <w:lang w:val="en-GB" w:eastAsia="ja-JP"/>
        </w:rPr>
        <w:t xml:space="preserve">masterCellGroup </w:t>
      </w:r>
      <w:r w:rsidRPr="00CF0B1F">
        <w:rPr>
          <w:szCs w:val="20"/>
          <w:lang w:val="en-GB" w:eastAsia="ja-JP"/>
        </w:rPr>
        <w:t>or</w:t>
      </w:r>
      <w:r w:rsidRPr="00CF0B1F">
        <w:rPr>
          <w:i/>
          <w:szCs w:val="20"/>
          <w:lang w:val="en-GB" w:eastAsia="ja-JP"/>
        </w:rPr>
        <w:t xml:space="preserve"> secondaryCellGroup</w:t>
      </w:r>
      <w:r w:rsidRPr="00CF0B1F">
        <w:rPr>
          <w:iCs/>
          <w:szCs w:val="20"/>
          <w:lang w:val="en-GB" w:eastAsia="ja-JP"/>
        </w:rPr>
        <w:t>:</w:t>
      </w:r>
    </w:p>
    <w:p w14:paraId="7E923797"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if the UE initiated transmission of a </w:t>
      </w:r>
      <w:r w:rsidRPr="00CF0B1F">
        <w:rPr>
          <w:i/>
          <w:szCs w:val="20"/>
          <w:lang w:val="en-GB" w:eastAsia="ja-JP"/>
        </w:rPr>
        <w:t>UEAssistanceInformation</w:t>
      </w:r>
      <w:r w:rsidRPr="00CF0B1F">
        <w:rPr>
          <w:szCs w:val="20"/>
          <w:lang w:val="en-GB" w:eastAsia="ja-JP"/>
        </w:rPr>
        <w:t xml:space="preserve"> message for the corresponding cell group during the last 1 second, and the UE is still configured to provide </w:t>
      </w:r>
      <w:r w:rsidRPr="00CF0B1F">
        <w:rPr>
          <w:szCs w:val="20"/>
          <w:lang w:val="en-GB" w:eastAsia="x-none"/>
        </w:rPr>
        <w:t>the concerned</w:t>
      </w:r>
      <w:r w:rsidRPr="00CF0B1F">
        <w:rPr>
          <w:szCs w:val="20"/>
          <w:lang w:val="en-GB" w:eastAsia="ja-JP"/>
        </w:rPr>
        <w:t xml:space="preserve"> UE assistance information for the corresponding cell group; or</w:t>
      </w:r>
    </w:p>
    <w:p w14:paraId="4A6B85CE"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if the </w:t>
      </w:r>
      <w:r w:rsidRPr="00CF0B1F">
        <w:rPr>
          <w:i/>
          <w:szCs w:val="20"/>
          <w:lang w:val="en-GB" w:eastAsia="ja-JP"/>
        </w:rPr>
        <w:t xml:space="preserve">RRCReconfiguration </w:t>
      </w:r>
      <w:r w:rsidRPr="00CF0B1F">
        <w:rPr>
          <w:szCs w:val="20"/>
          <w:lang w:val="en-GB" w:eastAsia="ja-JP"/>
        </w:rPr>
        <w:t xml:space="preserve">message is applied due to a conditional reconfiguration execution, and the UE is configured to provide UE assistance information for the corresponding cell group, and the UE has initiated transmission of a </w:t>
      </w:r>
      <w:r w:rsidRPr="00CF0B1F">
        <w:rPr>
          <w:i/>
          <w:iCs/>
          <w:szCs w:val="20"/>
          <w:lang w:val="en-GB" w:eastAsia="ja-JP"/>
        </w:rPr>
        <w:t>UEAssistanceInformation</w:t>
      </w:r>
      <w:r w:rsidRPr="00CF0B1F">
        <w:rPr>
          <w:szCs w:val="20"/>
          <w:lang w:val="en-GB" w:eastAsia="ja-JP"/>
        </w:rPr>
        <w:t xml:space="preserve"> message for the corresponding cell group</w:t>
      </w:r>
      <w:r w:rsidRPr="00CF0B1F">
        <w:rPr>
          <w:szCs w:val="20"/>
          <w:lang w:val="en-GB" w:eastAsia="zh-CN"/>
        </w:rPr>
        <w:t xml:space="preserve"> </w:t>
      </w:r>
      <w:r w:rsidRPr="00CF0B1F">
        <w:rPr>
          <w:szCs w:val="20"/>
          <w:lang w:val="en-GB" w:eastAsia="ja-JP"/>
        </w:rPr>
        <w:t>since it was configured to do so in accordance with 5.</w:t>
      </w:r>
      <w:r w:rsidRPr="00CF0B1F">
        <w:rPr>
          <w:szCs w:val="20"/>
          <w:lang w:val="en-GB" w:eastAsia="zh-CN"/>
        </w:rPr>
        <w:t>7</w:t>
      </w:r>
      <w:r w:rsidRPr="00CF0B1F">
        <w:rPr>
          <w:szCs w:val="20"/>
          <w:lang w:val="en-GB" w:eastAsia="ja-JP"/>
        </w:rPr>
        <w:t>.</w:t>
      </w:r>
      <w:r w:rsidRPr="00CF0B1F">
        <w:rPr>
          <w:szCs w:val="20"/>
          <w:lang w:val="en-GB" w:eastAsia="zh-CN"/>
        </w:rPr>
        <w:t>4</w:t>
      </w:r>
      <w:r w:rsidRPr="00CF0B1F">
        <w:rPr>
          <w:szCs w:val="20"/>
          <w:lang w:val="en-GB" w:eastAsia="ja-JP"/>
        </w:rPr>
        <w:t>.2:</w:t>
      </w:r>
    </w:p>
    <w:p w14:paraId="19F90389"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initiate transmission of a </w:t>
      </w:r>
      <w:r w:rsidRPr="00CF0B1F">
        <w:rPr>
          <w:i/>
          <w:szCs w:val="20"/>
          <w:lang w:val="en-GB" w:eastAsia="ja-JP"/>
        </w:rPr>
        <w:t>UEAssistanceInformation</w:t>
      </w:r>
      <w:r w:rsidRPr="00CF0B1F">
        <w:rPr>
          <w:szCs w:val="20"/>
          <w:lang w:val="en-GB" w:eastAsia="ja-JP"/>
        </w:rPr>
        <w:t xml:space="preserve"> message for the corresponding cell group in accordance with clause 5.7.4.3</w:t>
      </w:r>
      <w:r w:rsidRPr="00CF0B1F">
        <w:rPr>
          <w:szCs w:val="20"/>
          <w:lang w:val="en-GB" w:eastAsia="x-none"/>
        </w:rPr>
        <w:t xml:space="preserve"> to provide the concerned UE assistance information</w:t>
      </w:r>
      <w:r w:rsidRPr="00CF0B1F">
        <w:rPr>
          <w:szCs w:val="20"/>
          <w:lang w:val="en-GB" w:eastAsia="ja-JP"/>
        </w:rPr>
        <w:t>;</w:t>
      </w:r>
    </w:p>
    <w:p w14:paraId="01094E21"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ko-KR"/>
        </w:rPr>
        <w:t>4</w:t>
      </w:r>
      <w:r w:rsidRPr="00CF0B1F">
        <w:rPr>
          <w:szCs w:val="20"/>
          <w:lang w:val="en-GB" w:eastAsia="ja-JP"/>
        </w:rPr>
        <w:t>&gt;</w:t>
      </w:r>
      <w:r w:rsidRPr="00CF0B1F">
        <w:rPr>
          <w:szCs w:val="20"/>
          <w:lang w:val="en-GB" w:eastAsia="ko-KR"/>
        </w:rPr>
        <w:tab/>
      </w:r>
      <w:r w:rsidRPr="00CF0B1F">
        <w:rPr>
          <w:szCs w:val="20"/>
          <w:lang w:val="en-GB" w:eastAsia="ja-JP"/>
        </w:rPr>
        <w:t>start or restart the prohibit timer (if exists) or the leave without response timer for the MUSIM associated with the concerned UE assistance information with the timer value set to the value in corresponding configuration;</w:t>
      </w:r>
    </w:p>
    <w:p w14:paraId="5D06F3AC"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if </w:t>
      </w:r>
      <w:r w:rsidRPr="00CF0B1F">
        <w:rPr>
          <w:i/>
          <w:szCs w:val="20"/>
          <w:lang w:val="en-GB" w:eastAsia="ja-JP"/>
        </w:rPr>
        <w:t>SIB12</w:t>
      </w:r>
      <w:r w:rsidRPr="00CF0B1F">
        <w:rPr>
          <w:szCs w:val="20"/>
          <w:lang w:val="en-GB" w:eastAsia="ja-JP"/>
        </w:rPr>
        <w:t xml:space="preserve"> is provided by the target PCell, and the UE initiated transmission of a </w:t>
      </w:r>
      <w:r w:rsidRPr="00CF0B1F">
        <w:rPr>
          <w:i/>
          <w:szCs w:val="20"/>
          <w:lang w:val="en-GB" w:eastAsia="ja-JP"/>
        </w:rPr>
        <w:t>SidelinkUEInformationNR</w:t>
      </w:r>
      <w:r w:rsidRPr="00CF0B1F">
        <w:rPr>
          <w:szCs w:val="20"/>
          <w:lang w:val="en-GB" w:eastAsia="ja-JP"/>
        </w:rPr>
        <w:t xml:space="preserve"> message indicating a change of NR sidelink communication/discovery related parameters relevant in target PCell (i.e. change of </w:t>
      </w:r>
      <w:r w:rsidRPr="00CF0B1F">
        <w:rPr>
          <w:i/>
          <w:szCs w:val="20"/>
          <w:lang w:val="en-GB" w:eastAsia="ja-JP"/>
        </w:rPr>
        <w:t>sl-RxInterestedFreqList</w:t>
      </w:r>
      <w:r w:rsidRPr="00CF0B1F">
        <w:rPr>
          <w:szCs w:val="20"/>
          <w:lang w:val="en-GB" w:eastAsia="ja-JP"/>
        </w:rPr>
        <w:t xml:space="preserve"> or </w:t>
      </w:r>
      <w:r w:rsidRPr="00CF0B1F">
        <w:rPr>
          <w:i/>
          <w:szCs w:val="20"/>
          <w:lang w:val="en-GB" w:eastAsia="ja-JP"/>
        </w:rPr>
        <w:t>sl-TxResourceReqList</w:t>
      </w:r>
      <w:r w:rsidRPr="00CF0B1F">
        <w:rPr>
          <w:szCs w:val="20"/>
          <w:lang w:val="en-GB" w:eastAsia="ja-JP"/>
        </w:rPr>
        <w:t xml:space="preserve">) during the last 1 second preceding reception of the </w:t>
      </w:r>
      <w:r w:rsidRPr="00CF0B1F">
        <w:rPr>
          <w:i/>
          <w:szCs w:val="20"/>
          <w:lang w:val="en-GB" w:eastAsia="ja-JP"/>
        </w:rPr>
        <w:t>RRCReconfiguration</w:t>
      </w:r>
      <w:r w:rsidRPr="00CF0B1F">
        <w:rPr>
          <w:szCs w:val="20"/>
          <w:lang w:val="en-GB" w:eastAsia="ja-JP"/>
        </w:rPr>
        <w:t xml:space="preserve"> message including </w:t>
      </w:r>
      <w:r w:rsidRPr="00CF0B1F">
        <w:rPr>
          <w:i/>
          <w:szCs w:val="20"/>
          <w:lang w:val="en-GB" w:eastAsia="ja-JP"/>
        </w:rPr>
        <w:t xml:space="preserve">reconfigurationWithSync </w:t>
      </w:r>
      <w:r w:rsidRPr="00CF0B1F">
        <w:rPr>
          <w:szCs w:val="20"/>
          <w:lang w:val="en-GB" w:eastAsia="ja-JP"/>
        </w:rPr>
        <w:t xml:space="preserve">in </w:t>
      </w:r>
      <w:r w:rsidRPr="00CF0B1F">
        <w:rPr>
          <w:i/>
          <w:szCs w:val="20"/>
          <w:lang w:val="en-GB" w:eastAsia="ja-JP"/>
        </w:rPr>
        <w:t>spCellConfig</w:t>
      </w:r>
      <w:r w:rsidRPr="00CF0B1F">
        <w:rPr>
          <w:szCs w:val="20"/>
          <w:lang w:val="en-GB" w:eastAsia="ja-JP"/>
        </w:rPr>
        <w:t xml:space="preserve"> of an MCG; or</w:t>
      </w:r>
    </w:p>
    <w:p w14:paraId="6EBEE35A"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x-none"/>
        </w:rPr>
      </w:pPr>
      <w:r w:rsidRPr="00CF0B1F">
        <w:rPr>
          <w:szCs w:val="20"/>
          <w:lang w:val="en-GB" w:eastAsia="ja-JP"/>
        </w:rPr>
        <w:lastRenderedPageBreak/>
        <w:t>3&gt;</w:t>
      </w:r>
      <w:r w:rsidRPr="00CF0B1F">
        <w:rPr>
          <w:szCs w:val="20"/>
          <w:lang w:val="en-GB" w:eastAsia="ja-JP"/>
        </w:rPr>
        <w:tab/>
        <w:t xml:space="preserve">if the </w:t>
      </w:r>
      <w:r w:rsidRPr="00CF0B1F">
        <w:rPr>
          <w:i/>
          <w:szCs w:val="20"/>
          <w:lang w:val="en-GB" w:eastAsia="ja-JP"/>
        </w:rPr>
        <w:t xml:space="preserve">RRCReconfiguration </w:t>
      </w:r>
      <w:r w:rsidRPr="00CF0B1F">
        <w:rPr>
          <w:szCs w:val="20"/>
          <w:lang w:val="en-GB" w:eastAsia="ja-JP"/>
        </w:rPr>
        <w:t xml:space="preserve">message is applied due to a conditional reconfiguration execution and the UE is capable of NR sidelink communication/discovery and </w:t>
      </w:r>
      <w:r w:rsidRPr="00CF0B1F">
        <w:rPr>
          <w:i/>
          <w:szCs w:val="20"/>
          <w:lang w:val="en-GB" w:eastAsia="ja-JP"/>
        </w:rPr>
        <w:t>SIB12</w:t>
      </w:r>
      <w:r w:rsidRPr="00CF0B1F">
        <w:rPr>
          <w:szCs w:val="20"/>
          <w:lang w:val="en-GB" w:eastAsia="ja-JP"/>
        </w:rPr>
        <w:t xml:space="preserve"> is provided by the target PCell, and the UE has initiated transmission of a </w:t>
      </w:r>
      <w:r w:rsidRPr="00CF0B1F">
        <w:rPr>
          <w:i/>
          <w:szCs w:val="20"/>
          <w:lang w:val="en-GB" w:eastAsia="ja-JP"/>
        </w:rPr>
        <w:t>SidelinkUEInformationNR</w:t>
      </w:r>
      <w:r w:rsidRPr="00CF0B1F">
        <w:rPr>
          <w:szCs w:val="20"/>
          <w:lang w:val="en-GB" w:eastAsia="ja-JP"/>
        </w:rPr>
        <w:t xml:space="preserve"> message</w:t>
      </w:r>
      <w:r w:rsidRPr="00CF0B1F">
        <w:rPr>
          <w:szCs w:val="20"/>
          <w:lang w:val="en-GB" w:eastAsia="zh-CN"/>
        </w:rPr>
        <w:t xml:space="preserve"> </w:t>
      </w:r>
      <w:r w:rsidRPr="00CF0B1F">
        <w:rPr>
          <w:szCs w:val="20"/>
          <w:lang w:val="en-GB" w:eastAsia="ja-JP"/>
        </w:rPr>
        <w:t>since it was configured to do so in accordance with 5.8.</w:t>
      </w:r>
      <w:r w:rsidRPr="00CF0B1F">
        <w:rPr>
          <w:szCs w:val="20"/>
          <w:lang w:val="en-GB" w:eastAsia="zh-CN"/>
        </w:rPr>
        <w:t>3</w:t>
      </w:r>
      <w:r w:rsidRPr="00CF0B1F">
        <w:rPr>
          <w:szCs w:val="20"/>
          <w:lang w:val="en-GB" w:eastAsia="ja-JP"/>
        </w:rPr>
        <w:t>.2:</w:t>
      </w:r>
    </w:p>
    <w:p w14:paraId="2C24DF25"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initiate transmission of the </w:t>
      </w:r>
      <w:r w:rsidRPr="00CF0B1F">
        <w:rPr>
          <w:i/>
          <w:szCs w:val="20"/>
          <w:lang w:val="en-GB" w:eastAsia="ja-JP"/>
        </w:rPr>
        <w:t>SidelinkUEInformationNR</w:t>
      </w:r>
      <w:r w:rsidRPr="00CF0B1F">
        <w:rPr>
          <w:szCs w:val="20"/>
          <w:lang w:val="en-GB" w:eastAsia="ja-JP"/>
        </w:rPr>
        <w:t xml:space="preserve"> message in accordance with 5.8.3.3;</w:t>
      </w:r>
    </w:p>
    <w:p w14:paraId="1D91540D"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w:t>
      </w:r>
      <w:r w:rsidRPr="00CF0B1F">
        <w:rPr>
          <w:i/>
          <w:szCs w:val="20"/>
          <w:lang w:val="en-GB" w:eastAsia="ja-JP"/>
        </w:rPr>
        <w:t>reconfigurationWithSync</w:t>
      </w:r>
      <w:r w:rsidRPr="00CF0B1F">
        <w:rPr>
          <w:szCs w:val="20"/>
          <w:lang w:val="en-GB" w:eastAsia="ja-JP"/>
        </w:rPr>
        <w:t xml:space="preserve"> was included in </w:t>
      </w:r>
      <w:r w:rsidRPr="00CF0B1F">
        <w:rPr>
          <w:i/>
          <w:szCs w:val="20"/>
          <w:lang w:val="en-GB" w:eastAsia="ja-JP"/>
        </w:rPr>
        <w:t>masterCellGroup</w:t>
      </w:r>
      <w:r w:rsidRPr="00CF0B1F">
        <w:rPr>
          <w:szCs w:val="20"/>
          <w:lang w:val="en-GB" w:eastAsia="ja-JP"/>
        </w:rPr>
        <w:t>:</w:t>
      </w:r>
    </w:p>
    <w:p w14:paraId="6B5246BE"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if configured with</w:t>
      </w:r>
      <w:r w:rsidRPr="00CF0B1F">
        <w:rPr>
          <w:szCs w:val="20"/>
          <w:lang w:val="en-GB" w:eastAsia="zh-CN"/>
        </w:rPr>
        <w:t xml:space="preserve"> </w:t>
      </w:r>
      <w:r w:rsidRPr="00CF0B1F">
        <w:rPr>
          <w:szCs w:val="20"/>
          <w:lang w:val="en-GB" w:eastAsia="ja-JP"/>
        </w:rPr>
        <w:t xml:space="preserve">application layer </w:t>
      </w:r>
      <w:r w:rsidRPr="00CF0B1F">
        <w:rPr>
          <w:szCs w:val="20"/>
          <w:lang w:val="en-GB" w:eastAsia="zh-CN"/>
        </w:rPr>
        <w:t>measurements and if</w:t>
      </w:r>
      <w:r w:rsidRPr="00CF0B1F">
        <w:rPr>
          <w:szCs w:val="20"/>
          <w:lang w:val="en-GB" w:eastAsia="ja-JP"/>
        </w:rPr>
        <w:t xml:space="preserve"> application layer measurement report container has been received from upper layers for which the successful transmission of the message or at least one segment of the message has not been confirmed by lower layers:</w:t>
      </w:r>
    </w:p>
    <w:p w14:paraId="4E70E6ED"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re-submit the </w:t>
      </w:r>
      <w:r w:rsidRPr="00CF0B1F">
        <w:rPr>
          <w:i/>
          <w:szCs w:val="20"/>
          <w:lang w:val="en-GB" w:eastAsia="ja-JP"/>
        </w:rPr>
        <w:t>MeasurementReportAppLayer</w:t>
      </w:r>
      <w:r w:rsidRPr="00CF0B1F">
        <w:rPr>
          <w:szCs w:val="20"/>
          <w:lang w:val="en-GB" w:eastAsia="ja-JP"/>
        </w:rPr>
        <w:t xml:space="preserve"> message or all segments of the </w:t>
      </w:r>
      <w:r w:rsidRPr="00CF0B1F">
        <w:rPr>
          <w:i/>
          <w:szCs w:val="20"/>
          <w:lang w:val="en-GB" w:eastAsia="ja-JP"/>
        </w:rPr>
        <w:t>MeasurementReportAppLayer</w:t>
      </w:r>
      <w:r w:rsidRPr="00CF0B1F">
        <w:rPr>
          <w:szCs w:val="20"/>
          <w:lang w:val="en-GB" w:eastAsia="ja-JP"/>
        </w:rPr>
        <w:t xml:space="preserve"> message to lower layers for transmission via SRB4;</w:t>
      </w:r>
    </w:p>
    <w:p w14:paraId="5C57EE55"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 xml:space="preserve">if </w:t>
      </w:r>
      <w:r w:rsidRPr="00CF0B1F">
        <w:rPr>
          <w:i/>
          <w:szCs w:val="20"/>
          <w:lang w:val="en-GB" w:eastAsia="ja-JP"/>
        </w:rPr>
        <w:t>reconfigurationWithSync</w:t>
      </w:r>
      <w:r w:rsidRPr="00CF0B1F">
        <w:rPr>
          <w:szCs w:val="20"/>
          <w:lang w:val="en-GB" w:eastAsia="ja-JP"/>
        </w:rPr>
        <w:t xml:space="preserve"> was included in </w:t>
      </w:r>
      <w:r w:rsidRPr="00CF0B1F">
        <w:rPr>
          <w:i/>
          <w:szCs w:val="20"/>
          <w:lang w:val="en-GB" w:eastAsia="ja-JP"/>
        </w:rPr>
        <w:t>masterCellGroup</w:t>
      </w:r>
      <w:r w:rsidRPr="00CF0B1F">
        <w:rPr>
          <w:szCs w:val="20"/>
          <w:lang w:val="en-GB" w:eastAsia="ja-JP"/>
        </w:rPr>
        <w:t xml:space="preserve"> and the target cell provides </w:t>
      </w:r>
      <w:r w:rsidRPr="00CF0B1F">
        <w:rPr>
          <w:i/>
          <w:szCs w:val="20"/>
          <w:lang w:val="en-GB" w:eastAsia="ja-JP"/>
        </w:rPr>
        <w:t>SIB21</w:t>
      </w:r>
      <w:r w:rsidRPr="00CF0B1F">
        <w:rPr>
          <w:szCs w:val="20"/>
          <w:lang w:val="en-GB" w:eastAsia="ja-JP"/>
        </w:rPr>
        <w:t>:</w:t>
      </w:r>
    </w:p>
    <w:p w14:paraId="345F23B9"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if the UE initiated transmission of an </w:t>
      </w:r>
      <w:r w:rsidRPr="00CF0B1F">
        <w:rPr>
          <w:i/>
          <w:szCs w:val="20"/>
          <w:lang w:val="en-GB" w:eastAsia="ja-JP"/>
        </w:rPr>
        <w:t>MBSInterestIndication</w:t>
      </w:r>
      <w:r w:rsidRPr="00CF0B1F">
        <w:rPr>
          <w:b/>
          <w:szCs w:val="20"/>
          <w:lang w:val="en-GB" w:eastAsia="ja-JP"/>
        </w:rPr>
        <w:t xml:space="preserve"> </w:t>
      </w:r>
      <w:r w:rsidRPr="00CF0B1F">
        <w:rPr>
          <w:szCs w:val="20"/>
          <w:lang w:val="en-GB" w:eastAsia="ja-JP"/>
        </w:rPr>
        <w:t xml:space="preserve">message during the last 1 second preceding reception of this </w:t>
      </w:r>
      <w:r w:rsidRPr="00CF0B1F">
        <w:rPr>
          <w:i/>
          <w:szCs w:val="20"/>
          <w:lang w:val="en-GB" w:eastAsia="ja-JP"/>
        </w:rPr>
        <w:t>RRCReconfiguration</w:t>
      </w:r>
      <w:r w:rsidRPr="00CF0B1F">
        <w:rPr>
          <w:szCs w:val="20"/>
          <w:lang w:val="en-GB" w:eastAsia="ja-JP"/>
        </w:rPr>
        <w:t xml:space="preserve"> message; or</w:t>
      </w:r>
    </w:p>
    <w:p w14:paraId="40EA38D0" w14:textId="77777777" w:rsidR="00CF0B1F" w:rsidRPr="00CF0B1F" w:rsidRDefault="00CF0B1F" w:rsidP="00CF0B1F">
      <w:pPr>
        <w:overflowPunct w:val="0"/>
        <w:autoSpaceDE w:val="0"/>
        <w:autoSpaceDN w:val="0"/>
        <w:adjustRightInd w:val="0"/>
        <w:spacing w:after="180" w:line="240" w:lineRule="auto"/>
        <w:ind w:left="1135" w:hanging="284"/>
        <w:textAlignment w:val="baseline"/>
        <w:rPr>
          <w:szCs w:val="20"/>
          <w:lang w:val="en-GB" w:eastAsia="ja-JP"/>
        </w:rPr>
      </w:pPr>
      <w:r w:rsidRPr="00CF0B1F">
        <w:rPr>
          <w:szCs w:val="20"/>
          <w:lang w:val="en-GB" w:eastAsia="ja-JP"/>
        </w:rPr>
        <w:t>3&gt;</w:t>
      </w:r>
      <w:r w:rsidRPr="00CF0B1F">
        <w:rPr>
          <w:szCs w:val="20"/>
          <w:lang w:val="en-GB" w:eastAsia="ja-JP"/>
        </w:rPr>
        <w:tab/>
        <w:t xml:space="preserve">if the </w:t>
      </w:r>
      <w:r w:rsidRPr="00CF0B1F">
        <w:rPr>
          <w:i/>
          <w:szCs w:val="20"/>
          <w:lang w:val="en-GB" w:eastAsia="ja-JP"/>
        </w:rPr>
        <w:t xml:space="preserve">RRCReconfiguration </w:t>
      </w:r>
      <w:r w:rsidRPr="00CF0B1F">
        <w:rPr>
          <w:szCs w:val="20"/>
          <w:lang w:val="en-GB" w:eastAsia="ja-JP"/>
        </w:rPr>
        <w:t xml:space="preserve">message is applied due to a conditional reconfiguration execution, and the UE has initiated transmission of an </w:t>
      </w:r>
      <w:r w:rsidRPr="00CF0B1F">
        <w:rPr>
          <w:i/>
          <w:szCs w:val="20"/>
          <w:lang w:val="en-GB" w:eastAsia="ja-JP"/>
        </w:rPr>
        <w:t>MBSInterestIndication</w:t>
      </w:r>
      <w:r w:rsidRPr="00CF0B1F">
        <w:rPr>
          <w:szCs w:val="20"/>
          <w:lang w:val="en-GB" w:eastAsia="ja-JP"/>
        </w:rPr>
        <w:t xml:space="preserve"> message after having received this </w:t>
      </w:r>
      <w:r w:rsidRPr="00CF0B1F">
        <w:rPr>
          <w:i/>
          <w:szCs w:val="20"/>
          <w:lang w:val="en-GB" w:eastAsia="ja-JP"/>
        </w:rPr>
        <w:t xml:space="preserve">RRCReconfiguration </w:t>
      </w:r>
      <w:r w:rsidRPr="00CF0B1F">
        <w:rPr>
          <w:szCs w:val="20"/>
          <w:lang w:val="en-GB" w:eastAsia="ja-JP"/>
        </w:rPr>
        <w:t>message:</w:t>
      </w:r>
    </w:p>
    <w:p w14:paraId="74925DC6" w14:textId="77777777" w:rsidR="00CF0B1F" w:rsidRPr="00CF0B1F" w:rsidRDefault="00CF0B1F" w:rsidP="00CF0B1F">
      <w:pPr>
        <w:overflowPunct w:val="0"/>
        <w:autoSpaceDE w:val="0"/>
        <w:autoSpaceDN w:val="0"/>
        <w:adjustRightInd w:val="0"/>
        <w:spacing w:after="180" w:line="240" w:lineRule="auto"/>
        <w:ind w:left="1418" w:hanging="284"/>
        <w:textAlignment w:val="baseline"/>
        <w:rPr>
          <w:szCs w:val="20"/>
          <w:lang w:val="en-GB" w:eastAsia="ja-JP"/>
        </w:rPr>
      </w:pPr>
      <w:r w:rsidRPr="00CF0B1F">
        <w:rPr>
          <w:szCs w:val="20"/>
          <w:lang w:val="en-GB" w:eastAsia="ja-JP"/>
        </w:rPr>
        <w:t>4&gt;</w:t>
      </w:r>
      <w:r w:rsidRPr="00CF0B1F">
        <w:rPr>
          <w:szCs w:val="20"/>
          <w:lang w:val="en-GB" w:eastAsia="ja-JP"/>
        </w:rPr>
        <w:tab/>
        <w:t xml:space="preserve">initiate transmission of an </w:t>
      </w:r>
      <w:r w:rsidRPr="00CF0B1F">
        <w:rPr>
          <w:i/>
          <w:szCs w:val="20"/>
          <w:lang w:val="en-GB" w:eastAsia="ja-JP"/>
        </w:rPr>
        <w:t>MBSInterestIndication</w:t>
      </w:r>
      <w:r w:rsidRPr="00CF0B1F">
        <w:rPr>
          <w:b/>
          <w:szCs w:val="20"/>
          <w:lang w:val="en-GB" w:eastAsia="ja-JP"/>
        </w:rPr>
        <w:t xml:space="preserve"> </w:t>
      </w:r>
      <w:r w:rsidRPr="00CF0B1F">
        <w:rPr>
          <w:szCs w:val="20"/>
          <w:lang w:val="en-GB" w:eastAsia="ja-JP"/>
        </w:rPr>
        <w:t>message in accordance with clause 5.9.4;</w:t>
      </w:r>
    </w:p>
    <w:p w14:paraId="2E246972" w14:textId="77777777" w:rsidR="00CF0B1F" w:rsidRPr="00CF0B1F" w:rsidRDefault="00CF0B1F" w:rsidP="00CF0B1F">
      <w:pPr>
        <w:overflowPunct w:val="0"/>
        <w:autoSpaceDE w:val="0"/>
        <w:autoSpaceDN w:val="0"/>
        <w:adjustRightInd w:val="0"/>
        <w:spacing w:after="180" w:line="240" w:lineRule="auto"/>
        <w:ind w:left="851" w:hanging="284"/>
        <w:textAlignment w:val="baseline"/>
        <w:rPr>
          <w:szCs w:val="20"/>
          <w:lang w:val="en-GB" w:eastAsia="ja-JP"/>
        </w:rPr>
      </w:pPr>
      <w:r w:rsidRPr="00CF0B1F">
        <w:rPr>
          <w:szCs w:val="20"/>
          <w:lang w:val="en-GB" w:eastAsia="ja-JP"/>
        </w:rPr>
        <w:t>2&gt;</w:t>
      </w:r>
      <w:r w:rsidRPr="00CF0B1F">
        <w:rPr>
          <w:szCs w:val="20"/>
          <w:lang w:val="en-GB" w:eastAsia="ja-JP"/>
        </w:rPr>
        <w:tab/>
        <w:t>the procedure ends.</w:t>
      </w:r>
    </w:p>
    <w:p w14:paraId="45EDFF46" w14:textId="77777777" w:rsidR="00CF0B1F" w:rsidRPr="00CF0B1F" w:rsidRDefault="00CF0B1F" w:rsidP="00CF0B1F">
      <w:pPr>
        <w:keepLines/>
        <w:overflowPunct w:val="0"/>
        <w:autoSpaceDE w:val="0"/>
        <w:autoSpaceDN w:val="0"/>
        <w:adjustRightInd w:val="0"/>
        <w:spacing w:after="180" w:line="240" w:lineRule="auto"/>
        <w:ind w:left="1135" w:hanging="851"/>
        <w:textAlignment w:val="baseline"/>
        <w:rPr>
          <w:szCs w:val="20"/>
          <w:lang w:val="en-GB" w:eastAsia="ja-JP"/>
        </w:rPr>
      </w:pPr>
      <w:r w:rsidRPr="00CF0B1F">
        <w:rPr>
          <w:szCs w:val="20"/>
          <w:lang w:val="en-GB" w:eastAsia="ja-JP"/>
        </w:rPr>
        <w:t>NOTE 3:</w:t>
      </w:r>
      <w:r w:rsidRPr="00CF0B1F">
        <w:rPr>
          <w:szCs w:val="20"/>
          <w:lang w:val="en-GB" w:eastAsia="ja-JP"/>
        </w:rPr>
        <w:tab/>
      </w:r>
      <w:r w:rsidRPr="00CF0B1F">
        <w:rPr>
          <w:szCs w:val="20"/>
          <w:lang w:val="en-GB" w:eastAsia="zh-CN"/>
        </w:rPr>
        <w:t xml:space="preserve">The UE is only required to acquire broadcasted </w:t>
      </w:r>
      <w:r w:rsidRPr="00CF0B1F">
        <w:rPr>
          <w:i/>
          <w:iCs/>
          <w:szCs w:val="20"/>
          <w:lang w:val="en-GB" w:eastAsia="zh-CN"/>
        </w:rPr>
        <w:t>SIB1</w:t>
      </w:r>
      <w:r w:rsidRPr="00CF0B1F">
        <w:rPr>
          <w:szCs w:val="20"/>
          <w:lang w:val="en-GB" w:eastAsia="zh-CN"/>
        </w:rPr>
        <w:t xml:space="preserve"> if the UE can acquire it without disrupting unicast or MBS multicast data reception, i.e. the broadcast and unicast/MBS multicast beams are quasi co-located</w:t>
      </w:r>
      <w:r w:rsidRPr="00CF0B1F">
        <w:rPr>
          <w:szCs w:val="20"/>
          <w:lang w:val="en-GB" w:eastAsia="ja-JP"/>
        </w:rPr>
        <w:t>.</w:t>
      </w:r>
    </w:p>
    <w:p w14:paraId="5666F77F" w14:textId="77777777" w:rsidR="00CF0B1F" w:rsidRPr="00CF0B1F" w:rsidRDefault="00CF0B1F" w:rsidP="00CF0B1F">
      <w:pPr>
        <w:keepLines/>
        <w:overflowPunct w:val="0"/>
        <w:autoSpaceDE w:val="0"/>
        <w:autoSpaceDN w:val="0"/>
        <w:adjustRightInd w:val="0"/>
        <w:spacing w:after="180" w:line="240" w:lineRule="auto"/>
        <w:ind w:left="1135" w:hanging="851"/>
        <w:textAlignment w:val="baseline"/>
        <w:rPr>
          <w:szCs w:val="20"/>
          <w:lang w:val="en-GB" w:eastAsia="ja-JP"/>
        </w:rPr>
      </w:pPr>
      <w:r w:rsidRPr="00CF0B1F">
        <w:rPr>
          <w:szCs w:val="20"/>
          <w:lang w:val="en-GB" w:eastAsia="x-none"/>
        </w:rPr>
        <w:t xml:space="preserve">NOTE 4: The UE sets the content of </w:t>
      </w:r>
      <w:r w:rsidRPr="00CF0B1F">
        <w:rPr>
          <w:i/>
          <w:szCs w:val="20"/>
          <w:lang w:val="en-GB" w:eastAsia="x-none"/>
        </w:rPr>
        <w:t>UEAssistanceInformation</w:t>
      </w:r>
      <w:r w:rsidRPr="00CF0B1F">
        <w:rPr>
          <w:szCs w:val="20"/>
          <w:lang w:val="en-GB" w:eastAsia="x-none"/>
        </w:rPr>
        <w:t xml:space="preserve"> according to latest configuration (i.e. the configuration after applying the </w:t>
      </w:r>
      <w:r w:rsidRPr="00CF0B1F">
        <w:rPr>
          <w:i/>
          <w:szCs w:val="20"/>
          <w:lang w:val="en-GB" w:eastAsia="x-none"/>
        </w:rPr>
        <w:t>RRCReconfiguration</w:t>
      </w:r>
      <w:r w:rsidRPr="00CF0B1F">
        <w:rPr>
          <w:szCs w:val="20"/>
          <w:lang w:val="en-GB" w:eastAsia="x-none"/>
        </w:rPr>
        <w:t xml:space="preserve"> message) and latest UE preference. The UE may include more than the concerned UE assistance information within the </w:t>
      </w:r>
      <w:r w:rsidRPr="00CF0B1F">
        <w:rPr>
          <w:i/>
          <w:szCs w:val="20"/>
          <w:lang w:val="en-GB" w:eastAsia="x-none"/>
        </w:rPr>
        <w:t>UEAssistanceInformation</w:t>
      </w:r>
      <w:r w:rsidRPr="00CF0B1F">
        <w:rPr>
          <w:szCs w:val="20"/>
          <w:lang w:val="en-GB" w:eastAsia="x-none"/>
        </w:rPr>
        <w:t xml:space="preserve"> according to 5.7.4.2. </w:t>
      </w:r>
      <w:r w:rsidRPr="00CF0B1F">
        <w:rPr>
          <w:szCs w:val="20"/>
          <w:lang w:val="en-GB" w:eastAsia="ja-JP"/>
        </w:rPr>
        <w:t xml:space="preserve">Therefore, the content of </w:t>
      </w:r>
      <w:r w:rsidRPr="00CF0B1F">
        <w:rPr>
          <w:i/>
          <w:szCs w:val="20"/>
          <w:lang w:val="en-GB" w:eastAsia="ja-JP"/>
        </w:rPr>
        <w:t>UEAssistanceInformation</w:t>
      </w:r>
      <w:r w:rsidRPr="00CF0B1F">
        <w:rPr>
          <w:szCs w:val="20"/>
          <w:lang w:val="en-GB" w:eastAsia="ja-JP"/>
        </w:rPr>
        <w:t xml:space="preserve"> message might not be the same as the content of the previous </w:t>
      </w:r>
      <w:r w:rsidRPr="00CF0B1F">
        <w:rPr>
          <w:i/>
          <w:szCs w:val="20"/>
          <w:lang w:val="en-GB" w:eastAsia="ja-JP"/>
        </w:rPr>
        <w:t>UEAssistanceInformation</w:t>
      </w:r>
      <w:r w:rsidRPr="00CF0B1F">
        <w:rPr>
          <w:szCs w:val="20"/>
          <w:lang w:val="en-GB" w:eastAsia="ja-JP"/>
        </w:rPr>
        <w:t xml:space="preserve"> message.</w:t>
      </w:r>
    </w:p>
    <w:p w14:paraId="4CDC924A" w14:textId="77777777" w:rsidR="001374E5" w:rsidRPr="00163E19" w:rsidRDefault="001374E5" w:rsidP="00163E19">
      <w:pPr>
        <w:pStyle w:val="a0"/>
        <w:rPr>
          <w:rFonts w:eastAsiaTheme="minorEastAsia"/>
          <w:lang w:eastAsia="zh-CN"/>
        </w:rPr>
      </w:pPr>
    </w:p>
    <w:sectPr w:rsidR="001374E5" w:rsidRPr="00163E19"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6879ED" w14:textId="77777777" w:rsidR="00B2117E" w:rsidRDefault="00B2117E">
      <w:pPr>
        <w:spacing w:after="0" w:line="240" w:lineRule="auto"/>
      </w:pPr>
      <w:r>
        <w:separator/>
      </w:r>
    </w:p>
  </w:endnote>
  <w:endnote w:type="continuationSeparator" w:id="0">
    <w:p w14:paraId="481A6548" w14:textId="77777777" w:rsidR="00B2117E" w:rsidRDefault="00B211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Arial Unicode MS"/>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CA8117" w14:textId="77777777" w:rsidR="00B2117E" w:rsidRDefault="00B2117E">
      <w:pPr>
        <w:spacing w:after="0" w:line="240" w:lineRule="auto"/>
      </w:pPr>
      <w:r>
        <w:separator/>
      </w:r>
    </w:p>
  </w:footnote>
  <w:footnote w:type="continuationSeparator" w:id="0">
    <w:p w14:paraId="64E0B33A" w14:textId="77777777" w:rsidR="00B2117E" w:rsidRDefault="00B211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E97F4" w14:textId="77777777" w:rsidR="003656A2" w:rsidRDefault="003656A2">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52F3A"/>
    <w:multiLevelType w:val="hybridMultilevel"/>
    <w:tmpl w:val="BC70A79C"/>
    <w:lvl w:ilvl="0" w:tplc="0A1426B8">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FB70AEC"/>
    <w:multiLevelType w:val="hybridMultilevel"/>
    <w:tmpl w:val="7A4AE6C8"/>
    <w:lvl w:ilvl="0" w:tplc="BA828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4C2B4BB1"/>
    <w:multiLevelType w:val="hybridMultilevel"/>
    <w:tmpl w:val="232E0C3A"/>
    <w:lvl w:ilvl="0" w:tplc="9BC080F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A534D91"/>
    <w:multiLevelType w:val="hybridMultilevel"/>
    <w:tmpl w:val="2F0EA66A"/>
    <w:lvl w:ilvl="0" w:tplc="EEE4275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97A1080"/>
    <w:multiLevelType w:val="hybridMultilevel"/>
    <w:tmpl w:val="B53AECDC"/>
    <w:lvl w:ilvl="0" w:tplc="011E45F2">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6"/>
  </w:num>
  <w:num w:numId="3">
    <w:abstractNumId w:val="4"/>
  </w:num>
  <w:num w:numId="4">
    <w:abstractNumId w:val="16"/>
  </w:num>
  <w:num w:numId="5">
    <w:abstractNumId w:val="11"/>
  </w:num>
  <w:num w:numId="6">
    <w:abstractNumId w:val="3"/>
  </w:num>
  <w:num w:numId="7">
    <w:abstractNumId w:val="13"/>
  </w:num>
  <w:num w:numId="8">
    <w:abstractNumId w:val="1"/>
  </w:num>
  <w:num w:numId="9">
    <w:abstractNumId w:val="9"/>
  </w:num>
  <w:num w:numId="10">
    <w:abstractNumId w:val="12"/>
  </w:num>
  <w:num w:numId="11">
    <w:abstractNumId w:val="0"/>
  </w:num>
  <w:num w:numId="12">
    <w:abstractNumId w:val="5"/>
  </w:num>
  <w:num w:numId="13">
    <w:abstractNumId w:val="8"/>
  </w:num>
  <w:num w:numId="14">
    <w:abstractNumId w:val="15"/>
  </w:num>
  <w:num w:numId="15">
    <w:abstractNumId w:val="7"/>
  </w:num>
  <w:num w:numId="16">
    <w:abstractNumId w:val="10"/>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E24"/>
    <w:rsid w:val="00002FDB"/>
    <w:rsid w:val="00003165"/>
    <w:rsid w:val="00003BD4"/>
    <w:rsid w:val="00003EA4"/>
    <w:rsid w:val="0000428E"/>
    <w:rsid w:val="00004526"/>
    <w:rsid w:val="000049F7"/>
    <w:rsid w:val="000051B5"/>
    <w:rsid w:val="000058E2"/>
    <w:rsid w:val="000059AB"/>
    <w:rsid w:val="00005C5A"/>
    <w:rsid w:val="00005E44"/>
    <w:rsid w:val="00006229"/>
    <w:rsid w:val="000062D6"/>
    <w:rsid w:val="00006429"/>
    <w:rsid w:val="00006F7B"/>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773"/>
    <w:rsid w:val="000209CA"/>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09B5"/>
    <w:rsid w:val="00031516"/>
    <w:rsid w:val="000316E5"/>
    <w:rsid w:val="00031882"/>
    <w:rsid w:val="00031930"/>
    <w:rsid w:val="000320C7"/>
    <w:rsid w:val="00032276"/>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6189"/>
    <w:rsid w:val="000361BA"/>
    <w:rsid w:val="00036A14"/>
    <w:rsid w:val="00036FF5"/>
    <w:rsid w:val="0003738C"/>
    <w:rsid w:val="000373D9"/>
    <w:rsid w:val="00037830"/>
    <w:rsid w:val="00037EC4"/>
    <w:rsid w:val="00040117"/>
    <w:rsid w:val="00040131"/>
    <w:rsid w:val="000404E9"/>
    <w:rsid w:val="00040FF0"/>
    <w:rsid w:val="000417EB"/>
    <w:rsid w:val="00041974"/>
    <w:rsid w:val="00041990"/>
    <w:rsid w:val="00041C0A"/>
    <w:rsid w:val="0004200D"/>
    <w:rsid w:val="000421FD"/>
    <w:rsid w:val="000423EB"/>
    <w:rsid w:val="00042F3A"/>
    <w:rsid w:val="00042F4B"/>
    <w:rsid w:val="0004342D"/>
    <w:rsid w:val="0004357F"/>
    <w:rsid w:val="000435A3"/>
    <w:rsid w:val="00043CA2"/>
    <w:rsid w:val="00043FC0"/>
    <w:rsid w:val="0004423B"/>
    <w:rsid w:val="000443DE"/>
    <w:rsid w:val="0004484C"/>
    <w:rsid w:val="00044C4B"/>
    <w:rsid w:val="00045620"/>
    <w:rsid w:val="00045C15"/>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2E96"/>
    <w:rsid w:val="00053809"/>
    <w:rsid w:val="00053C68"/>
    <w:rsid w:val="00053CCC"/>
    <w:rsid w:val="00054257"/>
    <w:rsid w:val="00054FB6"/>
    <w:rsid w:val="00055980"/>
    <w:rsid w:val="00055A0A"/>
    <w:rsid w:val="00055E49"/>
    <w:rsid w:val="0005643A"/>
    <w:rsid w:val="00056DC2"/>
    <w:rsid w:val="0005718D"/>
    <w:rsid w:val="000575A9"/>
    <w:rsid w:val="00057936"/>
    <w:rsid w:val="00057B7E"/>
    <w:rsid w:val="00057F35"/>
    <w:rsid w:val="00057F7B"/>
    <w:rsid w:val="000600CE"/>
    <w:rsid w:val="000608C4"/>
    <w:rsid w:val="00060BBB"/>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59B3"/>
    <w:rsid w:val="00066251"/>
    <w:rsid w:val="000666CF"/>
    <w:rsid w:val="00066A60"/>
    <w:rsid w:val="00066B24"/>
    <w:rsid w:val="00066FF4"/>
    <w:rsid w:val="000673E5"/>
    <w:rsid w:val="00067A9D"/>
    <w:rsid w:val="00067B35"/>
    <w:rsid w:val="00070010"/>
    <w:rsid w:val="00070199"/>
    <w:rsid w:val="0007023F"/>
    <w:rsid w:val="000706B4"/>
    <w:rsid w:val="00071057"/>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368"/>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A0F"/>
    <w:rsid w:val="00080B96"/>
    <w:rsid w:val="00081065"/>
    <w:rsid w:val="000814E3"/>
    <w:rsid w:val="00081558"/>
    <w:rsid w:val="000822A7"/>
    <w:rsid w:val="00082627"/>
    <w:rsid w:val="00082CB2"/>
    <w:rsid w:val="00083461"/>
    <w:rsid w:val="00083725"/>
    <w:rsid w:val="00083BC8"/>
    <w:rsid w:val="000840AF"/>
    <w:rsid w:val="000841F8"/>
    <w:rsid w:val="00084510"/>
    <w:rsid w:val="0008490A"/>
    <w:rsid w:val="00084DFE"/>
    <w:rsid w:val="00085047"/>
    <w:rsid w:val="00085672"/>
    <w:rsid w:val="00085CA7"/>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5D2"/>
    <w:rsid w:val="00095627"/>
    <w:rsid w:val="0009577D"/>
    <w:rsid w:val="00095B4B"/>
    <w:rsid w:val="00095FBE"/>
    <w:rsid w:val="00096BC9"/>
    <w:rsid w:val="00096D3A"/>
    <w:rsid w:val="00096ECF"/>
    <w:rsid w:val="00096FF7"/>
    <w:rsid w:val="00097266"/>
    <w:rsid w:val="0009773E"/>
    <w:rsid w:val="000A021B"/>
    <w:rsid w:val="000A026E"/>
    <w:rsid w:val="000A0713"/>
    <w:rsid w:val="000A078C"/>
    <w:rsid w:val="000A07F0"/>
    <w:rsid w:val="000A14E3"/>
    <w:rsid w:val="000A15B3"/>
    <w:rsid w:val="000A19B7"/>
    <w:rsid w:val="000A1E95"/>
    <w:rsid w:val="000A1FA5"/>
    <w:rsid w:val="000A2A27"/>
    <w:rsid w:val="000A2F6D"/>
    <w:rsid w:val="000A3649"/>
    <w:rsid w:val="000A380C"/>
    <w:rsid w:val="000A38CD"/>
    <w:rsid w:val="000A450D"/>
    <w:rsid w:val="000A488F"/>
    <w:rsid w:val="000A4A9E"/>
    <w:rsid w:val="000A5507"/>
    <w:rsid w:val="000A55B8"/>
    <w:rsid w:val="000A5653"/>
    <w:rsid w:val="000A5B3A"/>
    <w:rsid w:val="000A5E5A"/>
    <w:rsid w:val="000A658F"/>
    <w:rsid w:val="000A71BF"/>
    <w:rsid w:val="000B0588"/>
    <w:rsid w:val="000B0643"/>
    <w:rsid w:val="000B0B94"/>
    <w:rsid w:val="000B0C8C"/>
    <w:rsid w:val="000B114D"/>
    <w:rsid w:val="000B1FCE"/>
    <w:rsid w:val="000B20DD"/>
    <w:rsid w:val="000B2D18"/>
    <w:rsid w:val="000B3216"/>
    <w:rsid w:val="000B324C"/>
    <w:rsid w:val="000B4322"/>
    <w:rsid w:val="000B4996"/>
    <w:rsid w:val="000B5361"/>
    <w:rsid w:val="000B5890"/>
    <w:rsid w:val="000B5A1C"/>
    <w:rsid w:val="000B5E15"/>
    <w:rsid w:val="000B66A6"/>
    <w:rsid w:val="000B690C"/>
    <w:rsid w:val="000B6BB8"/>
    <w:rsid w:val="000B6EE3"/>
    <w:rsid w:val="000B7123"/>
    <w:rsid w:val="000C0433"/>
    <w:rsid w:val="000C06E1"/>
    <w:rsid w:val="000C09AE"/>
    <w:rsid w:val="000C0A03"/>
    <w:rsid w:val="000C1092"/>
    <w:rsid w:val="000C13BC"/>
    <w:rsid w:val="000C1CB2"/>
    <w:rsid w:val="000C1EBB"/>
    <w:rsid w:val="000C21E2"/>
    <w:rsid w:val="000C2708"/>
    <w:rsid w:val="000C2908"/>
    <w:rsid w:val="000C2E20"/>
    <w:rsid w:val="000C2E4A"/>
    <w:rsid w:val="000C34D6"/>
    <w:rsid w:val="000C3931"/>
    <w:rsid w:val="000C4369"/>
    <w:rsid w:val="000C454E"/>
    <w:rsid w:val="000C4639"/>
    <w:rsid w:val="000C48A7"/>
    <w:rsid w:val="000C48D3"/>
    <w:rsid w:val="000C49EE"/>
    <w:rsid w:val="000C4A0A"/>
    <w:rsid w:val="000C4DCB"/>
    <w:rsid w:val="000C4F01"/>
    <w:rsid w:val="000C4FB4"/>
    <w:rsid w:val="000C52D6"/>
    <w:rsid w:val="000C53A4"/>
    <w:rsid w:val="000C5427"/>
    <w:rsid w:val="000C544A"/>
    <w:rsid w:val="000C5931"/>
    <w:rsid w:val="000C6526"/>
    <w:rsid w:val="000C66EF"/>
    <w:rsid w:val="000C677A"/>
    <w:rsid w:val="000C72CE"/>
    <w:rsid w:val="000C74A5"/>
    <w:rsid w:val="000C7971"/>
    <w:rsid w:val="000C79B0"/>
    <w:rsid w:val="000D041A"/>
    <w:rsid w:val="000D04DD"/>
    <w:rsid w:val="000D12AB"/>
    <w:rsid w:val="000D1D60"/>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52D"/>
    <w:rsid w:val="000E1559"/>
    <w:rsid w:val="000E1D90"/>
    <w:rsid w:val="000E247B"/>
    <w:rsid w:val="000E28CF"/>
    <w:rsid w:val="000E2C47"/>
    <w:rsid w:val="000E2D32"/>
    <w:rsid w:val="000E3170"/>
    <w:rsid w:val="000E3386"/>
    <w:rsid w:val="000E35E1"/>
    <w:rsid w:val="000E3AE2"/>
    <w:rsid w:val="000E409B"/>
    <w:rsid w:val="000E4239"/>
    <w:rsid w:val="000E4246"/>
    <w:rsid w:val="000E431E"/>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860"/>
    <w:rsid w:val="00105CD2"/>
    <w:rsid w:val="00106043"/>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B67"/>
    <w:rsid w:val="00116F48"/>
    <w:rsid w:val="001175E3"/>
    <w:rsid w:val="00120744"/>
    <w:rsid w:val="0012097F"/>
    <w:rsid w:val="00120A3E"/>
    <w:rsid w:val="00120B33"/>
    <w:rsid w:val="00120CA6"/>
    <w:rsid w:val="00121044"/>
    <w:rsid w:val="0012163A"/>
    <w:rsid w:val="00121A39"/>
    <w:rsid w:val="001220C2"/>
    <w:rsid w:val="0012211B"/>
    <w:rsid w:val="001226ED"/>
    <w:rsid w:val="00123387"/>
    <w:rsid w:val="00123455"/>
    <w:rsid w:val="001234DE"/>
    <w:rsid w:val="001245FD"/>
    <w:rsid w:val="00124EBC"/>
    <w:rsid w:val="00125002"/>
    <w:rsid w:val="00125311"/>
    <w:rsid w:val="001256B6"/>
    <w:rsid w:val="00125A3C"/>
    <w:rsid w:val="00125FB2"/>
    <w:rsid w:val="001262CB"/>
    <w:rsid w:val="001263C0"/>
    <w:rsid w:val="001265B3"/>
    <w:rsid w:val="001267EA"/>
    <w:rsid w:val="001267F9"/>
    <w:rsid w:val="00126AF8"/>
    <w:rsid w:val="00126B11"/>
    <w:rsid w:val="00126B81"/>
    <w:rsid w:val="00126B90"/>
    <w:rsid w:val="00126C6B"/>
    <w:rsid w:val="00126DC3"/>
    <w:rsid w:val="001271B1"/>
    <w:rsid w:val="00127251"/>
    <w:rsid w:val="001300B2"/>
    <w:rsid w:val="001300EB"/>
    <w:rsid w:val="00130F43"/>
    <w:rsid w:val="0013101C"/>
    <w:rsid w:val="001313E7"/>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4F7B"/>
    <w:rsid w:val="0013549B"/>
    <w:rsid w:val="00135E90"/>
    <w:rsid w:val="00135E98"/>
    <w:rsid w:val="00136028"/>
    <w:rsid w:val="00136678"/>
    <w:rsid w:val="0013686A"/>
    <w:rsid w:val="001371FD"/>
    <w:rsid w:val="00137349"/>
    <w:rsid w:val="0013744B"/>
    <w:rsid w:val="001374E5"/>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6F0"/>
    <w:rsid w:val="00142B70"/>
    <w:rsid w:val="00142FE3"/>
    <w:rsid w:val="00142FFF"/>
    <w:rsid w:val="00143506"/>
    <w:rsid w:val="001435AA"/>
    <w:rsid w:val="00143702"/>
    <w:rsid w:val="00143737"/>
    <w:rsid w:val="00143AAA"/>
    <w:rsid w:val="00143E64"/>
    <w:rsid w:val="00144021"/>
    <w:rsid w:val="001440FC"/>
    <w:rsid w:val="001442B6"/>
    <w:rsid w:val="0014512D"/>
    <w:rsid w:val="001451A8"/>
    <w:rsid w:val="0014532C"/>
    <w:rsid w:val="001453CA"/>
    <w:rsid w:val="001453CC"/>
    <w:rsid w:val="00145452"/>
    <w:rsid w:val="00145BCB"/>
    <w:rsid w:val="001469E3"/>
    <w:rsid w:val="001469F9"/>
    <w:rsid w:val="00146A8A"/>
    <w:rsid w:val="00147738"/>
    <w:rsid w:val="001503BA"/>
    <w:rsid w:val="001509C6"/>
    <w:rsid w:val="00150EBC"/>
    <w:rsid w:val="00150F72"/>
    <w:rsid w:val="00152188"/>
    <w:rsid w:val="00152604"/>
    <w:rsid w:val="0015335B"/>
    <w:rsid w:val="0015362A"/>
    <w:rsid w:val="00153831"/>
    <w:rsid w:val="00153ADA"/>
    <w:rsid w:val="00153B61"/>
    <w:rsid w:val="00153D16"/>
    <w:rsid w:val="00153E2B"/>
    <w:rsid w:val="00153EA2"/>
    <w:rsid w:val="001546EF"/>
    <w:rsid w:val="001549BA"/>
    <w:rsid w:val="001549F5"/>
    <w:rsid w:val="00155429"/>
    <w:rsid w:val="00156E4E"/>
    <w:rsid w:val="00157310"/>
    <w:rsid w:val="00157421"/>
    <w:rsid w:val="0015753D"/>
    <w:rsid w:val="0015765A"/>
    <w:rsid w:val="00157A4D"/>
    <w:rsid w:val="00157C75"/>
    <w:rsid w:val="00157E0A"/>
    <w:rsid w:val="00157FBC"/>
    <w:rsid w:val="00160047"/>
    <w:rsid w:val="00160212"/>
    <w:rsid w:val="001605FD"/>
    <w:rsid w:val="001606C2"/>
    <w:rsid w:val="00160A29"/>
    <w:rsid w:val="00160C1D"/>
    <w:rsid w:val="00160DB1"/>
    <w:rsid w:val="0016150E"/>
    <w:rsid w:val="0016190B"/>
    <w:rsid w:val="001626A7"/>
    <w:rsid w:val="001631DB"/>
    <w:rsid w:val="001632A1"/>
    <w:rsid w:val="00163341"/>
    <w:rsid w:val="00163B51"/>
    <w:rsid w:val="00163E19"/>
    <w:rsid w:val="00164789"/>
    <w:rsid w:val="00164851"/>
    <w:rsid w:val="00164894"/>
    <w:rsid w:val="00164943"/>
    <w:rsid w:val="00165046"/>
    <w:rsid w:val="00165B2B"/>
    <w:rsid w:val="00165BEE"/>
    <w:rsid w:val="00166047"/>
    <w:rsid w:val="001664F7"/>
    <w:rsid w:val="001667E3"/>
    <w:rsid w:val="0016686F"/>
    <w:rsid w:val="00166DFE"/>
    <w:rsid w:val="0016733D"/>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C0E"/>
    <w:rsid w:val="00187C37"/>
    <w:rsid w:val="001906FF"/>
    <w:rsid w:val="00190B46"/>
    <w:rsid w:val="00190EB5"/>
    <w:rsid w:val="0019110D"/>
    <w:rsid w:val="00191F03"/>
    <w:rsid w:val="00192608"/>
    <w:rsid w:val="001928FC"/>
    <w:rsid w:val="001930EF"/>
    <w:rsid w:val="00193206"/>
    <w:rsid w:val="001936D6"/>
    <w:rsid w:val="0019399C"/>
    <w:rsid w:val="00193C68"/>
    <w:rsid w:val="0019429E"/>
    <w:rsid w:val="001945ED"/>
    <w:rsid w:val="001946FC"/>
    <w:rsid w:val="00194D90"/>
    <w:rsid w:val="001952FD"/>
    <w:rsid w:val="00195A1E"/>
    <w:rsid w:val="00195B96"/>
    <w:rsid w:val="001966C5"/>
    <w:rsid w:val="001966FE"/>
    <w:rsid w:val="001967C8"/>
    <w:rsid w:val="001967FD"/>
    <w:rsid w:val="001969C4"/>
    <w:rsid w:val="0019768A"/>
    <w:rsid w:val="00197FAD"/>
    <w:rsid w:val="00197FF9"/>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4C9"/>
    <w:rsid w:val="001A5DC4"/>
    <w:rsid w:val="001A6C14"/>
    <w:rsid w:val="001A766E"/>
    <w:rsid w:val="001A7B14"/>
    <w:rsid w:val="001A7C10"/>
    <w:rsid w:val="001A7CF7"/>
    <w:rsid w:val="001B09C2"/>
    <w:rsid w:val="001B0F0C"/>
    <w:rsid w:val="001B139F"/>
    <w:rsid w:val="001B1C35"/>
    <w:rsid w:val="001B220B"/>
    <w:rsid w:val="001B2258"/>
    <w:rsid w:val="001B2C83"/>
    <w:rsid w:val="001B2F12"/>
    <w:rsid w:val="001B325D"/>
    <w:rsid w:val="001B352F"/>
    <w:rsid w:val="001B3C20"/>
    <w:rsid w:val="001B3C5F"/>
    <w:rsid w:val="001B4896"/>
    <w:rsid w:val="001B5E0B"/>
    <w:rsid w:val="001B5EAE"/>
    <w:rsid w:val="001B6077"/>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D4D"/>
    <w:rsid w:val="001C7352"/>
    <w:rsid w:val="001C7923"/>
    <w:rsid w:val="001C7998"/>
    <w:rsid w:val="001D01DD"/>
    <w:rsid w:val="001D09DB"/>
    <w:rsid w:val="001D0D40"/>
    <w:rsid w:val="001D0E5D"/>
    <w:rsid w:val="001D104E"/>
    <w:rsid w:val="001D1149"/>
    <w:rsid w:val="001D118A"/>
    <w:rsid w:val="001D1610"/>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50DB"/>
    <w:rsid w:val="001D533D"/>
    <w:rsid w:val="001D5B02"/>
    <w:rsid w:val="001D6117"/>
    <w:rsid w:val="001D7163"/>
    <w:rsid w:val="001D76E6"/>
    <w:rsid w:val="001D785D"/>
    <w:rsid w:val="001D7ACC"/>
    <w:rsid w:val="001E00B5"/>
    <w:rsid w:val="001E0660"/>
    <w:rsid w:val="001E0A36"/>
    <w:rsid w:val="001E0EDF"/>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38"/>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7CD"/>
    <w:rsid w:val="001F28A4"/>
    <w:rsid w:val="001F2C3E"/>
    <w:rsid w:val="001F2FB9"/>
    <w:rsid w:val="001F3567"/>
    <w:rsid w:val="001F3687"/>
    <w:rsid w:val="001F371D"/>
    <w:rsid w:val="001F38F8"/>
    <w:rsid w:val="001F3A38"/>
    <w:rsid w:val="001F3B2D"/>
    <w:rsid w:val="001F3B2F"/>
    <w:rsid w:val="001F4091"/>
    <w:rsid w:val="001F4103"/>
    <w:rsid w:val="001F43D3"/>
    <w:rsid w:val="001F43E8"/>
    <w:rsid w:val="001F44D7"/>
    <w:rsid w:val="001F474C"/>
    <w:rsid w:val="001F4751"/>
    <w:rsid w:val="001F4796"/>
    <w:rsid w:val="001F4A19"/>
    <w:rsid w:val="001F5521"/>
    <w:rsid w:val="001F6279"/>
    <w:rsid w:val="001F630F"/>
    <w:rsid w:val="001F66D4"/>
    <w:rsid w:val="001F6871"/>
    <w:rsid w:val="001F6E7C"/>
    <w:rsid w:val="001F7058"/>
    <w:rsid w:val="001F76D1"/>
    <w:rsid w:val="001F7EBC"/>
    <w:rsid w:val="001F7EBD"/>
    <w:rsid w:val="001F7F7A"/>
    <w:rsid w:val="00200147"/>
    <w:rsid w:val="002009D8"/>
    <w:rsid w:val="00200CF7"/>
    <w:rsid w:val="00200E84"/>
    <w:rsid w:val="00200FD1"/>
    <w:rsid w:val="002015BF"/>
    <w:rsid w:val="00201D1B"/>
    <w:rsid w:val="00201D22"/>
    <w:rsid w:val="00202713"/>
    <w:rsid w:val="00202D1A"/>
    <w:rsid w:val="00202EDE"/>
    <w:rsid w:val="00202F68"/>
    <w:rsid w:val="0020389F"/>
    <w:rsid w:val="0020399E"/>
    <w:rsid w:val="00204403"/>
    <w:rsid w:val="00204504"/>
    <w:rsid w:val="002046BA"/>
    <w:rsid w:val="002048B9"/>
    <w:rsid w:val="0020540C"/>
    <w:rsid w:val="0020556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0CB3"/>
    <w:rsid w:val="00211E72"/>
    <w:rsid w:val="0021259F"/>
    <w:rsid w:val="00212A0E"/>
    <w:rsid w:val="00212B5E"/>
    <w:rsid w:val="00213010"/>
    <w:rsid w:val="00213041"/>
    <w:rsid w:val="0021353B"/>
    <w:rsid w:val="00213EDC"/>
    <w:rsid w:val="00213FBD"/>
    <w:rsid w:val="002143E8"/>
    <w:rsid w:val="00214813"/>
    <w:rsid w:val="00214FFB"/>
    <w:rsid w:val="002151EF"/>
    <w:rsid w:val="00215D68"/>
    <w:rsid w:val="00215E17"/>
    <w:rsid w:val="00215E7E"/>
    <w:rsid w:val="002160CE"/>
    <w:rsid w:val="0021633C"/>
    <w:rsid w:val="0021660A"/>
    <w:rsid w:val="002166C0"/>
    <w:rsid w:val="00216ACF"/>
    <w:rsid w:val="00216F6D"/>
    <w:rsid w:val="0021742A"/>
    <w:rsid w:val="00217B3C"/>
    <w:rsid w:val="00217CB1"/>
    <w:rsid w:val="00217FB1"/>
    <w:rsid w:val="0022017F"/>
    <w:rsid w:val="00220678"/>
    <w:rsid w:val="002211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4E4F"/>
    <w:rsid w:val="0025551A"/>
    <w:rsid w:val="002561E9"/>
    <w:rsid w:val="002565B9"/>
    <w:rsid w:val="00256744"/>
    <w:rsid w:val="002568B8"/>
    <w:rsid w:val="00256FC0"/>
    <w:rsid w:val="0025705A"/>
    <w:rsid w:val="0025763C"/>
    <w:rsid w:val="002576C6"/>
    <w:rsid w:val="00257B9E"/>
    <w:rsid w:val="00257C71"/>
    <w:rsid w:val="00257E49"/>
    <w:rsid w:val="00260345"/>
    <w:rsid w:val="002605C3"/>
    <w:rsid w:val="00260618"/>
    <w:rsid w:val="002608E1"/>
    <w:rsid w:val="00260B51"/>
    <w:rsid w:val="00260DBE"/>
    <w:rsid w:val="002615AF"/>
    <w:rsid w:val="00262788"/>
    <w:rsid w:val="002627A2"/>
    <w:rsid w:val="002629DE"/>
    <w:rsid w:val="002630EC"/>
    <w:rsid w:val="002631AA"/>
    <w:rsid w:val="002636C1"/>
    <w:rsid w:val="00264118"/>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5FF"/>
    <w:rsid w:val="00270AB2"/>
    <w:rsid w:val="00271536"/>
    <w:rsid w:val="0027163A"/>
    <w:rsid w:val="00271A86"/>
    <w:rsid w:val="002721A5"/>
    <w:rsid w:val="002724BB"/>
    <w:rsid w:val="00272514"/>
    <w:rsid w:val="00272598"/>
    <w:rsid w:val="002736C7"/>
    <w:rsid w:val="00273827"/>
    <w:rsid w:val="00273AAA"/>
    <w:rsid w:val="00274096"/>
    <w:rsid w:val="002740A8"/>
    <w:rsid w:val="00275303"/>
    <w:rsid w:val="00275455"/>
    <w:rsid w:val="0027560F"/>
    <w:rsid w:val="00275832"/>
    <w:rsid w:val="002758DA"/>
    <w:rsid w:val="00275C77"/>
    <w:rsid w:val="002761BF"/>
    <w:rsid w:val="002766EC"/>
    <w:rsid w:val="002767E1"/>
    <w:rsid w:val="00276C69"/>
    <w:rsid w:val="00276FB0"/>
    <w:rsid w:val="002771E1"/>
    <w:rsid w:val="00277A2C"/>
    <w:rsid w:val="00277D0E"/>
    <w:rsid w:val="00280171"/>
    <w:rsid w:val="002802FE"/>
    <w:rsid w:val="002803FB"/>
    <w:rsid w:val="00280A85"/>
    <w:rsid w:val="00280CF9"/>
    <w:rsid w:val="00280D22"/>
    <w:rsid w:val="00281791"/>
    <w:rsid w:val="0028179C"/>
    <w:rsid w:val="00281D46"/>
    <w:rsid w:val="00282225"/>
    <w:rsid w:val="00282805"/>
    <w:rsid w:val="00282CD4"/>
    <w:rsid w:val="002832B4"/>
    <w:rsid w:val="002832E6"/>
    <w:rsid w:val="002838FA"/>
    <w:rsid w:val="00283FC0"/>
    <w:rsid w:val="00284006"/>
    <w:rsid w:val="00284DCD"/>
    <w:rsid w:val="00284FB6"/>
    <w:rsid w:val="00285B92"/>
    <w:rsid w:val="002861FC"/>
    <w:rsid w:val="00286574"/>
    <w:rsid w:val="00286DB1"/>
    <w:rsid w:val="00286F34"/>
    <w:rsid w:val="002870B3"/>
    <w:rsid w:val="00287349"/>
    <w:rsid w:val="00287806"/>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2D0"/>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2F67"/>
    <w:rsid w:val="002A369D"/>
    <w:rsid w:val="002A39A0"/>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319E"/>
    <w:rsid w:val="002B3272"/>
    <w:rsid w:val="002B32B6"/>
    <w:rsid w:val="002B3844"/>
    <w:rsid w:val="002B3958"/>
    <w:rsid w:val="002B3B6A"/>
    <w:rsid w:val="002B4115"/>
    <w:rsid w:val="002B4653"/>
    <w:rsid w:val="002B5023"/>
    <w:rsid w:val="002B5030"/>
    <w:rsid w:val="002B580E"/>
    <w:rsid w:val="002B5EEF"/>
    <w:rsid w:val="002B625B"/>
    <w:rsid w:val="002B6DB1"/>
    <w:rsid w:val="002B72C2"/>
    <w:rsid w:val="002B72D1"/>
    <w:rsid w:val="002B785C"/>
    <w:rsid w:val="002B7D4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2EA1"/>
    <w:rsid w:val="002C31CF"/>
    <w:rsid w:val="002C3EF6"/>
    <w:rsid w:val="002C4538"/>
    <w:rsid w:val="002C478A"/>
    <w:rsid w:val="002C5799"/>
    <w:rsid w:val="002C6318"/>
    <w:rsid w:val="002C67AA"/>
    <w:rsid w:val="002C6DD2"/>
    <w:rsid w:val="002C7008"/>
    <w:rsid w:val="002C724B"/>
    <w:rsid w:val="002C72C8"/>
    <w:rsid w:val="002C78BA"/>
    <w:rsid w:val="002D0613"/>
    <w:rsid w:val="002D0887"/>
    <w:rsid w:val="002D0A7E"/>
    <w:rsid w:val="002D0FF6"/>
    <w:rsid w:val="002D111F"/>
    <w:rsid w:val="002D1177"/>
    <w:rsid w:val="002D126E"/>
    <w:rsid w:val="002D1F91"/>
    <w:rsid w:val="002D28A5"/>
    <w:rsid w:val="002D2C30"/>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5FB"/>
    <w:rsid w:val="002D5F22"/>
    <w:rsid w:val="002D655F"/>
    <w:rsid w:val="002D66A8"/>
    <w:rsid w:val="002D66D2"/>
    <w:rsid w:val="002D687F"/>
    <w:rsid w:val="002D6B31"/>
    <w:rsid w:val="002D6CAD"/>
    <w:rsid w:val="002D6D66"/>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F85"/>
    <w:rsid w:val="002E572E"/>
    <w:rsid w:val="002E5789"/>
    <w:rsid w:val="002E594A"/>
    <w:rsid w:val="002E5A58"/>
    <w:rsid w:val="002E5E18"/>
    <w:rsid w:val="002E5F75"/>
    <w:rsid w:val="002E6178"/>
    <w:rsid w:val="002E68E9"/>
    <w:rsid w:val="002E7004"/>
    <w:rsid w:val="002E7146"/>
    <w:rsid w:val="002E7727"/>
    <w:rsid w:val="002E7C3E"/>
    <w:rsid w:val="002F065C"/>
    <w:rsid w:val="002F0E32"/>
    <w:rsid w:val="002F15D7"/>
    <w:rsid w:val="002F2163"/>
    <w:rsid w:val="002F322C"/>
    <w:rsid w:val="002F3262"/>
    <w:rsid w:val="002F3C5C"/>
    <w:rsid w:val="002F3D46"/>
    <w:rsid w:val="002F434A"/>
    <w:rsid w:val="002F4476"/>
    <w:rsid w:val="002F44ED"/>
    <w:rsid w:val="002F4799"/>
    <w:rsid w:val="002F49AF"/>
    <w:rsid w:val="002F4B83"/>
    <w:rsid w:val="002F5244"/>
    <w:rsid w:val="002F59B0"/>
    <w:rsid w:val="002F6056"/>
    <w:rsid w:val="002F621B"/>
    <w:rsid w:val="002F62D2"/>
    <w:rsid w:val="002F68AF"/>
    <w:rsid w:val="002F6C2A"/>
    <w:rsid w:val="002F6E45"/>
    <w:rsid w:val="002F6F94"/>
    <w:rsid w:val="002F76A9"/>
    <w:rsid w:val="002F79C6"/>
    <w:rsid w:val="002F7C4C"/>
    <w:rsid w:val="002F7FC3"/>
    <w:rsid w:val="0030007D"/>
    <w:rsid w:val="00300156"/>
    <w:rsid w:val="003004BB"/>
    <w:rsid w:val="00300537"/>
    <w:rsid w:val="00300B56"/>
    <w:rsid w:val="0030147C"/>
    <w:rsid w:val="003018F6"/>
    <w:rsid w:val="00302017"/>
    <w:rsid w:val="00302076"/>
    <w:rsid w:val="003025E6"/>
    <w:rsid w:val="00302B0D"/>
    <w:rsid w:val="00302DC4"/>
    <w:rsid w:val="003033E3"/>
    <w:rsid w:val="0030349C"/>
    <w:rsid w:val="0030379F"/>
    <w:rsid w:val="00303DDC"/>
    <w:rsid w:val="003040C4"/>
    <w:rsid w:val="00304280"/>
    <w:rsid w:val="0030443C"/>
    <w:rsid w:val="00304525"/>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A31"/>
    <w:rsid w:val="00312E08"/>
    <w:rsid w:val="00312E5C"/>
    <w:rsid w:val="00313670"/>
    <w:rsid w:val="0031389A"/>
    <w:rsid w:val="00313E2A"/>
    <w:rsid w:val="00315588"/>
    <w:rsid w:val="003157EB"/>
    <w:rsid w:val="00315A22"/>
    <w:rsid w:val="00315F32"/>
    <w:rsid w:val="00315F4D"/>
    <w:rsid w:val="003160B1"/>
    <w:rsid w:val="003161D3"/>
    <w:rsid w:val="0031709E"/>
    <w:rsid w:val="003170D7"/>
    <w:rsid w:val="003175DE"/>
    <w:rsid w:val="00317847"/>
    <w:rsid w:val="003178DC"/>
    <w:rsid w:val="003178F7"/>
    <w:rsid w:val="003204BB"/>
    <w:rsid w:val="00320547"/>
    <w:rsid w:val="003206AA"/>
    <w:rsid w:val="00320C91"/>
    <w:rsid w:val="00320DCF"/>
    <w:rsid w:val="00320FA6"/>
    <w:rsid w:val="003215CC"/>
    <w:rsid w:val="003219D9"/>
    <w:rsid w:val="003220A0"/>
    <w:rsid w:val="003226C6"/>
    <w:rsid w:val="003227E6"/>
    <w:rsid w:val="00323005"/>
    <w:rsid w:val="003233EB"/>
    <w:rsid w:val="0032385B"/>
    <w:rsid w:val="00323C53"/>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260"/>
    <w:rsid w:val="00333344"/>
    <w:rsid w:val="00333782"/>
    <w:rsid w:val="00333B26"/>
    <w:rsid w:val="00334659"/>
    <w:rsid w:val="00334BEC"/>
    <w:rsid w:val="00334ECA"/>
    <w:rsid w:val="00335959"/>
    <w:rsid w:val="00335C4D"/>
    <w:rsid w:val="0033600F"/>
    <w:rsid w:val="0033638E"/>
    <w:rsid w:val="00336AA4"/>
    <w:rsid w:val="00337728"/>
    <w:rsid w:val="0033778C"/>
    <w:rsid w:val="00337858"/>
    <w:rsid w:val="003378A1"/>
    <w:rsid w:val="003378CB"/>
    <w:rsid w:val="00337946"/>
    <w:rsid w:val="00337A1D"/>
    <w:rsid w:val="00337BD7"/>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325"/>
    <w:rsid w:val="00345532"/>
    <w:rsid w:val="00345A76"/>
    <w:rsid w:val="003460C5"/>
    <w:rsid w:val="00346C9B"/>
    <w:rsid w:val="00346CFA"/>
    <w:rsid w:val="00346EBE"/>
    <w:rsid w:val="00347269"/>
    <w:rsid w:val="0034741F"/>
    <w:rsid w:val="00347CB5"/>
    <w:rsid w:val="00350BFD"/>
    <w:rsid w:val="003511A0"/>
    <w:rsid w:val="00351A98"/>
    <w:rsid w:val="00351B60"/>
    <w:rsid w:val="00351D5C"/>
    <w:rsid w:val="00352C1B"/>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43F"/>
    <w:rsid w:val="00363574"/>
    <w:rsid w:val="00363908"/>
    <w:rsid w:val="00363AA0"/>
    <w:rsid w:val="00363BAE"/>
    <w:rsid w:val="00363F80"/>
    <w:rsid w:val="003644A6"/>
    <w:rsid w:val="00364783"/>
    <w:rsid w:val="00364E99"/>
    <w:rsid w:val="00364FCC"/>
    <w:rsid w:val="0036502F"/>
    <w:rsid w:val="003656A2"/>
    <w:rsid w:val="003657D4"/>
    <w:rsid w:val="00365EBB"/>
    <w:rsid w:val="00365FD8"/>
    <w:rsid w:val="003660C3"/>
    <w:rsid w:val="00366250"/>
    <w:rsid w:val="00366B51"/>
    <w:rsid w:val="003673F4"/>
    <w:rsid w:val="003674D6"/>
    <w:rsid w:val="00367AFE"/>
    <w:rsid w:val="00370340"/>
    <w:rsid w:val="00370554"/>
    <w:rsid w:val="00370BB0"/>
    <w:rsid w:val="00370BE7"/>
    <w:rsid w:val="00371338"/>
    <w:rsid w:val="003718F6"/>
    <w:rsid w:val="00371A4B"/>
    <w:rsid w:val="00371AB6"/>
    <w:rsid w:val="00371BAF"/>
    <w:rsid w:val="00371BCB"/>
    <w:rsid w:val="0037236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A0F"/>
    <w:rsid w:val="00384F19"/>
    <w:rsid w:val="0038562C"/>
    <w:rsid w:val="00385955"/>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F90"/>
    <w:rsid w:val="003962C4"/>
    <w:rsid w:val="00396448"/>
    <w:rsid w:val="00396F68"/>
    <w:rsid w:val="00396F75"/>
    <w:rsid w:val="00397008"/>
    <w:rsid w:val="003972B6"/>
    <w:rsid w:val="00397537"/>
    <w:rsid w:val="0039769B"/>
    <w:rsid w:val="00397836"/>
    <w:rsid w:val="003A00B7"/>
    <w:rsid w:val="003A0230"/>
    <w:rsid w:val="003A0335"/>
    <w:rsid w:val="003A086F"/>
    <w:rsid w:val="003A11DF"/>
    <w:rsid w:val="003A12B3"/>
    <w:rsid w:val="003A1B34"/>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A7BA1"/>
    <w:rsid w:val="003B066C"/>
    <w:rsid w:val="003B0B11"/>
    <w:rsid w:val="003B0C87"/>
    <w:rsid w:val="003B1182"/>
    <w:rsid w:val="003B17C3"/>
    <w:rsid w:val="003B1E07"/>
    <w:rsid w:val="003B1FD1"/>
    <w:rsid w:val="003B211A"/>
    <w:rsid w:val="003B21CF"/>
    <w:rsid w:val="003B236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70A4"/>
    <w:rsid w:val="003C72BA"/>
    <w:rsid w:val="003C73E8"/>
    <w:rsid w:val="003C75E2"/>
    <w:rsid w:val="003C7806"/>
    <w:rsid w:val="003C7EE9"/>
    <w:rsid w:val="003D00FE"/>
    <w:rsid w:val="003D0682"/>
    <w:rsid w:val="003D0795"/>
    <w:rsid w:val="003D0922"/>
    <w:rsid w:val="003D0C07"/>
    <w:rsid w:val="003D0EAE"/>
    <w:rsid w:val="003D11CE"/>
    <w:rsid w:val="003D13FE"/>
    <w:rsid w:val="003D18DA"/>
    <w:rsid w:val="003D19A4"/>
    <w:rsid w:val="003D23CC"/>
    <w:rsid w:val="003D3341"/>
    <w:rsid w:val="003D3604"/>
    <w:rsid w:val="003D3887"/>
    <w:rsid w:val="003D3928"/>
    <w:rsid w:val="003D3961"/>
    <w:rsid w:val="003D3FAE"/>
    <w:rsid w:val="003D4443"/>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C17"/>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498"/>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81C"/>
    <w:rsid w:val="00416861"/>
    <w:rsid w:val="00416D95"/>
    <w:rsid w:val="0041743A"/>
    <w:rsid w:val="00417C27"/>
    <w:rsid w:val="00417C84"/>
    <w:rsid w:val="004207AB"/>
    <w:rsid w:val="00420E18"/>
    <w:rsid w:val="00420F49"/>
    <w:rsid w:val="004211AD"/>
    <w:rsid w:val="0042142C"/>
    <w:rsid w:val="00421585"/>
    <w:rsid w:val="00421A18"/>
    <w:rsid w:val="00421B9D"/>
    <w:rsid w:val="00421EFF"/>
    <w:rsid w:val="00422807"/>
    <w:rsid w:val="0042314D"/>
    <w:rsid w:val="00423727"/>
    <w:rsid w:val="00423A22"/>
    <w:rsid w:val="00423A46"/>
    <w:rsid w:val="00424443"/>
    <w:rsid w:val="00424986"/>
    <w:rsid w:val="00425250"/>
    <w:rsid w:val="004252DA"/>
    <w:rsid w:val="004253A5"/>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C1E"/>
    <w:rsid w:val="00432F64"/>
    <w:rsid w:val="00433444"/>
    <w:rsid w:val="004339BE"/>
    <w:rsid w:val="00433A00"/>
    <w:rsid w:val="00433C12"/>
    <w:rsid w:val="004342C6"/>
    <w:rsid w:val="0043432B"/>
    <w:rsid w:val="004344F1"/>
    <w:rsid w:val="00434542"/>
    <w:rsid w:val="004347B5"/>
    <w:rsid w:val="004348D1"/>
    <w:rsid w:val="00434A3E"/>
    <w:rsid w:val="00434D6C"/>
    <w:rsid w:val="00434FED"/>
    <w:rsid w:val="0043518C"/>
    <w:rsid w:val="00435496"/>
    <w:rsid w:val="00436390"/>
    <w:rsid w:val="00436627"/>
    <w:rsid w:val="00436A45"/>
    <w:rsid w:val="00437096"/>
    <w:rsid w:val="004371A3"/>
    <w:rsid w:val="0043761E"/>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16F"/>
    <w:rsid w:val="0044438A"/>
    <w:rsid w:val="0044447F"/>
    <w:rsid w:val="00444762"/>
    <w:rsid w:val="004459DC"/>
    <w:rsid w:val="004461AE"/>
    <w:rsid w:val="00446232"/>
    <w:rsid w:val="00446C12"/>
    <w:rsid w:val="00446C47"/>
    <w:rsid w:val="0044776A"/>
    <w:rsid w:val="00447B33"/>
    <w:rsid w:val="00447EA3"/>
    <w:rsid w:val="00447F05"/>
    <w:rsid w:val="004508C9"/>
    <w:rsid w:val="00450A32"/>
    <w:rsid w:val="00451022"/>
    <w:rsid w:val="00451199"/>
    <w:rsid w:val="00451613"/>
    <w:rsid w:val="00451C1C"/>
    <w:rsid w:val="004523D7"/>
    <w:rsid w:val="00452AC1"/>
    <w:rsid w:val="00453607"/>
    <w:rsid w:val="00453E00"/>
    <w:rsid w:val="00453F03"/>
    <w:rsid w:val="00453FC7"/>
    <w:rsid w:val="004542F5"/>
    <w:rsid w:val="00454557"/>
    <w:rsid w:val="00455940"/>
    <w:rsid w:val="00456089"/>
    <w:rsid w:val="004561CE"/>
    <w:rsid w:val="00460470"/>
    <w:rsid w:val="0046083F"/>
    <w:rsid w:val="00460D72"/>
    <w:rsid w:val="00460F12"/>
    <w:rsid w:val="00460F60"/>
    <w:rsid w:val="00461391"/>
    <w:rsid w:val="0046182B"/>
    <w:rsid w:val="0046195E"/>
    <w:rsid w:val="00461E10"/>
    <w:rsid w:val="00461F33"/>
    <w:rsid w:val="00462591"/>
    <w:rsid w:val="004627DA"/>
    <w:rsid w:val="0046400E"/>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05D"/>
    <w:rsid w:val="00470486"/>
    <w:rsid w:val="00470504"/>
    <w:rsid w:val="00470767"/>
    <w:rsid w:val="00470EF9"/>
    <w:rsid w:val="004717FD"/>
    <w:rsid w:val="00471802"/>
    <w:rsid w:val="00471BD9"/>
    <w:rsid w:val="00471C3B"/>
    <w:rsid w:val="00471C76"/>
    <w:rsid w:val="00471FDF"/>
    <w:rsid w:val="00472079"/>
    <w:rsid w:val="00472151"/>
    <w:rsid w:val="00472C37"/>
    <w:rsid w:val="00472CC3"/>
    <w:rsid w:val="0047339D"/>
    <w:rsid w:val="004735DF"/>
    <w:rsid w:val="0047376C"/>
    <w:rsid w:val="00473778"/>
    <w:rsid w:val="004738E9"/>
    <w:rsid w:val="00473B56"/>
    <w:rsid w:val="00473DD2"/>
    <w:rsid w:val="00474579"/>
    <w:rsid w:val="0047519E"/>
    <w:rsid w:val="00476668"/>
    <w:rsid w:val="0047670A"/>
    <w:rsid w:val="00476CCB"/>
    <w:rsid w:val="00476E85"/>
    <w:rsid w:val="0047727E"/>
    <w:rsid w:val="00477325"/>
    <w:rsid w:val="00480436"/>
    <w:rsid w:val="004811A8"/>
    <w:rsid w:val="004814D6"/>
    <w:rsid w:val="004818BB"/>
    <w:rsid w:val="004822DE"/>
    <w:rsid w:val="00482555"/>
    <w:rsid w:val="004835FA"/>
    <w:rsid w:val="00483A96"/>
    <w:rsid w:val="00483AC9"/>
    <w:rsid w:val="00483BCC"/>
    <w:rsid w:val="00483DBF"/>
    <w:rsid w:val="00484313"/>
    <w:rsid w:val="00484BAA"/>
    <w:rsid w:val="0048582E"/>
    <w:rsid w:val="004865D9"/>
    <w:rsid w:val="004869A1"/>
    <w:rsid w:val="00486D5C"/>
    <w:rsid w:val="00486E98"/>
    <w:rsid w:val="00486F5A"/>
    <w:rsid w:val="0048737A"/>
    <w:rsid w:val="0048743A"/>
    <w:rsid w:val="00487A92"/>
    <w:rsid w:val="00487D5C"/>
    <w:rsid w:val="004901FA"/>
    <w:rsid w:val="004902FD"/>
    <w:rsid w:val="00490327"/>
    <w:rsid w:val="00490814"/>
    <w:rsid w:val="004909AE"/>
    <w:rsid w:val="00491267"/>
    <w:rsid w:val="004914F5"/>
    <w:rsid w:val="004916A8"/>
    <w:rsid w:val="00491E05"/>
    <w:rsid w:val="00492781"/>
    <w:rsid w:val="00492F6F"/>
    <w:rsid w:val="00492FD7"/>
    <w:rsid w:val="00492FEA"/>
    <w:rsid w:val="00493036"/>
    <w:rsid w:val="00493641"/>
    <w:rsid w:val="00493CA2"/>
    <w:rsid w:val="00494061"/>
    <w:rsid w:val="00494131"/>
    <w:rsid w:val="00494422"/>
    <w:rsid w:val="0049484B"/>
    <w:rsid w:val="004951C7"/>
    <w:rsid w:val="00495582"/>
    <w:rsid w:val="004956DA"/>
    <w:rsid w:val="00496607"/>
    <w:rsid w:val="00496615"/>
    <w:rsid w:val="00496AB3"/>
    <w:rsid w:val="00497094"/>
    <w:rsid w:val="00497229"/>
    <w:rsid w:val="0049796A"/>
    <w:rsid w:val="00497A39"/>
    <w:rsid w:val="00497B0A"/>
    <w:rsid w:val="00497F5F"/>
    <w:rsid w:val="004A0793"/>
    <w:rsid w:val="004A1948"/>
    <w:rsid w:val="004A19C4"/>
    <w:rsid w:val="004A2191"/>
    <w:rsid w:val="004A275D"/>
    <w:rsid w:val="004A2A53"/>
    <w:rsid w:val="004A3025"/>
    <w:rsid w:val="004A30DB"/>
    <w:rsid w:val="004A3139"/>
    <w:rsid w:val="004A3310"/>
    <w:rsid w:val="004A34E8"/>
    <w:rsid w:val="004A3748"/>
    <w:rsid w:val="004A3AC1"/>
    <w:rsid w:val="004A3E6A"/>
    <w:rsid w:val="004A3F30"/>
    <w:rsid w:val="004A41A6"/>
    <w:rsid w:val="004A4A2F"/>
    <w:rsid w:val="004A4CAE"/>
    <w:rsid w:val="004A4D10"/>
    <w:rsid w:val="004A4E47"/>
    <w:rsid w:val="004A51CC"/>
    <w:rsid w:val="004A5274"/>
    <w:rsid w:val="004A5745"/>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369C"/>
    <w:rsid w:val="004D422D"/>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16E"/>
    <w:rsid w:val="004E3621"/>
    <w:rsid w:val="004E37A2"/>
    <w:rsid w:val="004E38D2"/>
    <w:rsid w:val="004E38E5"/>
    <w:rsid w:val="004E3F2D"/>
    <w:rsid w:val="004E4139"/>
    <w:rsid w:val="004E49A5"/>
    <w:rsid w:val="004E4D15"/>
    <w:rsid w:val="004E5295"/>
    <w:rsid w:val="004E5AF5"/>
    <w:rsid w:val="004E5CAD"/>
    <w:rsid w:val="004E602F"/>
    <w:rsid w:val="004E6AB1"/>
    <w:rsid w:val="004E6B2D"/>
    <w:rsid w:val="004E6F1B"/>
    <w:rsid w:val="004E7418"/>
    <w:rsid w:val="004E7D81"/>
    <w:rsid w:val="004F1188"/>
    <w:rsid w:val="004F11C0"/>
    <w:rsid w:val="004F11EC"/>
    <w:rsid w:val="004F1967"/>
    <w:rsid w:val="004F2511"/>
    <w:rsid w:val="004F27E2"/>
    <w:rsid w:val="004F29CE"/>
    <w:rsid w:val="004F2B3E"/>
    <w:rsid w:val="004F2B43"/>
    <w:rsid w:val="004F2CD1"/>
    <w:rsid w:val="004F4614"/>
    <w:rsid w:val="004F4B3A"/>
    <w:rsid w:val="004F4D44"/>
    <w:rsid w:val="004F4F0D"/>
    <w:rsid w:val="004F5373"/>
    <w:rsid w:val="004F57A2"/>
    <w:rsid w:val="004F5BA9"/>
    <w:rsid w:val="004F5BCC"/>
    <w:rsid w:val="004F5EB5"/>
    <w:rsid w:val="004F5FC6"/>
    <w:rsid w:val="004F67CB"/>
    <w:rsid w:val="004F6CF8"/>
    <w:rsid w:val="004F6DAE"/>
    <w:rsid w:val="004F6E43"/>
    <w:rsid w:val="004F6EBF"/>
    <w:rsid w:val="004F6F82"/>
    <w:rsid w:val="004F737F"/>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0E4"/>
    <w:rsid w:val="0050545D"/>
    <w:rsid w:val="00505CB0"/>
    <w:rsid w:val="00505F66"/>
    <w:rsid w:val="0050676D"/>
    <w:rsid w:val="005067D4"/>
    <w:rsid w:val="00506F12"/>
    <w:rsid w:val="005076B2"/>
    <w:rsid w:val="00507DFC"/>
    <w:rsid w:val="0051015F"/>
    <w:rsid w:val="0051085E"/>
    <w:rsid w:val="005110BA"/>
    <w:rsid w:val="005115BB"/>
    <w:rsid w:val="00511706"/>
    <w:rsid w:val="005117B4"/>
    <w:rsid w:val="00511813"/>
    <w:rsid w:val="0051234A"/>
    <w:rsid w:val="005124E9"/>
    <w:rsid w:val="00512701"/>
    <w:rsid w:val="00512C24"/>
    <w:rsid w:val="00512C6E"/>
    <w:rsid w:val="0051306D"/>
    <w:rsid w:val="005135F6"/>
    <w:rsid w:val="00514E40"/>
    <w:rsid w:val="00514FE0"/>
    <w:rsid w:val="00515304"/>
    <w:rsid w:val="00515849"/>
    <w:rsid w:val="00515B3B"/>
    <w:rsid w:val="00515E70"/>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0DD"/>
    <w:rsid w:val="00525264"/>
    <w:rsid w:val="005258F3"/>
    <w:rsid w:val="005261E9"/>
    <w:rsid w:val="00526292"/>
    <w:rsid w:val="00526330"/>
    <w:rsid w:val="0052636D"/>
    <w:rsid w:val="00526AC1"/>
    <w:rsid w:val="00526F67"/>
    <w:rsid w:val="0052781E"/>
    <w:rsid w:val="00527830"/>
    <w:rsid w:val="00527874"/>
    <w:rsid w:val="00527FA8"/>
    <w:rsid w:val="00530575"/>
    <w:rsid w:val="00530E67"/>
    <w:rsid w:val="00531D97"/>
    <w:rsid w:val="00532766"/>
    <w:rsid w:val="005328A6"/>
    <w:rsid w:val="005329B1"/>
    <w:rsid w:val="00532B13"/>
    <w:rsid w:val="00533178"/>
    <w:rsid w:val="005333DD"/>
    <w:rsid w:val="0053373C"/>
    <w:rsid w:val="00533F35"/>
    <w:rsid w:val="00534012"/>
    <w:rsid w:val="005342EB"/>
    <w:rsid w:val="005345D2"/>
    <w:rsid w:val="00534774"/>
    <w:rsid w:val="00534970"/>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78C"/>
    <w:rsid w:val="00541A92"/>
    <w:rsid w:val="00541CD9"/>
    <w:rsid w:val="00541E60"/>
    <w:rsid w:val="00542137"/>
    <w:rsid w:val="00542302"/>
    <w:rsid w:val="005434D1"/>
    <w:rsid w:val="00543873"/>
    <w:rsid w:val="00543B14"/>
    <w:rsid w:val="00543C5E"/>
    <w:rsid w:val="00543CE5"/>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6FB2"/>
    <w:rsid w:val="005476A7"/>
    <w:rsid w:val="00547A5F"/>
    <w:rsid w:val="00547E0E"/>
    <w:rsid w:val="00547F9E"/>
    <w:rsid w:val="00550A14"/>
    <w:rsid w:val="00550CD6"/>
    <w:rsid w:val="00551079"/>
    <w:rsid w:val="005512FD"/>
    <w:rsid w:val="005515C0"/>
    <w:rsid w:val="00551747"/>
    <w:rsid w:val="00551940"/>
    <w:rsid w:val="00551A4E"/>
    <w:rsid w:val="00551C7C"/>
    <w:rsid w:val="00551CCD"/>
    <w:rsid w:val="005520C6"/>
    <w:rsid w:val="00552560"/>
    <w:rsid w:val="005529B0"/>
    <w:rsid w:val="00552D8C"/>
    <w:rsid w:val="00553831"/>
    <w:rsid w:val="005538EC"/>
    <w:rsid w:val="00553B80"/>
    <w:rsid w:val="00553C36"/>
    <w:rsid w:val="005542EA"/>
    <w:rsid w:val="00554455"/>
    <w:rsid w:val="005545E7"/>
    <w:rsid w:val="00554A04"/>
    <w:rsid w:val="00554A36"/>
    <w:rsid w:val="00554AD7"/>
    <w:rsid w:val="00554B18"/>
    <w:rsid w:val="00554FEE"/>
    <w:rsid w:val="00555770"/>
    <w:rsid w:val="005557A5"/>
    <w:rsid w:val="00555A78"/>
    <w:rsid w:val="00555CF3"/>
    <w:rsid w:val="005562C8"/>
    <w:rsid w:val="00556E7F"/>
    <w:rsid w:val="00557CAE"/>
    <w:rsid w:val="005607CE"/>
    <w:rsid w:val="0056084F"/>
    <w:rsid w:val="005609AF"/>
    <w:rsid w:val="00561A4F"/>
    <w:rsid w:val="00561AB7"/>
    <w:rsid w:val="00561B5B"/>
    <w:rsid w:val="00561D0B"/>
    <w:rsid w:val="00561E7B"/>
    <w:rsid w:val="005622CE"/>
    <w:rsid w:val="005627ED"/>
    <w:rsid w:val="00562B1B"/>
    <w:rsid w:val="00562DA5"/>
    <w:rsid w:val="005633EC"/>
    <w:rsid w:val="00563605"/>
    <w:rsid w:val="00563E3F"/>
    <w:rsid w:val="00563E43"/>
    <w:rsid w:val="00564671"/>
    <w:rsid w:val="005650E7"/>
    <w:rsid w:val="00566430"/>
    <w:rsid w:val="005665AB"/>
    <w:rsid w:val="00566818"/>
    <w:rsid w:val="00566AD8"/>
    <w:rsid w:val="00566F70"/>
    <w:rsid w:val="005672C0"/>
    <w:rsid w:val="005675A2"/>
    <w:rsid w:val="00567AB5"/>
    <w:rsid w:val="005703BA"/>
    <w:rsid w:val="0057085E"/>
    <w:rsid w:val="00570977"/>
    <w:rsid w:val="00571197"/>
    <w:rsid w:val="00571293"/>
    <w:rsid w:val="00571586"/>
    <w:rsid w:val="00571DFE"/>
    <w:rsid w:val="00572FFA"/>
    <w:rsid w:val="0057311F"/>
    <w:rsid w:val="005732B4"/>
    <w:rsid w:val="005732ED"/>
    <w:rsid w:val="0057340E"/>
    <w:rsid w:val="00573AAE"/>
    <w:rsid w:val="00573B07"/>
    <w:rsid w:val="00573BAE"/>
    <w:rsid w:val="00573DF2"/>
    <w:rsid w:val="00574148"/>
    <w:rsid w:val="0057417F"/>
    <w:rsid w:val="0057433D"/>
    <w:rsid w:val="00574392"/>
    <w:rsid w:val="005744F0"/>
    <w:rsid w:val="0057454C"/>
    <w:rsid w:val="005745AA"/>
    <w:rsid w:val="00574719"/>
    <w:rsid w:val="00574B4D"/>
    <w:rsid w:val="00574CE7"/>
    <w:rsid w:val="00575043"/>
    <w:rsid w:val="00575182"/>
    <w:rsid w:val="00575A0C"/>
    <w:rsid w:val="00575AA0"/>
    <w:rsid w:val="005761CB"/>
    <w:rsid w:val="005769B0"/>
    <w:rsid w:val="00576A4F"/>
    <w:rsid w:val="00576C1A"/>
    <w:rsid w:val="00577806"/>
    <w:rsid w:val="00577A53"/>
    <w:rsid w:val="00577D42"/>
    <w:rsid w:val="00580677"/>
    <w:rsid w:val="00580B9F"/>
    <w:rsid w:val="00580DA3"/>
    <w:rsid w:val="0058116D"/>
    <w:rsid w:val="0058119F"/>
    <w:rsid w:val="00581575"/>
    <w:rsid w:val="005815EE"/>
    <w:rsid w:val="00581B23"/>
    <w:rsid w:val="00582B59"/>
    <w:rsid w:val="00583755"/>
    <w:rsid w:val="00584CB4"/>
    <w:rsid w:val="00584D2F"/>
    <w:rsid w:val="00585562"/>
    <w:rsid w:val="00585598"/>
    <w:rsid w:val="0058599B"/>
    <w:rsid w:val="00585F48"/>
    <w:rsid w:val="005860CF"/>
    <w:rsid w:val="0058621A"/>
    <w:rsid w:val="0058691D"/>
    <w:rsid w:val="00587A22"/>
    <w:rsid w:val="00587AA1"/>
    <w:rsid w:val="00590057"/>
    <w:rsid w:val="0059019D"/>
    <w:rsid w:val="005904A2"/>
    <w:rsid w:val="00590760"/>
    <w:rsid w:val="00590886"/>
    <w:rsid w:val="00590EDD"/>
    <w:rsid w:val="00591416"/>
    <w:rsid w:val="00591773"/>
    <w:rsid w:val="005917A0"/>
    <w:rsid w:val="00591B2F"/>
    <w:rsid w:val="00591BFC"/>
    <w:rsid w:val="00591E76"/>
    <w:rsid w:val="005920F8"/>
    <w:rsid w:val="0059226A"/>
    <w:rsid w:val="005925D3"/>
    <w:rsid w:val="005926B0"/>
    <w:rsid w:val="00592C6A"/>
    <w:rsid w:val="005931C9"/>
    <w:rsid w:val="00593BB2"/>
    <w:rsid w:val="00595A47"/>
    <w:rsid w:val="00595EFE"/>
    <w:rsid w:val="00596A82"/>
    <w:rsid w:val="00596AD9"/>
    <w:rsid w:val="00597392"/>
    <w:rsid w:val="00597A71"/>
    <w:rsid w:val="005A006C"/>
    <w:rsid w:val="005A00B2"/>
    <w:rsid w:val="005A041B"/>
    <w:rsid w:val="005A0875"/>
    <w:rsid w:val="005A1062"/>
    <w:rsid w:val="005A1517"/>
    <w:rsid w:val="005A1E9B"/>
    <w:rsid w:val="005A29EC"/>
    <w:rsid w:val="005A2C35"/>
    <w:rsid w:val="005A3032"/>
    <w:rsid w:val="005A316C"/>
    <w:rsid w:val="005A3221"/>
    <w:rsid w:val="005A3BCC"/>
    <w:rsid w:val="005A4036"/>
    <w:rsid w:val="005A48F8"/>
    <w:rsid w:val="005A4E29"/>
    <w:rsid w:val="005A4E8D"/>
    <w:rsid w:val="005A5324"/>
    <w:rsid w:val="005A5460"/>
    <w:rsid w:val="005A578A"/>
    <w:rsid w:val="005A5A6B"/>
    <w:rsid w:val="005A5E82"/>
    <w:rsid w:val="005A5FF0"/>
    <w:rsid w:val="005A651F"/>
    <w:rsid w:val="005A6872"/>
    <w:rsid w:val="005A6BC1"/>
    <w:rsid w:val="005A6D18"/>
    <w:rsid w:val="005A7656"/>
    <w:rsid w:val="005A7A60"/>
    <w:rsid w:val="005A7AE9"/>
    <w:rsid w:val="005B04E3"/>
    <w:rsid w:val="005B0916"/>
    <w:rsid w:val="005B0EA8"/>
    <w:rsid w:val="005B118A"/>
    <w:rsid w:val="005B1460"/>
    <w:rsid w:val="005B15DB"/>
    <w:rsid w:val="005B1C34"/>
    <w:rsid w:val="005B2152"/>
    <w:rsid w:val="005B22FE"/>
    <w:rsid w:val="005B3384"/>
    <w:rsid w:val="005B3A1E"/>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28ED"/>
    <w:rsid w:val="005C3CE8"/>
    <w:rsid w:val="005C3DDA"/>
    <w:rsid w:val="005C4166"/>
    <w:rsid w:val="005C42C8"/>
    <w:rsid w:val="005C48DF"/>
    <w:rsid w:val="005C4985"/>
    <w:rsid w:val="005C594B"/>
    <w:rsid w:val="005C5ACE"/>
    <w:rsid w:val="005C5F6D"/>
    <w:rsid w:val="005C6358"/>
    <w:rsid w:val="005C6656"/>
    <w:rsid w:val="005C73F0"/>
    <w:rsid w:val="005C7451"/>
    <w:rsid w:val="005C7501"/>
    <w:rsid w:val="005C760C"/>
    <w:rsid w:val="005C78AA"/>
    <w:rsid w:val="005C792D"/>
    <w:rsid w:val="005C799F"/>
    <w:rsid w:val="005C7C83"/>
    <w:rsid w:val="005C7D0A"/>
    <w:rsid w:val="005D0A4A"/>
    <w:rsid w:val="005D0BC9"/>
    <w:rsid w:val="005D0BCE"/>
    <w:rsid w:val="005D0D8D"/>
    <w:rsid w:val="005D1364"/>
    <w:rsid w:val="005D14B6"/>
    <w:rsid w:val="005D1B97"/>
    <w:rsid w:val="005D1C63"/>
    <w:rsid w:val="005D1F32"/>
    <w:rsid w:val="005D209B"/>
    <w:rsid w:val="005D2288"/>
    <w:rsid w:val="005D28D5"/>
    <w:rsid w:val="005D2DC0"/>
    <w:rsid w:val="005D2E1D"/>
    <w:rsid w:val="005D338D"/>
    <w:rsid w:val="005D3AB3"/>
    <w:rsid w:val="005D3C48"/>
    <w:rsid w:val="005D44DF"/>
    <w:rsid w:val="005D4967"/>
    <w:rsid w:val="005D4B22"/>
    <w:rsid w:val="005D5123"/>
    <w:rsid w:val="005D690A"/>
    <w:rsid w:val="005D6DBE"/>
    <w:rsid w:val="005D6F10"/>
    <w:rsid w:val="005D71CE"/>
    <w:rsid w:val="005D7412"/>
    <w:rsid w:val="005D74E8"/>
    <w:rsid w:val="005D7E55"/>
    <w:rsid w:val="005D7FB7"/>
    <w:rsid w:val="005E0727"/>
    <w:rsid w:val="005E091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B2"/>
    <w:rsid w:val="005E766C"/>
    <w:rsid w:val="005E7EA6"/>
    <w:rsid w:val="005F0C66"/>
    <w:rsid w:val="005F0DF6"/>
    <w:rsid w:val="005F0ED8"/>
    <w:rsid w:val="005F15F1"/>
    <w:rsid w:val="005F1993"/>
    <w:rsid w:val="005F19BC"/>
    <w:rsid w:val="005F2329"/>
    <w:rsid w:val="005F277B"/>
    <w:rsid w:val="005F2C21"/>
    <w:rsid w:val="005F2D82"/>
    <w:rsid w:val="005F3149"/>
    <w:rsid w:val="005F34E3"/>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B5"/>
    <w:rsid w:val="005F65D8"/>
    <w:rsid w:val="005F6AC2"/>
    <w:rsid w:val="005F7020"/>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4E19"/>
    <w:rsid w:val="006058A6"/>
    <w:rsid w:val="00606003"/>
    <w:rsid w:val="00606434"/>
    <w:rsid w:val="006064C5"/>
    <w:rsid w:val="00607248"/>
    <w:rsid w:val="0060783F"/>
    <w:rsid w:val="006100E9"/>
    <w:rsid w:val="006105F8"/>
    <w:rsid w:val="00611052"/>
    <w:rsid w:val="00611377"/>
    <w:rsid w:val="006117E0"/>
    <w:rsid w:val="00611E82"/>
    <w:rsid w:val="006128F8"/>
    <w:rsid w:val="00612CF7"/>
    <w:rsid w:val="006133D7"/>
    <w:rsid w:val="006134A6"/>
    <w:rsid w:val="00613701"/>
    <w:rsid w:val="00613949"/>
    <w:rsid w:val="00613E8B"/>
    <w:rsid w:val="0061440B"/>
    <w:rsid w:val="00615117"/>
    <w:rsid w:val="00615340"/>
    <w:rsid w:val="006153A6"/>
    <w:rsid w:val="006157AC"/>
    <w:rsid w:val="006157ED"/>
    <w:rsid w:val="00615C3F"/>
    <w:rsid w:val="00615CF4"/>
    <w:rsid w:val="00615D26"/>
    <w:rsid w:val="00616977"/>
    <w:rsid w:val="00617449"/>
    <w:rsid w:val="006207B2"/>
    <w:rsid w:val="00620ED6"/>
    <w:rsid w:val="006215CD"/>
    <w:rsid w:val="0062197C"/>
    <w:rsid w:val="00621C01"/>
    <w:rsid w:val="00621EEA"/>
    <w:rsid w:val="006221B9"/>
    <w:rsid w:val="0062221C"/>
    <w:rsid w:val="0062221E"/>
    <w:rsid w:val="0062223D"/>
    <w:rsid w:val="006222A0"/>
    <w:rsid w:val="00622CA7"/>
    <w:rsid w:val="00623161"/>
    <w:rsid w:val="00623546"/>
    <w:rsid w:val="00623783"/>
    <w:rsid w:val="006240D2"/>
    <w:rsid w:val="006241AA"/>
    <w:rsid w:val="006243BB"/>
    <w:rsid w:val="0062458D"/>
    <w:rsid w:val="0062524D"/>
    <w:rsid w:val="006255B4"/>
    <w:rsid w:val="006255F1"/>
    <w:rsid w:val="006258FB"/>
    <w:rsid w:val="006260D4"/>
    <w:rsid w:val="0062652E"/>
    <w:rsid w:val="006265B5"/>
    <w:rsid w:val="00626B13"/>
    <w:rsid w:val="00627142"/>
    <w:rsid w:val="006272BC"/>
    <w:rsid w:val="00627310"/>
    <w:rsid w:val="00627398"/>
    <w:rsid w:val="006277A2"/>
    <w:rsid w:val="00627BD0"/>
    <w:rsid w:val="00627D39"/>
    <w:rsid w:val="00630525"/>
    <w:rsid w:val="006307A9"/>
    <w:rsid w:val="00630979"/>
    <w:rsid w:val="00630E0D"/>
    <w:rsid w:val="0063123F"/>
    <w:rsid w:val="00631569"/>
    <w:rsid w:val="00631EEC"/>
    <w:rsid w:val="00632295"/>
    <w:rsid w:val="00632988"/>
    <w:rsid w:val="006329DB"/>
    <w:rsid w:val="00633361"/>
    <w:rsid w:val="006341BE"/>
    <w:rsid w:val="00635D3F"/>
    <w:rsid w:val="00635E38"/>
    <w:rsid w:val="00635EEA"/>
    <w:rsid w:val="0063643E"/>
    <w:rsid w:val="00636A13"/>
    <w:rsid w:val="00636D43"/>
    <w:rsid w:val="006370F2"/>
    <w:rsid w:val="006373F8"/>
    <w:rsid w:val="006376A0"/>
    <w:rsid w:val="00637912"/>
    <w:rsid w:val="00637A05"/>
    <w:rsid w:val="006402F0"/>
    <w:rsid w:val="00640433"/>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4BD9"/>
    <w:rsid w:val="006452DA"/>
    <w:rsid w:val="00645547"/>
    <w:rsid w:val="00645ABC"/>
    <w:rsid w:val="0064627B"/>
    <w:rsid w:val="00647554"/>
    <w:rsid w:val="00647E3E"/>
    <w:rsid w:val="006501A9"/>
    <w:rsid w:val="006501AC"/>
    <w:rsid w:val="006507F4"/>
    <w:rsid w:val="0065144F"/>
    <w:rsid w:val="00651633"/>
    <w:rsid w:val="00651C6C"/>
    <w:rsid w:val="006520DA"/>
    <w:rsid w:val="006524B9"/>
    <w:rsid w:val="00652C4C"/>
    <w:rsid w:val="0065306C"/>
    <w:rsid w:val="0065311A"/>
    <w:rsid w:val="006532DB"/>
    <w:rsid w:val="00653433"/>
    <w:rsid w:val="00653578"/>
    <w:rsid w:val="006537AC"/>
    <w:rsid w:val="0065390E"/>
    <w:rsid w:val="00653B73"/>
    <w:rsid w:val="00653BCE"/>
    <w:rsid w:val="006543C7"/>
    <w:rsid w:val="00654911"/>
    <w:rsid w:val="00654BBA"/>
    <w:rsid w:val="0065508C"/>
    <w:rsid w:val="00655553"/>
    <w:rsid w:val="0065586E"/>
    <w:rsid w:val="00655964"/>
    <w:rsid w:val="00655ABE"/>
    <w:rsid w:val="00655F2C"/>
    <w:rsid w:val="00656252"/>
    <w:rsid w:val="00656457"/>
    <w:rsid w:val="006566EA"/>
    <w:rsid w:val="00656AC4"/>
    <w:rsid w:val="00656C25"/>
    <w:rsid w:val="00656E51"/>
    <w:rsid w:val="00660709"/>
    <w:rsid w:val="00660D87"/>
    <w:rsid w:val="00660DA5"/>
    <w:rsid w:val="006611C8"/>
    <w:rsid w:val="00661672"/>
    <w:rsid w:val="00662413"/>
    <w:rsid w:val="00662ACF"/>
    <w:rsid w:val="00662C19"/>
    <w:rsid w:val="00662C8A"/>
    <w:rsid w:val="00662DBF"/>
    <w:rsid w:val="00662EB9"/>
    <w:rsid w:val="006635B9"/>
    <w:rsid w:val="00663A30"/>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309F"/>
    <w:rsid w:val="00673636"/>
    <w:rsid w:val="006739D5"/>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ED"/>
    <w:rsid w:val="00681C41"/>
    <w:rsid w:val="00681DF0"/>
    <w:rsid w:val="00681DFA"/>
    <w:rsid w:val="00681EAE"/>
    <w:rsid w:val="006821AD"/>
    <w:rsid w:val="006824F5"/>
    <w:rsid w:val="00682C1E"/>
    <w:rsid w:val="00682EC8"/>
    <w:rsid w:val="00683140"/>
    <w:rsid w:val="00683499"/>
    <w:rsid w:val="0068350C"/>
    <w:rsid w:val="00683A63"/>
    <w:rsid w:val="00683AD3"/>
    <w:rsid w:val="00683C9E"/>
    <w:rsid w:val="00683E7D"/>
    <w:rsid w:val="006843CB"/>
    <w:rsid w:val="0068468E"/>
    <w:rsid w:val="006846EF"/>
    <w:rsid w:val="006847AE"/>
    <w:rsid w:val="00684A09"/>
    <w:rsid w:val="00684AED"/>
    <w:rsid w:val="00684BFA"/>
    <w:rsid w:val="00684C91"/>
    <w:rsid w:val="0068529E"/>
    <w:rsid w:val="00685F04"/>
    <w:rsid w:val="006868A6"/>
    <w:rsid w:val="0068718C"/>
    <w:rsid w:val="006872BB"/>
    <w:rsid w:val="006875BA"/>
    <w:rsid w:val="00687AA7"/>
    <w:rsid w:val="0069070D"/>
    <w:rsid w:val="00690A73"/>
    <w:rsid w:val="00691112"/>
    <w:rsid w:val="00691801"/>
    <w:rsid w:val="00691F8E"/>
    <w:rsid w:val="00692014"/>
    <w:rsid w:val="00692378"/>
    <w:rsid w:val="006923C9"/>
    <w:rsid w:val="00692815"/>
    <w:rsid w:val="006930F3"/>
    <w:rsid w:val="00693657"/>
    <w:rsid w:val="006936C8"/>
    <w:rsid w:val="00693F36"/>
    <w:rsid w:val="00694449"/>
    <w:rsid w:val="0069496B"/>
    <w:rsid w:val="006949B7"/>
    <w:rsid w:val="00694C5B"/>
    <w:rsid w:val="00695607"/>
    <w:rsid w:val="0069564B"/>
    <w:rsid w:val="00695B62"/>
    <w:rsid w:val="00696243"/>
    <w:rsid w:val="0069680F"/>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E8F"/>
    <w:rsid w:val="006A2FE3"/>
    <w:rsid w:val="006A3870"/>
    <w:rsid w:val="006A3984"/>
    <w:rsid w:val="006A45E1"/>
    <w:rsid w:val="006A478A"/>
    <w:rsid w:val="006A4FA9"/>
    <w:rsid w:val="006A4FBF"/>
    <w:rsid w:val="006A5D14"/>
    <w:rsid w:val="006A6214"/>
    <w:rsid w:val="006A6262"/>
    <w:rsid w:val="006A6A43"/>
    <w:rsid w:val="006A6B74"/>
    <w:rsid w:val="006A705D"/>
    <w:rsid w:val="006A7470"/>
    <w:rsid w:val="006A771A"/>
    <w:rsid w:val="006A7B89"/>
    <w:rsid w:val="006A7DA0"/>
    <w:rsid w:val="006A7FF4"/>
    <w:rsid w:val="006B0227"/>
    <w:rsid w:val="006B0FEC"/>
    <w:rsid w:val="006B132A"/>
    <w:rsid w:val="006B13E9"/>
    <w:rsid w:val="006B19C2"/>
    <w:rsid w:val="006B2071"/>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09F"/>
    <w:rsid w:val="006B7A88"/>
    <w:rsid w:val="006C095A"/>
    <w:rsid w:val="006C0F17"/>
    <w:rsid w:val="006C1C3D"/>
    <w:rsid w:val="006C22C0"/>
    <w:rsid w:val="006C3625"/>
    <w:rsid w:val="006C3BD2"/>
    <w:rsid w:val="006C3C37"/>
    <w:rsid w:val="006C40ED"/>
    <w:rsid w:val="006C4257"/>
    <w:rsid w:val="006C4CDE"/>
    <w:rsid w:val="006C4CE1"/>
    <w:rsid w:val="006C4F3C"/>
    <w:rsid w:val="006C57DD"/>
    <w:rsid w:val="006C5905"/>
    <w:rsid w:val="006C5C4E"/>
    <w:rsid w:val="006C5CF3"/>
    <w:rsid w:val="006C61C7"/>
    <w:rsid w:val="006C6589"/>
    <w:rsid w:val="006C688F"/>
    <w:rsid w:val="006C6E12"/>
    <w:rsid w:val="006C6F5E"/>
    <w:rsid w:val="006C727B"/>
    <w:rsid w:val="006C72A5"/>
    <w:rsid w:val="006C75EA"/>
    <w:rsid w:val="006C7AE4"/>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487E"/>
    <w:rsid w:val="006E500C"/>
    <w:rsid w:val="006E543C"/>
    <w:rsid w:val="006E569B"/>
    <w:rsid w:val="006E56CF"/>
    <w:rsid w:val="006E5FC2"/>
    <w:rsid w:val="006E6151"/>
    <w:rsid w:val="006E63FD"/>
    <w:rsid w:val="006E6487"/>
    <w:rsid w:val="006E659A"/>
    <w:rsid w:val="006E65A2"/>
    <w:rsid w:val="006E67EE"/>
    <w:rsid w:val="006E6CB8"/>
    <w:rsid w:val="006E6DD4"/>
    <w:rsid w:val="006E747F"/>
    <w:rsid w:val="006E7593"/>
    <w:rsid w:val="006F0113"/>
    <w:rsid w:val="006F0510"/>
    <w:rsid w:val="006F0753"/>
    <w:rsid w:val="006F0C3A"/>
    <w:rsid w:val="006F12CE"/>
    <w:rsid w:val="006F1E59"/>
    <w:rsid w:val="006F209C"/>
    <w:rsid w:val="006F2283"/>
    <w:rsid w:val="006F2454"/>
    <w:rsid w:val="006F2969"/>
    <w:rsid w:val="006F316B"/>
    <w:rsid w:val="006F4414"/>
    <w:rsid w:val="006F464A"/>
    <w:rsid w:val="006F46DD"/>
    <w:rsid w:val="006F4DAB"/>
    <w:rsid w:val="006F50F7"/>
    <w:rsid w:val="006F58B6"/>
    <w:rsid w:val="006F5E87"/>
    <w:rsid w:val="006F60B1"/>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CBB"/>
    <w:rsid w:val="00702FC4"/>
    <w:rsid w:val="00703891"/>
    <w:rsid w:val="00703982"/>
    <w:rsid w:val="00703F14"/>
    <w:rsid w:val="00703F89"/>
    <w:rsid w:val="007046B4"/>
    <w:rsid w:val="007049FD"/>
    <w:rsid w:val="0070543C"/>
    <w:rsid w:val="00705AD5"/>
    <w:rsid w:val="007062AC"/>
    <w:rsid w:val="00706703"/>
    <w:rsid w:val="00707278"/>
    <w:rsid w:val="007074B5"/>
    <w:rsid w:val="0070776A"/>
    <w:rsid w:val="00707AB5"/>
    <w:rsid w:val="00710D24"/>
    <w:rsid w:val="00710E96"/>
    <w:rsid w:val="007110BB"/>
    <w:rsid w:val="007112CC"/>
    <w:rsid w:val="0071155B"/>
    <w:rsid w:val="0071199D"/>
    <w:rsid w:val="00711B0B"/>
    <w:rsid w:val="00711F27"/>
    <w:rsid w:val="00711F5A"/>
    <w:rsid w:val="00712E53"/>
    <w:rsid w:val="007135F3"/>
    <w:rsid w:val="00713934"/>
    <w:rsid w:val="00713D68"/>
    <w:rsid w:val="00713E8F"/>
    <w:rsid w:val="007140DA"/>
    <w:rsid w:val="00714490"/>
    <w:rsid w:val="007145AB"/>
    <w:rsid w:val="007146FE"/>
    <w:rsid w:val="007148FC"/>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E89"/>
    <w:rsid w:val="00721F92"/>
    <w:rsid w:val="00721FA2"/>
    <w:rsid w:val="0072300E"/>
    <w:rsid w:val="0072304C"/>
    <w:rsid w:val="00723313"/>
    <w:rsid w:val="00723532"/>
    <w:rsid w:val="007235E4"/>
    <w:rsid w:val="00724378"/>
    <w:rsid w:val="0072467C"/>
    <w:rsid w:val="00724B18"/>
    <w:rsid w:val="00724B7F"/>
    <w:rsid w:val="00725455"/>
    <w:rsid w:val="00726965"/>
    <w:rsid w:val="00726AF6"/>
    <w:rsid w:val="00726B2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38D"/>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E62"/>
    <w:rsid w:val="00740FE2"/>
    <w:rsid w:val="00741059"/>
    <w:rsid w:val="00742363"/>
    <w:rsid w:val="007431EE"/>
    <w:rsid w:val="007432D6"/>
    <w:rsid w:val="00743625"/>
    <w:rsid w:val="007437A2"/>
    <w:rsid w:val="007438AB"/>
    <w:rsid w:val="00743DDB"/>
    <w:rsid w:val="00743F46"/>
    <w:rsid w:val="00744082"/>
    <w:rsid w:val="0074459D"/>
    <w:rsid w:val="007445F6"/>
    <w:rsid w:val="00744983"/>
    <w:rsid w:val="00744FD7"/>
    <w:rsid w:val="0074547E"/>
    <w:rsid w:val="0074625F"/>
    <w:rsid w:val="0074672A"/>
    <w:rsid w:val="00746B34"/>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344"/>
    <w:rsid w:val="007514D4"/>
    <w:rsid w:val="00751C44"/>
    <w:rsid w:val="00751FF7"/>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57EE0"/>
    <w:rsid w:val="00760702"/>
    <w:rsid w:val="0076077D"/>
    <w:rsid w:val="00760EC9"/>
    <w:rsid w:val="00761554"/>
    <w:rsid w:val="007628E3"/>
    <w:rsid w:val="0076337E"/>
    <w:rsid w:val="007633FB"/>
    <w:rsid w:val="00763401"/>
    <w:rsid w:val="00763DED"/>
    <w:rsid w:val="00763F88"/>
    <w:rsid w:val="00763FC4"/>
    <w:rsid w:val="00764497"/>
    <w:rsid w:val="00764AB3"/>
    <w:rsid w:val="00764BE9"/>
    <w:rsid w:val="00764E00"/>
    <w:rsid w:val="00764EA3"/>
    <w:rsid w:val="00765353"/>
    <w:rsid w:val="007660DE"/>
    <w:rsid w:val="007664C8"/>
    <w:rsid w:val="0076694C"/>
    <w:rsid w:val="0076703A"/>
    <w:rsid w:val="00767AC1"/>
    <w:rsid w:val="0077092E"/>
    <w:rsid w:val="0077098E"/>
    <w:rsid w:val="007714EC"/>
    <w:rsid w:val="007716DA"/>
    <w:rsid w:val="00771A32"/>
    <w:rsid w:val="0077267C"/>
    <w:rsid w:val="007733B1"/>
    <w:rsid w:val="00773DFB"/>
    <w:rsid w:val="00774191"/>
    <w:rsid w:val="00774360"/>
    <w:rsid w:val="00774421"/>
    <w:rsid w:val="0077469F"/>
    <w:rsid w:val="00774804"/>
    <w:rsid w:val="0077575C"/>
    <w:rsid w:val="00775791"/>
    <w:rsid w:val="0077589A"/>
    <w:rsid w:val="00775970"/>
    <w:rsid w:val="00775ACE"/>
    <w:rsid w:val="00775C87"/>
    <w:rsid w:val="007761F6"/>
    <w:rsid w:val="0077663C"/>
    <w:rsid w:val="007769CF"/>
    <w:rsid w:val="00776C81"/>
    <w:rsid w:val="00776D50"/>
    <w:rsid w:val="00776E9A"/>
    <w:rsid w:val="00777365"/>
    <w:rsid w:val="007775FC"/>
    <w:rsid w:val="00780B48"/>
    <w:rsid w:val="00780DC4"/>
    <w:rsid w:val="0078108F"/>
    <w:rsid w:val="00781136"/>
    <w:rsid w:val="007813CB"/>
    <w:rsid w:val="00781B2C"/>
    <w:rsid w:val="00782359"/>
    <w:rsid w:val="00782844"/>
    <w:rsid w:val="007829DC"/>
    <w:rsid w:val="00782A62"/>
    <w:rsid w:val="00782D68"/>
    <w:rsid w:val="00782EBF"/>
    <w:rsid w:val="00782FDA"/>
    <w:rsid w:val="007839E3"/>
    <w:rsid w:val="00783C69"/>
    <w:rsid w:val="0078443D"/>
    <w:rsid w:val="00784665"/>
    <w:rsid w:val="007848A7"/>
    <w:rsid w:val="00784B2C"/>
    <w:rsid w:val="00784DCB"/>
    <w:rsid w:val="007850B2"/>
    <w:rsid w:val="0078533C"/>
    <w:rsid w:val="00785495"/>
    <w:rsid w:val="00786273"/>
    <w:rsid w:val="0078687F"/>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5F7"/>
    <w:rsid w:val="007929D7"/>
    <w:rsid w:val="00792B18"/>
    <w:rsid w:val="007932FB"/>
    <w:rsid w:val="0079404F"/>
    <w:rsid w:val="0079421C"/>
    <w:rsid w:val="007944FE"/>
    <w:rsid w:val="007945F0"/>
    <w:rsid w:val="00794661"/>
    <w:rsid w:val="007949A4"/>
    <w:rsid w:val="0079538C"/>
    <w:rsid w:val="007959BE"/>
    <w:rsid w:val="007959D5"/>
    <w:rsid w:val="00796E0C"/>
    <w:rsid w:val="00797CA5"/>
    <w:rsid w:val="007A06D6"/>
    <w:rsid w:val="007A0AF3"/>
    <w:rsid w:val="007A1C17"/>
    <w:rsid w:val="007A1E16"/>
    <w:rsid w:val="007A1E27"/>
    <w:rsid w:val="007A3993"/>
    <w:rsid w:val="007A3C8D"/>
    <w:rsid w:val="007A409B"/>
    <w:rsid w:val="007A47EF"/>
    <w:rsid w:val="007A4911"/>
    <w:rsid w:val="007A5161"/>
    <w:rsid w:val="007A5379"/>
    <w:rsid w:val="007A5FA6"/>
    <w:rsid w:val="007A615F"/>
    <w:rsid w:val="007A6698"/>
    <w:rsid w:val="007A6B4C"/>
    <w:rsid w:val="007A70AF"/>
    <w:rsid w:val="007A75DA"/>
    <w:rsid w:val="007A7EF0"/>
    <w:rsid w:val="007B133B"/>
    <w:rsid w:val="007B13FE"/>
    <w:rsid w:val="007B14AC"/>
    <w:rsid w:val="007B14CC"/>
    <w:rsid w:val="007B14F0"/>
    <w:rsid w:val="007B1C48"/>
    <w:rsid w:val="007B1E1B"/>
    <w:rsid w:val="007B23BC"/>
    <w:rsid w:val="007B27A7"/>
    <w:rsid w:val="007B32CA"/>
    <w:rsid w:val="007B3356"/>
    <w:rsid w:val="007B33E4"/>
    <w:rsid w:val="007B39CB"/>
    <w:rsid w:val="007B3B18"/>
    <w:rsid w:val="007B3B1B"/>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079A"/>
    <w:rsid w:val="007C19BD"/>
    <w:rsid w:val="007C207E"/>
    <w:rsid w:val="007C25D8"/>
    <w:rsid w:val="007C2A06"/>
    <w:rsid w:val="007C2CC5"/>
    <w:rsid w:val="007C2EF9"/>
    <w:rsid w:val="007C305E"/>
    <w:rsid w:val="007C345E"/>
    <w:rsid w:val="007C38C4"/>
    <w:rsid w:val="007C3A2A"/>
    <w:rsid w:val="007C3B7B"/>
    <w:rsid w:val="007C4054"/>
    <w:rsid w:val="007C428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147D"/>
    <w:rsid w:val="007D15C9"/>
    <w:rsid w:val="007D1790"/>
    <w:rsid w:val="007D183A"/>
    <w:rsid w:val="007D1B78"/>
    <w:rsid w:val="007D1BB2"/>
    <w:rsid w:val="007D2194"/>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DA0"/>
    <w:rsid w:val="007D6531"/>
    <w:rsid w:val="007D66F3"/>
    <w:rsid w:val="007D6861"/>
    <w:rsid w:val="007D6C95"/>
    <w:rsid w:val="007D6DE2"/>
    <w:rsid w:val="007D74EE"/>
    <w:rsid w:val="007D75EF"/>
    <w:rsid w:val="007D7771"/>
    <w:rsid w:val="007D7A1F"/>
    <w:rsid w:val="007E0117"/>
    <w:rsid w:val="007E021C"/>
    <w:rsid w:val="007E117F"/>
    <w:rsid w:val="007E11B9"/>
    <w:rsid w:val="007E1325"/>
    <w:rsid w:val="007E1551"/>
    <w:rsid w:val="007E15B5"/>
    <w:rsid w:val="007E1638"/>
    <w:rsid w:val="007E16C8"/>
    <w:rsid w:val="007E17E4"/>
    <w:rsid w:val="007E197C"/>
    <w:rsid w:val="007E19DE"/>
    <w:rsid w:val="007E1B1D"/>
    <w:rsid w:val="007E1B34"/>
    <w:rsid w:val="007E1D13"/>
    <w:rsid w:val="007E1DAF"/>
    <w:rsid w:val="007E24C9"/>
    <w:rsid w:val="007E2E22"/>
    <w:rsid w:val="007E31F1"/>
    <w:rsid w:val="007E3390"/>
    <w:rsid w:val="007E3648"/>
    <w:rsid w:val="007E3A22"/>
    <w:rsid w:val="007E3A95"/>
    <w:rsid w:val="007E3D7F"/>
    <w:rsid w:val="007E48A8"/>
    <w:rsid w:val="007E57A3"/>
    <w:rsid w:val="007E57F3"/>
    <w:rsid w:val="007E5CB9"/>
    <w:rsid w:val="007E68E8"/>
    <w:rsid w:val="007E6ACA"/>
    <w:rsid w:val="007E6B4E"/>
    <w:rsid w:val="007E6F97"/>
    <w:rsid w:val="007E70E2"/>
    <w:rsid w:val="007E7135"/>
    <w:rsid w:val="007E78F0"/>
    <w:rsid w:val="007E7A54"/>
    <w:rsid w:val="007F0434"/>
    <w:rsid w:val="007F05FD"/>
    <w:rsid w:val="007F071D"/>
    <w:rsid w:val="007F0744"/>
    <w:rsid w:val="007F08F4"/>
    <w:rsid w:val="007F0AA4"/>
    <w:rsid w:val="007F0B18"/>
    <w:rsid w:val="007F0D97"/>
    <w:rsid w:val="007F187F"/>
    <w:rsid w:val="007F1952"/>
    <w:rsid w:val="007F2180"/>
    <w:rsid w:val="007F26E6"/>
    <w:rsid w:val="007F27E9"/>
    <w:rsid w:val="007F28F5"/>
    <w:rsid w:val="007F3298"/>
    <w:rsid w:val="007F35C9"/>
    <w:rsid w:val="007F37AF"/>
    <w:rsid w:val="007F3FAC"/>
    <w:rsid w:val="007F4898"/>
    <w:rsid w:val="007F495D"/>
    <w:rsid w:val="007F4A56"/>
    <w:rsid w:val="007F4DE4"/>
    <w:rsid w:val="007F555B"/>
    <w:rsid w:val="007F5A71"/>
    <w:rsid w:val="007F6699"/>
    <w:rsid w:val="007F7523"/>
    <w:rsid w:val="008000DA"/>
    <w:rsid w:val="0080044E"/>
    <w:rsid w:val="008008F9"/>
    <w:rsid w:val="00800B23"/>
    <w:rsid w:val="0080155D"/>
    <w:rsid w:val="00801845"/>
    <w:rsid w:val="00801971"/>
    <w:rsid w:val="00801D45"/>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FAE"/>
    <w:rsid w:val="008122BF"/>
    <w:rsid w:val="008122DD"/>
    <w:rsid w:val="00812597"/>
    <w:rsid w:val="0081265B"/>
    <w:rsid w:val="008127E2"/>
    <w:rsid w:val="00812CBF"/>
    <w:rsid w:val="0081315B"/>
    <w:rsid w:val="008133DA"/>
    <w:rsid w:val="00813480"/>
    <w:rsid w:val="00813691"/>
    <w:rsid w:val="00813CF3"/>
    <w:rsid w:val="00813ED0"/>
    <w:rsid w:val="00814142"/>
    <w:rsid w:val="008146B7"/>
    <w:rsid w:val="00814899"/>
    <w:rsid w:val="008148D0"/>
    <w:rsid w:val="008149C8"/>
    <w:rsid w:val="008149E0"/>
    <w:rsid w:val="00814DE4"/>
    <w:rsid w:val="00814EC0"/>
    <w:rsid w:val="008157C2"/>
    <w:rsid w:val="0081607F"/>
    <w:rsid w:val="00816135"/>
    <w:rsid w:val="008169FC"/>
    <w:rsid w:val="00816DB3"/>
    <w:rsid w:val="00816E16"/>
    <w:rsid w:val="0081701F"/>
    <w:rsid w:val="00817196"/>
    <w:rsid w:val="008171A0"/>
    <w:rsid w:val="008173E1"/>
    <w:rsid w:val="008175F2"/>
    <w:rsid w:val="00817612"/>
    <w:rsid w:val="00820917"/>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4EF4"/>
    <w:rsid w:val="0082512B"/>
    <w:rsid w:val="008253F5"/>
    <w:rsid w:val="00825C5B"/>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1168"/>
    <w:rsid w:val="00831603"/>
    <w:rsid w:val="00832269"/>
    <w:rsid w:val="00832C45"/>
    <w:rsid w:val="00832D6F"/>
    <w:rsid w:val="00832F23"/>
    <w:rsid w:val="008330B9"/>
    <w:rsid w:val="0083328E"/>
    <w:rsid w:val="0083333C"/>
    <w:rsid w:val="00833788"/>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BA8"/>
    <w:rsid w:val="00837EA3"/>
    <w:rsid w:val="00837EF8"/>
    <w:rsid w:val="00840240"/>
    <w:rsid w:val="008402D0"/>
    <w:rsid w:val="0084084C"/>
    <w:rsid w:val="00840AF7"/>
    <w:rsid w:val="00841526"/>
    <w:rsid w:val="008418C6"/>
    <w:rsid w:val="00841C1F"/>
    <w:rsid w:val="00842243"/>
    <w:rsid w:val="00842AAA"/>
    <w:rsid w:val="00842B5E"/>
    <w:rsid w:val="00842BCC"/>
    <w:rsid w:val="008432EC"/>
    <w:rsid w:val="008436DD"/>
    <w:rsid w:val="00843714"/>
    <w:rsid w:val="00843919"/>
    <w:rsid w:val="00843F3F"/>
    <w:rsid w:val="00843FA3"/>
    <w:rsid w:val="00844251"/>
    <w:rsid w:val="00845096"/>
    <w:rsid w:val="0084548C"/>
    <w:rsid w:val="008455D0"/>
    <w:rsid w:val="008455FE"/>
    <w:rsid w:val="0084564D"/>
    <w:rsid w:val="008456A7"/>
    <w:rsid w:val="00845AFA"/>
    <w:rsid w:val="00845B8E"/>
    <w:rsid w:val="00845E32"/>
    <w:rsid w:val="00845FBC"/>
    <w:rsid w:val="00846F77"/>
    <w:rsid w:val="00846FCE"/>
    <w:rsid w:val="008470EF"/>
    <w:rsid w:val="0084722D"/>
    <w:rsid w:val="00847A0E"/>
    <w:rsid w:val="00847DF6"/>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631"/>
    <w:rsid w:val="0085478E"/>
    <w:rsid w:val="008549B4"/>
    <w:rsid w:val="00854B85"/>
    <w:rsid w:val="00854BAE"/>
    <w:rsid w:val="00854C61"/>
    <w:rsid w:val="00854DDE"/>
    <w:rsid w:val="00855080"/>
    <w:rsid w:val="0085554A"/>
    <w:rsid w:val="00855790"/>
    <w:rsid w:val="00855BCE"/>
    <w:rsid w:val="00855C4D"/>
    <w:rsid w:val="00855E12"/>
    <w:rsid w:val="0085657D"/>
    <w:rsid w:val="008573CD"/>
    <w:rsid w:val="00857480"/>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401"/>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7A7"/>
    <w:rsid w:val="00872DB0"/>
    <w:rsid w:val="00873227"/>
    <w:rsid w:val="00873535"/>
    <w:rsid w:val="00874F05"/>
    <w:rsid w:val="00874F39"/>
    <w:rsid w:val="00874FD2"/>
    <w:rsid w:val="00875370"/>
    <w:rsid w:val="00875B63"/>
    <w:rsid w:val="00875DAC"/>
    <w:rsid w:val="008762CA"/>
    <w:rsid w:val="00876F25"/>
    <w:rsid w:val="00877006"/>
    <w:rsid w:val="00877111"/>
    <w:rsid w:val="0087722E"/>
    <w:rsid w:val="00877F2F"/>
    <w:rsid w:val="00880168"/>
    <w:rsid w:val="008801EB"/>
    <w:rsid w:val="008806D1"/>
    <w:rsid w:val="0088071D"/>
    <w:rsid w:val="00880FF4"/>
    <w:rsid w:val="00881091"/>
    <w:rsid w:val="008813CF"/>
    <w:rsid w:val="00881BCC"/>
    <w:rsid w:val="008822E6"/>
    <w:rsid w:val="00882850"/>
    <w:rsid w:val="00882B55"/>
    <w:rsid w:val="00882BA8"/>
    <w:rsid w:val="0088309F"/>
    <w:rsid w:val="00885146"/>
    <w:rsid w:val="0088559F"/>
    <w:rsid w:val="00885F6E"/>
    <w:rsid w:val="00886F42"/>
    <w:rsid w:val="0088766C"/>
    <w:rsid w:val="00887ACA"/>
    <w:rsid w:val="00887B0F"/>
    <w:rsid w:val="00890C4D"/>
    <w:rsid w:val="00890F3D"/>
    <w:rsid w:val="008913E7"/>
    <w:rsid w:val="00891487"/>
    <w:rsid w:val="00891618"/>
    <w:rsid w:val="00891945"/>
    <w:rsid w:val="00891A66"/>
    <w:rsid w:val="00891AF7"/>
    <w:rsid w:val="00891C62"/>
    <w:rsid w:val="00892515"/>
    <w:rsid w:val="0089297D"/>
    <w:rsid w:val="00894738"/>
    <w:rsid w:val="00894F70"/>
    <w:rsid w:val="0089529B"/>
    <w:rsid w:val="00895468"/>
    <w:rsid w:val="008957E3"/>
    <w:rsid w:val="00895974"/>
    <w:rsid w:val="00896FCC"/>
    <w:rsid w:val="008970E2"/>
    <w:rsid w:val="00897287"/>
    <w:rsid w:val="00897A83"/>
    <w:rsid w:val="00897D85"/>
    <w:rsid w:val="008A0097"/>
    <w:rsid w:val="008A11C6"/>
    <w:rsid w:val="008A120F"/>
    <w:rsid w:val="008A14FD"/>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15"/>
    <w:rsid w:val="008B74B3"/>
    <w:rsid w:val="008B7773"/>
    <w:rsid w:val="008B7E7D"/>
    <w:rsid w:val="008C072F"/>
    <w:rsid w:val="008C081D"/>
    <w:rsid w:val="008C0BD0"/>
    <w:rsid w:val="008C0C15"/>
    <w:rsid w:val="008C0EC1"/>
    <w:rsid w:val="008C1214"/>
    <w:rsid w:val="008C1291"/>
    <w:rsid w:val="008C1807"/>
    <w:rsid w:val="008C1EF6"/>
    <w:rsid w:val="008C29C9"/>
    <w:rsid w:val="008C3225"/>
    <w:rsid w:val="008C329A"/>
    <w:rsid w:val="008C34B3"/>
    <w:rsid w:val="008C357F"/>
    <w:rsid w:val="008C4240"/>
    <w:rsid w:val="008C43F2"/>
    <w:rsid w:val="008C4626"/>
    <w:rsid w:val="008C49E4"/>
    <w:rsid w:val="008C4A09"/>
    <w:rsid w:val="008C4F2A"/>
    <w:rsid w:val="008C5097"/>
    <w:rsid w:val="008C517D"/>
    <w:rsid w:val="008C536D"/>
    <w:rsid w:val="008C5C71"/>
    <w:rsid w:val="008C5D1B"/>
    <w:rsid w:val="008C6136"/>
    <w:rsid w:val="008C63A9"/>
    <w:rsid w:val="008C6A9E"/>
    <w:rsid w:val="008C70F5"/>
    <w:rsid w:val="008C7585"/>
    <w:rsid w:val="008C75FC"/>
    <w:rsid w:val="008C7F4D"/>
    <w:rsid w:val="008D00D8"/>
    <w:rsid w:val="008D028A"/>
    <w:rsid w:val="008D09E2"/>
    <w:rsid w:val="008D18ED"/>
    <w:rsid w:val="008D231A"/>
    <w:rsid w:val="008D2636"/>
    <w:rsid w:val="008D28A2"/>
    <w:rsid w:val="008D2929"/>
    <w:rsid w:val="008D3290"/>
    <w:rsid w:val="008D348D"/>
    <w:rsid w:val="008D4206"/>
    <w:rsid w:val="008D4973"/>
    <w:rsid w:val="008D499A"/>
    <w:rsid w:val="008D4DBB"/>
    <w:rsid w:val="008D5025"/>
    <w:rsid w:val="008D5AFF"/>
    <w:rsid w:val="008D5B41"/>
    <w:rsid w:val="008D5C2B"/>
    <w:rsid w:val="008D5DC2"/>
    <w:rsid w:val="008D5FB3"/>
    <w:rsid w:val="008D6534"/>
    <w:rsid w:val="008D6ED4"/>
    <w:rsid w:val="008D6F34"/>
    <w:rsid w:val="008D71EF"/>
    <w:rsid w:val="008D749C"/>
    <w:rsid w:val="008D76CC"/>
    <w:rsid w:val="008D7E26"/>
    <w:rsid w:val="008E0130"/>
    <w:rsid w:val="008E01C9"/>
    <w:rsid w:val="008E03B1"/>
    <w:rsid w:val="008E06E1"/>
    <w:rsid w:val="008E074A"/>
    <w:rsid w:val="008E07E9"/>
    <w:rsid w:val="008E0D2A"/>
    <w:rsid w:val="008E1227"/>
    <w:rsid w:val="008E1AE2"/>
    <w:rsid w:val="008E21D7"/>
    <w:rsid w:val="008E2555"/>
    <w:rsid w:val="008E26BA"/>
    <w:rsid w:val="008E29D3"/>
    <w:rsid w:val="008E2BED"/>
    <w:rsid w:val="008E3034"/>
    <w:rsid w:val="008E32CF"/>
    <w:rsid w:val="008E409D"/>
    <w:rsid w:val="008E4A70"/>
    <w:rsid w:val="008E5722"/>
    <w:rsid w:val="008E5A10"/>
    <w:rsid w:val="008E5D99"/>
    <w:rsid w:val="008E609D"/>
    <w:rsid w:val="008E6147"/>
    <w:rsid w:val="008E61D3"/>
    <w:rsid w:val="008E650A"/>
    <w:rsid w:val="008E6552"/>
    <w:rsid w:val="008E6619"/>
    <w:rsid w:val="008E68E7"/>
    <w:rsid w:val="008E6AF9"/>
    <w:rsid w:val="008E6DFC"/>
    <w:rsid w:val="008E72DA"/>
    <w:rsid w:val="008E774F"/>
    <w:rsid w:val="008E7C95"/>
    <w:rsid w:val="008F08F1"/>
    <w:rsid w:val="008F14F3"/>
    <w:rsid w:val="008F16DC"/>
    <w:rsid w:val="008F1A83"/>
    <w:rsid w:val="008F1D1D"/>
    <w:rsid w:val="008F212D"/>
    <w:rsid w:val="008F2184"/>
    <w:rsid w:val="008F289B"/>
    <w:rsid w:val="008F2E55"/>
    <w:rsid w:val="008F3147"/>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2068"/>
    <w:rsid w:val="009020B6"/>
    <w:rsid w:val="0090226E"/>
    <w:rsid w:val="009022AA"/>
    <w:rsid w:val="00902A06"/>
    <w:rsid w:val="00902A3B"/>
    <w:rsid w:val="00902B2B"/>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626"/>
    <w:rsid w:val="0090687C"/>
    <w:rsid w:val="009076A9"/>
    <w:rsid w:val="00907A93"/>
    <w:rsid w:val="009101FE"/>
    <w:rsid w:val="00910489"/>
    <w:rsid w:val="00910727"/>
    <w:rsid w:val="00910BFF"/>
    <w:rsid w:val="0091134D"/>
    <w:rsid w:val="0091178A"/>
    <w:rsid w:val="00911EC7"/>
    <w:rsid w:val="00911EE3"/>
    <w:rsid w:val="00911F48"/>
    <w:rsid w:val="009121B8"/>
    <w:rsid w:val="009129AB"/>
    <w:rsid w:val="00912AF8"/>
    <w:rsid w:val="00912C3D"/>
    <w:rsid w:val="00912C93"/>
    <w:rsid w:val="00913A48"/>
    <w:rsid w:val="00913A7C"/>
    <w:rsid w:val="00913EED"/>
    <w:rsid w:val="00914782"/>
    <w:rsid w:val="00914A5A"/>
    <w:rsid w:val="00914F06"/>
    <w:rsid w:val="009154F1"/>
    <w:rsid w:val="009154F7"/>
    <w:rsid w:val="00915AC0"/>
    <w:rsid w:val="00915B90"/>
    <w:rsid w:val="00915DC6"/>
    <w:rsid w:val="00916300"/>
    <w:rsid w:val="009163CC"/>
    <w:rsid w:val="00916667"/>
    <w:rsid w:val="00916746"/>
    <w:rsid w:val="00916B6B"/>
    <w:rsid w:val="00916C69"/>
    <w:rsid w:val="00916DF4"/>
    <w:rsid w:val="009173F0"/>
    <w:rsid w:val="0091782B"/>
    <w:rsid w:val="00917A5E"/>
    <w:rsid w:val="00917AB0"/>
    <w:rsid w:val="00920521"/>
    <w:rsid w:val="00920AEF"/>
    <w:rsid w:val="0092105F"/>
    <w:rsid w:val="00921224"/>
    <w:rsid w:val="0092131D"/>
    <w:rsid w:val="00921B64"/>
    <w:rsid w:val="00921D17"/>
    <w:rsid w:val="009225C3"/>
    <w:rsid w:val="00922D5D"/>
    <w:rsid w:val="0092353D"/>
    <w:rsid w:val="00923C74"/>
    <w:rsid w:val="00924285"/>
    <w:rsid w:val="009245B3"/>
    <w:rsid w:val="00924CDB"/>
    <w:rsid w:val="0092550B"/>
    <w:rsid w:val="00925747"/>
    <w:rsid w:val="00925ACE"/>
    <w:rsid w:val="00925B87"/>
    <w:rsid w:val="00925CD9"/>
    <w:rsid w:val="00925DF3"/>
    <w:rsid w:val="00925F52"/>
    <w:rsid w:val="00926642"/>
    <w:rsid w:val="00926C63"/>
    <w:rsid w:val="0092787C"/>
    <w:rsid w:val="00927958"/>
    <w:rsid w:val="00927B77"/>
    <w:rsid w:val="00930360"/>
    <w:rsid w:val="00930697"/>
    <w:rsid w:val="009316E6"/>
    <w:rsid w:val="0093183B"/>
    <w:rsid w:val="009318B2"/>
    <w:rsid w:val="00931D28"/>
    <w:rsid w:val="009323C5"/>
    <w:rsid w:val="00932968"/>
    <w:rsid w:val="00932D54"/>
    <w:rsid w:val="009336B4"/>
    <w:rsid w:val="00933A57"/>
    <w:rsid w:val="00933D99"/>
    <w:rsid w:val="0093436F"/>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2ED2"/>
    <w:rsid w:val="0094313E"/>
    <w:rsid w:val="0094313F"/>
    <w:rsid w:val="00943862"/>
    <w:rsid w:val="00943BBE"/>
    <w:rsid w:val="00943D59"/>
    <w:rsid w:val="00943DCC"/>
    <w:rsid w:val="00943DEE"/>
    <w:rsid w:val="00944328"/>
    <w:rsid w:val="00944D6E"/>
    <w:rsid w:val="009453AC"/>
    <w:rsid w:val="009457E2"/>
    <w:rsid w:val="00945B6E"/>
    <w:rsid w:val="00945B8E"/>
    <w:rsid w:val="009464EF"/>
    <w:rsid w:val="009465CB"/>
    <w:rsid w:val="0094668A"/>
    <w:rsid w:val="00946E51"/>
    <w:rsid w:val="0094702C"/>
    <w:rsid w:val="00947C5B"/>
    <w:rsid w:val="009506FB"/>
    <w:rsid w:val="00950CCB"/>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2CA"/>
    <w:rsid w:val="00957318"/>
    <w:rsid w:val="00957376"/>
    <w:rsid w:val="0095759A"/>
    <w:rsid w:val="009575F8"/>
    <w:rsid w:val="00957A6F"/>
    <w:rsid w:val="00957A8B"/>
    <w:rsid w:val="00957EFB"/>
    <w:rsid w:val="00957FE3"/>
    <w:rsid w:val="00960DED"/>
    <w:rsid w:val="00961062"/>
    <w:rsid w:val="0096128D"/>
    <w:rsid w:val="009618BF"/>
    <w:rsid w:val="009618FC"/>
    <w:rsid w:val="00961BBF"/>
    <w:rsid w:val="00961E39"/>
    <w:rsid w:val="009631CC"/>
    <w:rsid w:val="0096367F"/>
    <w:rsid w:val="009637C5"/>
    <w:rsid w:val="00963B06"/>
    <w:rsid w:val="00963FA1"/>
    <w:rsid w:val="00964D8F"/>
    <w:rsid w:val="009653EA"/>
    <w:rsid w:val="0096674C"/>
    <w:rsid w:val="009667B5"/>
    <w:rsid w:val="00967408"/>
    <w:rsid w:val="0096755E"/>
    <w:rsid w:val="0096770E"/>
    <w:rsid w:val="00967A70"/>
    <w:rsid w:val="00970698"/>
    <w:rsid w:val="009706F0"/>
    <w:rsid w:val="00970C77"/>
    <w:rsid w:val="00970C81"/>
    <w:rsid w:val="00970C9D"/>
    <w:rsid w:val="00970EC8"/>
    <w:rsid w:val="0097153E"/>
    <w:rsid w:val="00972125"/>
    <w:rsid w:val="00972130"/>
    <w:rsid w:val="00972FA1"/>
    <w:rsid w:val="00973195"/>
    <w:rsid w:val="009733D7"/>
    <w:rsid w:val="00974482"/>
    <w:rsid w:val="00974500"/>
    <w:rsid w:val="0097492D"/>
    <w:rsid w:val="00974C3A"/>
    <w:rsid w:val="0097516F"/>
    <w:rsid w:val="0097533E"/>
    <w:rsid w:val="00975912"/>
    <w:rsid w:val="009759B0"/>
    <w:rsid w:val="00976094"/>
    <w:rsid w:val="009762ED"/>
    <w:rsid w:val="009765A9"/>
    <w:rsid w:val="00976646"/>
    <w:rsid w:val="00976A49"/>
    <w:rsid w:val="009772A9"/>
    <w:rsid w:val="009772DE"/>
    <w:rsid w:val="0097780E"/>
    <w:rsid w:val="00977856"/>
    <w:rsid w:val="00977AA7"/>
    <w:rsid w:val="00977C39"/>
    <w:rsid w:val="00977DB7"/>
    <w:rsid w:val="00977F1F"/>
    <w:rsid w:val="00980747"/>
    <w:rsid w:val="00981618"/>
    <w:rsid w:val="00981960"/>
    <w:rsid w:val="00981DDE"/>
    <w:rsid w:val="00981E52"/>
    <w:rsid w:val="00982088"/>
    <w:rsid w:val="009820BB"/>
    <w:rsid w:val="009824EA"/>
    <w:rsid w:val="00982E3D"/>
    <w:rsid w:val="0098433B"/>
    <w:rsid w:val="00984E31"/>
    <w:rsid w:val="00984F54"/>
    <w:rsid w:val="009858C9"/>
    <w:rsid w:val="00985A43"/>
    <w:rsid w:val="00985A70"/>
    <w:rsid w:val="00985DD0"/>
    <w:rsid w:val="00985E86"/>
    <w:rsid w:val="00986651"/>
    <w:rsid w:val="00986B2D"/>
    <w:rsid w:val="00986DBA"/>
    <w:rsid w:val="00987061"/>
    <w:rsid w:val="00987F37"/>
    <w:rsid w:val="009900BB"/>
    <w:rsid w:val="0099061E"/>
    <w:rsid w:val="00991476"/>
    <w:rsid w:val="0099150C"/>
    <w:rsid w:val="00991885"/>
    <w:rsid w:val="009918CD"/>
    <w:rsid w:val="00991CF9"/>
    <w:rsid w:val="00991D20"/>
    <w:rsid w:val="00992306"/>
    <w:rsid w:val="00992C5A"/>
    <w:rsid w:val="00992EBB"/>
    <w:rsid w:val="00992F8C"/>
    <w:rsid w:val="00993051"/>
    <w:rsid w:val="009939D2"/>
    <w:rsid w:val="00993B38"/>
    <w:rsid w:val="00993DCE"/>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411"/>
    <w:rsid w:val="009A05B6"/>
    <w:rsid w:val="009A071B"/>
    <w:rsid w:val="009A0A76"/>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15AC"/>
    <w:rsid w:val="009B16B4"/>
    <w:rsid w:val="009B21DF"/>
    <w:rsid w:val="009B2381"/>
    <w:rsid w:val="009B2F2A"/>
    <w:rsid w:val="009B3028"/>
    <w:rsid w:val="009B3742"/>
    <w:rsid w:val="009B37F0"/>
    <w:rsid w:val="009B3D76"/>
    <w:rsid w:val="009B4361"/>
    <w:rsid w:val="009B4AF0"/>
    <w:rsid w:val="009B57CA"/>
    <w:rsid w:val="009B5C79"/>
    <w:rsid w:val="009B633A"/>
    <w:rsid w:val="009B751A"/>
    <w:rsid w:val="009B7757"/>
    <w:rsid w:val="009B7CBF"/>
    <w:rsid w:val="009B7CF7"/>
    <w:rsid w:val="009B7EC2"/>
    <w:rsid w:val="009B7FD0"/>
    <w:rsid w:val="009C024D"/>
    <w:rsid w:val="009C0469"/>
    <w:rsid w:val="009C04EA"/>
    <w:rsid w:val="009C10F7"/>
    <w:rsid w:val="009C1158"/>
    <w:rsid w:val="009C180C"/>
    <w:rsid w:val="009C1C46"/>
    <w:rsid w:val="009C2612"/>
    <w:rsid w:val="009C313B"/>
    <w:rsid w:val="009C39A0"/>
    <w:rsid w:val="009C3CC8"/>
    <w:rsid w:val="009C4442"/>
    <w:rsid w:val="009C4823"/>
    <w:rsid w:val="009C4C9B"/>
    <w:rsid w:val="009C5127"/>
    <w:rsid w:val="009C5228"/>
    <w:rsid w:val="009C590A"/>
    <w:rsid w:val="009C609A"/>
    <w:rsid w:val="009C62CD"/>
    <w:rsid w:val="009C7250"/>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576"/>
    <w:rsid w:val="009D25E5"/>
    <w:rsid w:val="009D27B2"/>
    <w:rsid w:val="009D28D4"/>
    <w:rsid w:val="009D28DB"/>
    <w:rsid w:val="009D2B99"/>
    <w:rsid w:val="009D2D55"/>
    <w:rsid w:val="009D30DD"/>
    <w:rsid w:val="009D373C"/>
    <w:rsid w:val="009D43C3"/>
    <w:rsid w:val="009D49F9"/>
    <w:rsid w:val="009D4B0B"/>
    <w:rsid w:val="009D4D16"/>
    <w:rsid w:val="009D5299"/>
    <w:rsid w:val="009D5822"/>
    <w:rsid w:val="009D6560"/>
    <w:rsid w:val="009D7076"/>
    <w:rsid w:val="009D7898"/>
    <w:rsid w:val="009D79B9"/>
    <w:rsid w:val="009D7E0C"/>
    <w:rsid w:val="009E0822"/>
    <w:rsid w:val="009E0D3D"/>
    <w:rsid w:val="009E0E4E"/>
    <w:rsid w:val="009E1118"/>
    <w:rsid w:val="009E11CA"/>
    <w:rsid w:val="009E1BEC"/>
    <w:rsid w:val="009E1F66"/>
    <w:rsid w:val="009E22EA"/>
    <w:rsid w:val="009E2720"/>
    <w:rsid w:val="009E28C5"/>
    <w:rsid w:val="009E36B9"/>
    <w:rsid w:val="009E3A86"/>
    <w:rsid w:val="009E3B02"/>
    <w:rsid w:val="009E3C17"/>
    <w:rsid w:val="009E3C7C"/>
    <w:rsid w:val="009E3EF6"/>
    <w:rsid w:val="009E4111"/>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86"/>
    <w:rsid w:val="009F0688"/>
    <w:rsid w:val="009F0AEA"/>
    <w:rsid w:val="009F0D45"/>
    <w:rsid w:val="009F0DA9"/>
    <w:rsid w:val="009F105C"/>
    <w:rsid w:val="009F1C0F"/>
    <w:rsid w:val="009F2166"/>
    <w:rsid w:val="009F2181"/>
    <w:rsid w:val="009F2682"/>
    <w:rsid w:val="009F26B0"/>
    <w:rsid w:val="009F27F0"/>
    <w:rsid w:val="009F2A53"/>
    <w:rsid w:val="009F2FCC"/>
    <w:rsid w:val="009F3097"/>
    <w:rsid w:val="009F30B9"/>
    <w:rsid w:val="009F329C"/>
    <w:rsid w:val="009F3A9E"/>
    <w:rsid w:val="009F4265"/>
    <w:rsid w:val="009F448F"/>
    <w:rsid w:val="009F4BB0"/>
    <w:rsid w:val="009F580E"/>
    <w:rsid w:val="009F5817"/>
    <w:rsid w:val="009F58F1"/>
    <w:rsid w:val="009F5963"/>
    <w:rsid w:val="009F5A24"/>
    <w:rsid w:val="009F5A8A"/>
    <w:rsid w:val="009F5D23"/>
    <w:rsid w:val="009F61DF"/>
    <w:rsid w:val="009F63CB"/>
    <w:rsid w:val="009F6B73"/>
    <w:rsid w:val="009F6EA7"/>
    <w:rsid w:val="009F7DF5"/>
    <w:rsid w:val="009F7FF5"/>
    <w:rsid w:val="00A00064"/>
    <w:rsid w:val="00A000E7"/>
    <w:rsid w:val="00A0011B"/>
    <w:rsid w:val="00A004F6"/>
    <w:rsid w:val="00A007D2"/>
    <w:rsid w:val="00A00880"/>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4CEB"/>
    <w:rsid w:val="00A04E77"/>
    <w:rsid w:val="00A06F79"/>
    <w:rsid w:val="00A07C4B"/>
    <w:rsid w:val="00A1015B"/>
    <w:rsid w:val="00A101FF"/>
    <w:rsid w:val="00A10378"/>
    <w:rsid w:val="00A103A3"/>
    <w:rsid w:val="00A103F8"/>
    <w:rsid w:val="00A106DD"/>
    <w:rsid w:val="00A11AEA"/>
    <w:rsid w:val="00A12506"/>
    <w:rsid w:val="00A12795"/>
    <w:rsid w:val="00A128DA"/>
    <w:rsid w:val="00A12B1C"/>
    <w:rsid w:val="00A12BAF"/>
    <w:rsid w:val="00A12EF0"/>
    <w:rsid w:val="00A134E0"/>
    <w:rsid w:val="00A1378C"/>
    <w:rsid w:val="00A13A6E"/>
    <w:rsid w:val="00A14130"/>
    <w:rsid w:val="00A14767"/>
    <w:rsid w:val="00A15344"/>
    <w:rsid w:val="00A1551F"/>
    <w:rsid w:val="00A15AC0"/>
    <w:rsid w:val="00A15CA3"/>
    <w:rsid w:val="00A15FF9"/>
    <w:rsid w:val="00A1623F"/>
    <w:rsid w:val="00A16343"/>
    <w:rsid w:val="00A17263"/>
    <w:rsid w:val="00A173E2"/>
    <w:rsid w:val="00A178B7"/>
    <w:rsid w:val="00A17955"/>
    <w:rsid w:val="00A17C64"/>
    <w:rsid w:val="00A17F5E"/>
    <w:rsid w:val="00A206BD"/>
    <w:rsid w:val="00A20AB5"/>
    <w:rsid w:val="00A20B92"/>
    <w:rsid w:val="00A20E1F"/>
    <w:rsid w:val="00A215A4"/>
    <w:rsid w:val="00A21668"/>
    <w:rsid w:val="00A21C77"/>
    <w:rsid w:val="00A22544"/>
    <w:rsid w:val="00A22688"/>
    <w:rsid w:val="00A22EBE"/>
    <w:rsid w:val="00A2325D"/>
    <w:rsid w:val="00A233B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B01"/>
    <w:rsid w:val="00A272E4"/>
    <w:rsid w:val="00A27485"/>
    <w:rsid w:val="00A277A4"/>
    <w:rsid w:val="00A3041F"/>
    <w:rsid w:val="00A30C78"/>
    <w:rsid w:val="00A30F60"/>
    <w:rsid w:val="00A31376"/>
    <w:rsid w:val="00A3138B"/>
    <w:rsid w:val="00A31649"/>
    <w:rsid w:val="00A31735"/>
    <w:rsid w:val="00A3206F"/>
    <w:rsid w:val="00A320ED"/>
    <w:rsid w:val="00A323B2"/>
    <w:rsid w:val="00A32A91"/>
    <w:rsid w:val="00A32CA1"/>
    <w:rsid w:val="00A33608"/>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E24"/>
    <w:rsid w:val="00A436C2"/>
    <w:rsid w:val="00A4376F"/>
    <w:rsid w:val="00A43841"/>
    <w:rsid w:val="00A43E9B"/>
    <w:rsid w:val="00A43F1A"/>
    <w:rsid w:val="00A446FC"/>
    <w:rsid w:val="00A44726"/>
    <w:rsid w:val="00A447FA"/>
    <w:rsid w:val="00A44A3A"/>
    <w:rsid w:val="00A4528D"/>
    <w:rsid w:val="00A45369"/>
    <w:rsid w:val="00A458AA"/>
    <w:rsid w:val="00A45BE1"/>
    <w:rsid w:val="00A4612E"/>
    <w:rsid w:val="00A46856"/>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8D4"/>
    <w:rsid w:val="00A62B38"/>
    <w:rsid w:val="00A62C75"/>
    <w:rsid w:val="00A62E65"/>
    <w:rsid w:val="00A62FF0"/>
    <w:rsid w:val="00A6311E"/>
    <w:rsid w:val="00A63CCE"/>
    <w:rsid w:val="00A63D2D"/>
    <w:rsid w:val="00A64121"/>
    <w:rsid w:val="00A643AE"/>
    <w:rsid w:val="00A644AB"/>
    <w:rsid w:val="00A648E8"/>
    <w:rsid w:val="00A64C54"/>
    <w:rsid w:val="00A6527F"/>
    <w:rsid w:val="00A652DF"/>
    <w:rsid w:val="00A65F6F"/>
    <w:rsid w:val="00A663F8"/>
    <w:rsid w:val="00A6664B"/>
    <w:rsid w:val="00A66867"/>
    <w:rsid w:val="00A66947"/>
    <w:rsid w:val="00A67392"/>
    <w:rsid w:val="00A7029C"/>
    <w:rsid w:val="00A70334"/>
    <w:rsid w:val="00A7077F"/>
    <w:rsid w:val="00A70F9E"/>
    <w:rsid w:val="00A71F70"/>
    <w:rsid w:val="00A728BA"/>
    <w:rsid w:val="00A729C0"/>
    <w:rsid w:val="00A72BB1"/>
    <w:rsid w:val="00A72DC2"/>
    <w:rsid w:val="00A73254"/>
    <w:rsid w:val="00A73296"/>
    <w:rsid w:val="00A738F0"/>
    <w:rsid w:val="00A73B5B"/>
    <w:rsid w:val="00A73D3D"/>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4B11"/>
    <w:rsid w:val="00A8556F"/>
    <w:rsid w:val="00A858FA"/>
    <w:rsid w:val="00A85E86"/>
    <w:rsid w:val="00A85EFF"/>
    <w:rsid w:val="00A864AF"/>
    <w:rsid w:val="00A8662B"/>
    <w:rsid w:val="00A86D43"/>
    <w:rsid w:val="00A86FDB"/>
    <w:rsid w:val="00A8735D"/>
    <w:rsid w:val="00A87B56"/>
    <w:rsid w:val="00A87B9E"/>
    <w:rsid w:val="00A87D10"/>
    <w:rsid w:val="00A903E3"/>
    <w:rsid w:val="00A9043B"/>
    <w:rsid w:val="00A90769"/>
    <w:rsid w:val="00A90891"/>
    <w:rsid w:val="00A90D97"/>
    <w:rsid w:val="00A91278"/>
    <w:rsid w:val="00A91407"/>
    <w:rsid w:val="00A91557"/>
    <w:rsid w:val="00A919FE"/>
    <w:rsid w:val="00A91AC9"/>
    <w:rsid w:val="00A9282E"/>
    <w:rsid w:val="00A92B94"/>
    <w:rsid w:val="00A93155"/>
    <w:rsid w:val="00A936C6"/>
    <w:rsid w:val="00A94893"/>
    <w:rsid w:val="00A94930"/>
    <w:rsid w:val="00A94B8C"/>
    <w:rsid w:val="00A95278"/>
    <w:rsid w:val="00A95427"/>
    <w:rsid w:val="00A9574D"/>
    <w:rsid w:val="00A96357"/>
    <w:rsid w:val="00A96799"/>
    <w:rsid w:val="00A96D0C"/>
    <w:rsid w:val="00A96E2C"/>
    <w:rsid w:val="00A96F20"/>
    <w:rsid w:val="00A971FB"/>
    <w:rsid w:val="00A97437"/>
    <w:rsid w:val="00AA0525"/>
    <w:rsid w:val="00AA0C0E"/>
    <w:rsid w:val="00AA0DA8"/>
    <w:rsid w:val="00AA13FA"/>
    <w:rsid w:val="00AA1871"/>
    <w:rsid w:val="00AA194C"/>
    <w:rsid w:val="00AA24F2"/>
    <w:rsid w:val="00AA2CCA"/>
    <w:rsid w:val="00AA2F88"/>
    <w:rsid w:val="00AA31E5"/>
    <w:rsid w:val="00AA463D"/>
    <w:rsid w:val="00AA47F4"/>
    <w:rsid w:val="00AA496B"/>
    <w:rsid w:val="00AA4D39"/>
    <w:rsid w:val="00AA4DBA"/>
    <w:rsid w:val="00AA521C"/>
    <w:rsid w:val="00AA52AE"/>
    <w:rsid w:val="00AA54B6"/>
    <w:rsid w:val="00AA5772"/>
    <w:rsid w:val="00AA5B13"/>
    <w:rsid w:val="00AA5F06"/>
    <w:rsid w:val="00AA6555"/>
    <w:rsid w:val="00AA698C"/>
    <w:rsid w:val="00AA7451"/>
    <w:rsid w:val="00AA79A9"/>
    <w:rsid w:val="00AB04F7"/>
    <w:rsid w:val="00AB0D38"/>
    <w:rsid w:val="00AB103C"/>
    <w:rsid w:val="00AB135A"/>
    <w:rsid w:val="00AB17B2"/>
    <w:rsid w:val="00AB1819"/>
    <w:rsid w:val="00AB1C38"/>
    <w:rsid w:val="00AB2926"/>
    <w:rsid w:val="00AB292E"/>
    <w:rsid w:val="00AB2B03"/>
    <w:rsid w:val="00AB3556"/>
    <w:rsid w:val="00AB365C"/>
    <w:rsid w:val="00AB3C27"/>
    <w:rsid w:val="00AB3CDE"/>
    <w:rsid w:val="00AB44E7"/>
    <w:rsid w:val="00AB4C44"/>
    <w:rsid w:val="00AB5259"/>
    <w:rsid w:val="00AB5E4A"/>
    <w:rsid w:val="00AB6088"/>
    <w:rsid w:val="00AB6DF2"/>
    <w:rsid w:val="00AB7467"/>
    <w:rsid w:val="00AB7713"/>
    <w:rsid w:val="00AB780E"/>
    <w:rsid w:val="00AC04D8"/>
    <w:rsid w:val="00AC059C"/>
    <w:rsid w:val="00AC0794"/>
    <w:rsid w:val="00AC080B"/>
    <w:rsid w:val="00AC0A70"/>
    <w:rsid w:val="00AC0E3A"/>
    <w:rsid w:val="00AC0E8C"/>
    <w:rsid w:val="00AC10F6"/>
    <w:rsid w:val="00AC194A"/>
    <w:rsid w:val="00AC19A1"/>
    <w:rsid w:val="00AC1BD2"/>
    <w:rsid w:val="00AC1DC6"/>
    <w:rsid w:val="00AC2363"/>
    <w:rsid w:val="00AC238C"/>
    <w:rsid w:val="00AC27CF"/>
    <w:rsid w:val="00AC2F2F"/>
    <w:rsid w:val="00AC300B"/>
    <w:rsid w:val="00AC3054"/>
    <w:rsid w:val="00AC34D7"/>
    <w:rsid w:val="00AC35BA"/>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0F18"/>
    <w:rsid w:val="00AD1025"/>
    <w:rsid w:val="00AD133E"/>
    <w:rsid w:val="00AD1572"/>
    <w:rsid w:val="00AD15AA"/>
    <w:rsid w:val="00AD17C7"/>
    <w:rsid w:val="00AD1987"/>
    <w:rsid w:val="00AD1C16"/>
    <w:rsid w:val="00AD22F8"/>
    <w:rsid w:val="00AD230D"/>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8F3"/>
    <w:rsid w:val="00AD6B38"/>
    <w:rsid w:val="00AD6DA5"/>
    <w:rsid w:val="00AD7074"/>
    <w:rsid w:val="00AD7303"/>
    <w:rsid w:val="00AE0042"/>
    <w:rsid w:val="00AE0366"/>
    <w:rsid w:val="00AE059B"/>
    <w:rsid w:val="00AE09F8"/>
    <w:rsid w:val="00AE0DFD"/>
    <w:rsid w:val="00AE16E6"/>
    <w:rsid w:val="00AE1963"/>
    <w:rsid w:val="00AE1EA3"/>
    <w:rsid w:val="00AE1FF3"/>
    <w:rsid w:val="00AE2283"/>
    <w:rsid w:val="00AE2337"/>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185"/>
    <w:rsid w:val="00AF62DA"/>
    <w:rsid w:val="00AF678B"/>
    <w:rsid w:val="00AF6C4C"/>
    <w:rsid w:val="00AF75EA"/>
    <w:rsid w:val="00AF764A"/>
    <w:rsid w:val="00AF7C3D"/>
    <w:rsid w:val="00AF7F48"/>
    <w:rsid w:val="00B001D0"/>
    <w:rsid w:val="00B003DD"/>
    <w:rsid w:val="00B007B0"/>
    <w:rsid w:val="00B00B37"/>
    <w:rsid w:val="00B00DBB"/>
    <w:rsid w:val="00B010C5"/>
    <w:rsid w:val="00B0208F"/>
    <w:rsid w:val="00B022FC"/>
    <w:rsid w:val="00B02681"/>
    <w:rsid w:val="00B02D3B"/>
    <w:rsid w:val="00B02F4F"/>
    <w:rsid w:val="00B0359F"/>
    <w:rsid w:val="00B0363F"/>
    <w:rsid w:val="00B03AE6"/>
    <w:rsid w:val="00B03FCB"/>
    <w:rsid w:val="00B046B3"/>
    <w:rsid w:val="00B06444"/>
    <w:rsid w:val="00B0646A"/>
    <w:rsid w:val="00B06C1B"/>
    <w:rsid w:val="00B0726A"/>
    <w:rsid w:val="00B07552"/>
    <w:rsid w:val="00B1083A"/>
    <w:rsid w:val="00B111B1"/>
    <w:rsid w:val="00B113DD"/>
    <w:rsid w:val="00B1141B"/>
    <w:rsid w:val="00B120EE"/>
    <w:rsid w:val="00B121B9"/>
    <w:rsid w:val="00B12218"/>
    <w:rsid w:val="00B12436"/>
    <w:rsid w:val="00B1284D"/>
    <w:rsid w:val="00B1285D"/>
    <w:rsid w:val="00B12B59"/>
    <w:rsid w:val="00B12F33"/>
    <w:rsid w:val="00B1333B"/>
    <w:rsid w:val="00B13D2B"/>
    <w:rsid w:val="00B143B3"/>
    <w:rsid w:val="00B1459A"/>
    <w:rsid w:val="00B147DE"/>
    <w:rsid w:val="00B14855"/>
    <w:rsid w:val="00B148CD"/>
    <w:rsid w:val="00B149E7"/>
    <w:rsid w:val="00B1501D"/>
    <w:rsid w:val="00B1521D"/>
    <w:rsid w:val="00B15237"/>
    <w:rsid w:val="00B152B8"/>
    <w:rsid w:val="00B152FE"/>
    <w:rsid w:val="00B15385"/>
    <w:rsid w:val="00B1627B"/>
    <w:rsid w:val="00B16635"/>
    <w:rsid w:val="00B168C3"/>
    <w:rsid w:val="00B16ACF"/>
    <w:rsid w:val="00B16B1E"/>
    <w:rsid w:val="00B17082"/>
    <w:rsid w:val="00B170D7"/>
    <w:rsid w:val="00B179A1"/>
    <w:rsid w:val="00B17AC3"/>
    <w:rsid w:val="00B20174"/>
    <w:rsid w:val="00B206E8"/>
    <w:rsid w:val="00B20891"/>
    <w:rsid w:val="00B20E59"/>
    <w:rsid w:val="00B20E6B"/>
    <w:rsid w:val="00B2117E"/>
    <w:rsid w:val="00B218D9"/>
    <w:rsid w:val="00B21A58"/>
    <w:rsid w:val="00B22067"/>
    <w:rsid w:val="00B22198"/>
    <w:rsid w:val="00B22E61"/>
    <w:rsid w:val="00B22E6A"/>
    <w:rsid w:val="00B23241"/>
    <w:rsid w:val="00B23530"/>
    <w:rsid w:val="00B2356C"/>
    <w:rsid w:val="00B237A2"/>
    <w:rsid w:val="00B23D35"/>
    <w:rsid w:val="00B23F02"/>
    <w:rsid w:val="00B24206"/>
    <w:rsid w:val="00B24A07"/>
    <w:rsid w:val="00B25AB0"/>
    <w:rsid w:val="00B25C83"/>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8C"/>
    <w:rsid w:val="00B368BA"/>
    <w:rsid w:val="00B3718D"/>
    <w:rsid w:val="00B3720F"/>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4BE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886"/>
    <w:rsid w:val="00B539DE"/>
    <w:rsid w:val="00B54B34"/>
    <w:rsid w:val="00B54B80"/>
    <w:rsid w:val="00B54F7B"/>
    <w:rsid w:val="00B5555D"/>
    <w:rsid w:val="00B55766"/>
    <w:rsid w:val="00B564DA"/>
    <w:rsid w:val="00B56C46"/>
    <w:rsid w:val="00B572D2"/>
    <w:rsid w:val="00B57519"/>
    <w:rsid w:val="00B605BB"/>
    <w:rsid w:val="00B6120D"/>
    <w:rsid w:val="00B614DF"/>
    <w:rsid w:val="00B618B4"/>
    <w:rsid w:val="00B62403"/>
    <w:rsid w:val="00B629D3"/>
    <w:rsid w:val="00B632CA"/>
    <w:rsid w:val="00B636EF"/>
    <w:rsid w:val="00B639DE"/>
    <w:rsid w:val="00B643B9"/>
    <w:rsid w:val="00B64545"/>
    <w:rsid w:val="00B64B02"/>
    <w:rsid w:val="00B64B3F"/>
    <w:rsid w:val="00B65417"/>
    <w:rsid w:val="00B6593F"/>
    <w:rsid w:val="00B65999"/>
    <w:rsid w:val="00B65FE4"/>
    <w:rsid w:val="00B661ED"/>
    <w:rsid w:val="00B665A7"/>
    <w:rsid w:val="00B66711"/>
    <w:rsid w:val="00B66FBB"/>
    <w:rsid w:val="00B670B6"/>
    <w:rsid w:val="00B670F5"/>
    <w:rsid w:val="00B6737F"/>
    <w:rsid w:val="00B6750F"/>
    <w:rsid w:val="00B67519"/>
    <w:rsid w:val="00B67A7B"/>
    <w:rsid w:val="00B67C1C"/>
    <w:rsid w:val="00B7073D"/>
    <w:rsid w:val="00B711CD"/>
    <w:rsid w:val="00B712AF"/>
    <w:rsid w:val="00B7192E"/>
    <w:rsid w:val="00B71C18"/>
    <w:rsid w:val="00B71CCF"/>
    <w:rsid w:val="00B71F47"/>
    <w:rsid w:val="00B72526"/>
    <w:rsid w:val="00B72924"/>
    <w:rsid w:val="00B72C8C"/>
    <w:rsid w:val="00B72FFB"/>
    <w:rsid w:val="00B73A73"/>
    <w:rsid w:val="00B73BED"/>
    <w:rsid w:val="00B73DB9"/>
    <w:rsid w:val="00B73EF4"/>
    <w:rsid w:val="00B74B0A"/>
    <w:rsid w:val="00B74DAA"/>
    <w:rsid w:val="00B750A8"/>
    <w:rsid w:val="00B756F7"/>
    <w:rsid w:val="00B75873"/>
    <w:rsid w:val="00B75989"/>
    <w:rsid w:val="00B75CA4"/>
    <w:rsid w:val="00B75D13"/>
    <w:rsid w:val="00B75D9B"/>
    <w:rsid w:val="00B7658D"/>
    <w:rsid w:val="00B76720"/>
    <w:rsid w:val="00B76B89"/>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257"/>
    <w:rsid w:val="00B83E9D"/>
    <w:rsid w:val="00B84B21"/>
    <w:rsid w:val="00B86160"/>
    <w:rsid w:val="00B8616C"/>
    <w:rsid w:val="00B86182"/>
    <w:rsid w:val="00B861DB"/>
    <w:rsid w:val="00B866AB"/>
    <w:rsid w:val="00B869E2"/>
    <w:rsid w:val="00B86B4A"/>
    <w:rsid w:val="00B8743B"/>
    <w:rsid w:val="00B8764F"/>
    <w:rsid w:val="00B87FBC"/>
    <w:rsid w:val="00B90156"/>
    <w:rsid w:val="00B90274"/>
    <w:rsid w:val="00B90D46"/>
    <w:rsid w:val="00B91DB7"/>
    <w:rsid w:val="00B91E5C"/>
    <w:rsid w:val="00B9225C"/>
    <w:rsid w:val="00B9258D"/>
    <w:rsid w:val="00B934D0"/>
    <w:rsid w:val="00B93AA1"/>
    <w:rsid w:val="00B93B13"/>
    <w:rsid w:val="00B94242"/>
    <w:rsid w:val="00B94476"/>
    <w:rsid w:val="00B94696"/>
    <w:rsid w:val="00B9541A"/>
    <w:rsid w:val="00B95801"/>
    <w:rsid w:val="00B95812"/>
    <w:rsid w:val="00B95E9C"/>
    <w:rsid w:val="00B96118"/>
    <w:rsid w:val="00B96A8D"/>
    <w:rsid w:val="00B96B3E"/>
    <w:rsid w:val="00B96B53"/>
    <w:rsid w:val="00B96F27"/>
    <w:rsid w:val="00B979E0"/>
    <w:rsid w:val="00B97D87"/>
    <w:rsid w:val="00BA0B3D"/>
    <w:rsid w:val="00BA0F4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C73"/>
    <w:rsid w:val="00BA3ED3"/>
    <w:rsid w:val="00BA3F68"/>
    <w:rsid w:val="00BA438D"/>
    <w:rsid w:val="00BA493A"/>
    <w:rsid w:val="00BA4C38"/>
    <w:rsid w:val="00BA4E92"/>
    <w:rsid w:val="00BA59AE"/>
    <w:rsid w:val="00BA5CFC"/>
    <w:rsid w:val="00BA6267"/>
    <w:rsid w:val="00BA6483"/>
    <w:rsid w:val="00BA660F"/>
    <w:rsid w:val="00BA694A"/>
    <w:rsid w:val="00BA724E"/>
    <w:rsid w:val="00BA74E8"/>
    <w:rsid w:val="00BA792C"/>
    <w:rsid w:val="00BA7DF1"/>
    <w:rsid w:val="00BB047A"/>
    <w:rsid w:val="00BB0676"/>
    <w:rsid w:val="00BB19EC"/>
    <w:rsid w:val="00BB1BB7"/>
    <w:rsid w:val="00BB1C3A"/>
    <w:rsid w:val="00BB1FA3"/>
    <w:rsid w:val="00BB20DC"/>
    <w:rsid w:val="00BB240A"/>
    <w:rsid w:val="00BB242B"/>
    <w:rsid w:val="00BB313C"/>
    <w:rsid w:val="00BB334A"/>
    <w:rsid w:val="00BB37E1"/>
    <w:rsid w:val="00BB3B54"/>
    <w:rsid w:val="00BB3DCC"/>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FEA"/>
    <w:rsid w:val="00BC0199"/>
    <w:rsid w:val="00BC08DC"/>
    <w:rsid w:val="00BC0F52"/>
    <w:rsid w:val="00BC110F"/>
    <w:rsid w:val="00BC143B"/>
    <w:rsid w:val="00BC1BE7"/>
    <w:rsid w:val="00BC1D31"/>
    <w:rsid w:val="00BC1E89"/>
    <w:rsid w:val="00BC23FF"/>
    <w:rsid w:val="00BC255F"/>
    <w:rsid w:val="00BC3279"/>
    <w:rsid w:val="00BC3366"/>
    <w:rsid w:val="00BC365F"/>
    <w:rsid w:val="00BC4027"/>
    <w:rsid w:val="00BC4096"/>
    <w:rsid w:val="00BC464A"/>
    <w:rsid w:val="00BC46EE"/>
    <w:rsid w:val="00BC56B4"/>
    <w:rsid w:val="00BC5A5B"/>
    <w:rsid w:val="00BC614D"/>
    <w:rsid w:val="00BC625B"/>
    <w:rsid w:val="00BC63D0"/>
    <w:rsid w:val="00BC64C2"/>
    <w:rsid w:val="00BC664A"/>
    <w:rsid w:val="00BC6D4B"/>
    <w:rsid w:val="00BC6E4A"/>
    <w:rsid w:val="00BC6E7F"/>
    <w:rsid w:val="00BC72B5"/>
    <w:rsid w:val="00BC7587"/>
    <w:rsid w:val="00BC7EF2"/>
    <w:rsid w:val="00BD02B2"/>
    <w:rsid w:val="00BD07C3"/>
    <w:rsid w:val="00BD0A75"/>
    <w:rsid w:val="00BD0ED1"/>
    <w:rsid w:val="00BD10D3"/>
    <w:rsid w:val="00BD118E"/>
    <w:rsid w:val="00BD189A"/>
    <w:rsid w:val="00BD1924"/>
    <w:rsid w:val="00BD1B42"/>
    <w:rsid w:val="00BD21F5"/>
    <w:rsid w:val="00BD234A"/>
    <w:rsid w:val="00BD2417"/>
    <w:rsid w:val="00BD2952"/>
    <w:rsid w:val="00BD2D00"/>
    <w:rsid w:val="00BD303B"/>
    <w:rsid w:val="00BD3620"/>
    <w:rsid w:val="00BD3CC4"/>
    <w:rsid w:val="00BD4DA0"/>
    <w:rsid w:val="00BD4DB4"/>
    <w:rsid w:val="00BD4E76"/>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574"/>
    <w:rsid w:val="00BE0671"/>
    <w:rsid w:val="00BE0788"/>
    <w:rsid w:val="00BE0910"/>
    <w:rsid w:val="00BE11AE"/>
    <w:rsid w:val="00BE13FD"/>
    <w:rsid w:val="00BE184D"/>
    <w:rsid w:val="00BE24A0"/>
    <w:rsid w:val="00BE2691"/>
    <w:rsid w:val="00BE38BD"/>
    <w:rsid w:val="00BE3A4F"/>
    <w:rsid w:val="00BE3C4C"/>
    <w:rsid w:val="00BE3EBD"/>
    <w:rsid w:val="00BE44DC"/>
    <w:rsid w:val="00BE4A6A"/>
    <w:rsid w:val="00BE4E2A"/>
    <w:rsid w:val="00BE4EA4"/>
    <w:rsid w:val="00BE4FAB"/>
    <w:rsid w:val="00BE5199"/>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8ED"/>
    <w:rsid w:val="00BF1E6B"/>
    <w:rsid w:val="00BF1FF6"/>
    <w:rsid w:val="00BF2031"/>
    <w:rsid w:val="00BF248D"/>
    <w:rsid w:val="00BF2847"/>
    <w:rsid w:val="00BF297D"/>
    <w:rsid w:val="00BF2C22"/>
    <w:rsid w:val="00BF31B8"/>
    <w:rsid w:val="00BF34A1"/>
    <w:rsid w:val="00BF3683"/>
    <w:rsid w:val="00BF37FD"/>
    <w:rsid w:val="00BF3AB3"/>
    <w:rsid w:val="00BF3BAC"/>
    <w:rsid w:val="00BF3E81"/>
    <w:rsid w:val="00BF4231"/>
    <w:rsid w:val="00BF498A"/>
    <w:rsid w:val="00BF49AB"/>
    <w:rsid w:val="00BF5A0F"/>
    <w:rsid w:val="00BF63FD"/>
    <w:rsid w:val="00BF660B"/>
    <w:rsid w:val="00BF6657"/>
    <w:rsid w:val="00BF6906"/>
    <w:rsid w:val="00BF6ADC"/>
    <w:rsid w:val="00BF6FE4"/>
    <w:rsid w:val="00BF7398"/>
    <w:rsid w:val="00BF747F"/>
    <w:rsid w:val="00BF76A9"/>
    <w:rsid w:val="00BF7DD0"/>
    <w:rsid w:val="00C00298"/>
    <w:rsid w:val="00C00B2C"/>
    <w:rsid w:val="00C00C7E"/>
    <w:rsid w:val="00C00DB6"/>
    <w:rsid w:val="00C00EE9"/>
    <w:rsid w:val="00C0141E"/>
    <w:rsid w:val="00C01A88"/>
    <w:rsid w:val="00C01E4E"/>
    <w:rsid w:val="00C02174"/>
    <w:rsid w:val="00C02216"/>
    <w:rsid w:val="00C02A96"/>
    <w:rsid w:val="00C04093"/>
    <w:rsid w:val="00C041A7"/>
    <w:rsid w:val="00C0429D"/>
    <w:rsid w:val="00C04300"/>
    <w:rsid w:val="00C047D9"/>
    <w:rsid w:val="00C06696"/>
    <w:rsid w:val="00C06906"/>
    <w:rsid w:val="00C06987"/>
    <w:rsid w:val="00C06B95"/>
    <w:rsid w:val="00C06E28"/>
    <w:rsid w:val="00C075BF"/>
    <w:rsid w:val="00C079F7"/>
    <w:rsid w:val="00C108F4"/>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17C27"/>
    <w:rsid w:val="00C17C53"/>
    <w:rsid w:val="00C20428"/>
    <w:rsid w:val="00C20AA5"/>
    <w:rsid w:val="00C2133C"/>
    <w:rsid w:val="00C21627"/>
    <w:rsid w:val="00C21822"/>
    <w:rsid w:val="00C21A40"/>
    <w:rsid w:val="00C21D69"/>
    <w:rsid w:val="00C22348"/>
    <w:rsid w:val="00C22AE7"/>
    <w:rsid w:val="00C232A9"/>
    <w:rsid w:val="00C236EF"/>
    <w:rsid w:val="00C2388E"/>
    <w:rsid w:val="00C243AF"/>
    <w:rsid w:val="00C24480"/>
    <w:rsid w:val="00C249A3"/>
    <w:rsid w:val="00C24CF3"/>
    <w:rsid w:val="00C24D4A"/>
    <w:rsid w:val="00C250FB"/>
    <w:rsid w:val="00C25537"/>
    <w:rsid w:val="00C257ED"/>
    <w:rsid w:val="00C25913"/>
    <w:rsid w:val="00C25C79"/>
    <w:rsid w:val="00C26242"/>
    <w:rsid w:val="00C262E2"/>
    <w:rsid w:val="00C26A16"/>
    <w:rsid w:val="00C27766"/>
    <w:rsid w:val="00C27AEA"/>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AD1"/>
    <w:rsid w:val="00C35E32"/>
    <w:rsid w:val="00C362AD"/>
    <w:rsid w:val="00C3642D"/>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93F"/>
    <w:rsid w:val="00C42F27"/>
    <w:rsid w:val="00C431DE"/>
    <w:rsid w:val="00C43218"/>
    <w:rsid w:val="00C4323E"/>
    <w:rsid w:val="00C435AC"/>
    <w:rsid w:val="00C4393B"/>
    <w:rsid w:val="00C43C64"/>
    <w:rsid w:val="00C448D1"/>
    <w:rsid w:val="00C44BA6"/>
    <w:rsid w:val="00C44FC6"/>
    <w:rsid w:val="00C45327"/>
    <w:rsid w:val="00C453BC"/>
    <w:rsid w:val="00C4551B"/>
    <w:rsid w:val="00C46855"/>
    <w:rsid w:val="00C47154"/>
    <w:rsid w:val="00C4731F"/>
    <w:rsid w:val="00C47938"/>
    <w:rsid w:val="00C4795D"/>
    <w:rsid w:val="00C47C3E"/>
    <w:rsid w:val="00C47CB5"/>
    <w:rsid w:val="00C50BDE"/>
    <w:rsid w:val="00C50C00"/>
    <w:rsid w:val="00C50EC6"/>
    <w:rsid w:val="00C51023"/>
    <w:rsid w:val="00C511FE"/>
    <w:rsid w:val="00C51F25"/>
    <w:rsid w:val="00C52996"/>
    <w:rsid w:val="00C52B01"/>
    <w:rsid w:val="00C53CAE"/>
    <w:rsid w:val="00C53DD8"/>
    <w:rsid w:val="00C5427B"/>
    <w:rsid w:val="00C54764"/>
    <w:rsid w:val="00C54820"/>
    <w:rsid w:val="00C54853"/>
    <w:rsid w:val="00C54971"/>
    <w:rsid w:val="00C5507E"/>
    <w:rsid w:val="00C55739"/>
    <w:rsid w:val="00C5592D"/>
    <w:rsid w:val="00C55BB5"/>
    <w:rsid w:val="00C55C60"/>
    <w:rsid w:val="00C55D3C"/>
    <w:rsid w:val="00C565E3"/>
    <w:rsid w:val="00C569D4"/>
    <w:rsid w:val="00C573DA"/>
    <w:rsid w:val="00C576C4"/>
    <w:rsid w:val="00C5798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92E"/>
    <w:rsid w:val="00C62DC3"/>
    <w:rsid w:val="00C62E9B"/>
    <w:rsid w:val="00C630FD"/>
    <w:rsid w:val="00C63146"/>
    <w:rsid w:val="00C636F3"/>
    <w:rsid w:val="00C64234"/>
    <w:rsid w:val="00C64490"/>
    <w:rsid w:val="00C64A92"/>
    <w:rsid w:val="00C64C8A"/>
    <w:rsid w:val="00C64E91"/>
    <w:rsid w:val="00C64F84"/>
    <w:rsid w:val="00C65144"/>
    <w:rsid w:val="00C652EE"/>
    <w:rsid w:val="00C655C8"/>
    <w:rsid w:val="00C657B2"/>
    <w:rsid w:val="00C66231"/>
    <w:rsid w:val="00C67417"/>
    <w:rsid w:val="00C70756"/>
    <w:rsid w:val="00C70975"/>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6031"/>
    <w:rsid w:val="00C762CC"/>
    <w:rsid w:val="00C76922"/>
    <w:rsid w:val="00C76C9F"/>
    <w:rsid w:val="00C775AB"/>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5F14"/>
    <w:rsid w:val="00C861C4"/>
    <w:rsid w:val="00C86364"/>
    <w:rsid w:val="00C86916"/>
    <w:rsid w:val="00C869A4"/>
    <w:rsid w:val="00C86B24"/>
    <w:rsid w:val="00C86E69"/>
    <w:rsid w:val="00C86EEB"/>
    <w:rsid w:val="00C8701E"/>
    <w:rsid w:val="00C87441"/>
    <w:rsid w:val="00C87C3A"/>
    <w:rsid w:val="00C87E56"/>
    <w:rsid w:val="00C87E97"/>
    <w:rsid w:val="00C87E9D"/>
    <w:rsid w:val="00C87F6E"/>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183"/>
    <w:rsid w:val="00C954B1"/>
    <w:rsid w:val="00C95757"/>
    <w:rsid w:val="00C958AF"/>
    <w:rsid w:val="00C958BF"/>
    <w:rsid w:val="00C95A7A"/>
    <w:rsid w:val="00C95F0E"/>
    <w:rsid w:val="00C960A6"/>
    <w:rsid w:val="00C9623B"/>
    <w:rsid w:val="00C96881"/>
    <w:rsid w:val="00C968CA"/>
    <w:rsid w:val="00C971CD"/>
    <w:rsid w:val="00C9740A"/>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97A"/>
    <w:rsid w:val="00CA6A17"/>
    <w:rsid w:val="00CA6BFB"/>
    <w:rsid w:val="00CA704F"/>
    <w:rsid w:val="00CA7A04"/>
    <w:rsid w:val="00CB0942"/>
    <w:rsid w:val="00CB142B"/>
    <w:rsid w:val="00CB1A44"/>
    <w:rsid w:val="00CB1B9E"/>
    <w:rsid w:val="00CB1DF6"/>
    <w:rsid w:val="00CB287A"/>
    <w:rsid w:val="00CB2DB2"/>
    <w:rsid w:val="00CB344F"/>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C0061"/>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0ED"/>
    <w:rsid w:val="00CD2437"/>
    <w:rsid w:val="00CD26FC"/>
    <w:rsid w:val="00CD37FD"/>
    <w:rsid w:val="00CD3A9E"/>
    <w:rsid w:val="00CD4070"/>
    <w:rsid w:val="00CD417C"/>
    <w:rsid w:val="00CD4369"/>
    <w:rsid w:val="00CD46C9"/>
    <w:rsid w:val="00CD4701"/>
    <w:rsid w:val="00CD4BC1"/>
    <w:rsid w:val="00CD4D9B"/>
    <w:rsid w:val="00CD510A"/>
    <w:rsid w:val="00CD552F"/>
    <w:rsid w:val="00CD5C5E"/>
    <w:rsid w:val="00CD6AF1"/>
    <w:rsid w:val="00CD6CD7"/>
    <w:rsid w:val="00CD70F0"/>
    <w:rsid w:val="00CD73DE"/>
    <w:rsid w:val="00CD76E0"/>
    <w:rsid w:val="00CD7AFC"/>
    <w:rsid w:val="00CD7EDC"/>
    <w:rsid w:val="00CE0562"/>
    <w:rsid w:val="00CE09C9"/>
    <w:rsid w:val="00CE0ECB"/>
    <w:rsid w:val="00CE0FD0"/>
    <w:rsid w:val="00CE140B"/>
    <w:rsid w:val="00CE170D"/>
    <w:rsid w:val="00CE1BA7"/>
    <w:rsid w:val="00CE1D45"/>
    <w:rsid w:val="00CE2136"/>
    <w:rsid w:val="00CE237D"/>
    <w:rsid w:val="00CE2875"/>
    <w:rsid w:val="00CE2E7A"/>
    <w:rsid w:val="00CE3240"/>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4D7"/>
    <w:rsid w:val="00CE68BD"/>
    <w:rsid w:val="00CE7308"/>
    <w:rsid w:val="00CE7490"/>
    <w:rsid w:val="00CE7C82"/>
    <w:rsid w:val="00CE7FD9"/>
    <w:rsid w:val="00CF0008"/>
    <w:rsid w:val="00CF0591"/>
    <w:rsid w:val="00CF0B1F"/>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4D9C"/>
    <w:rsid w:val="00CF52D9"/>
    <w:rsid w:val="00CF5747"/>
    <w:rsid w:val="00CF63FB"/>
    <w:rsid w:val="00CF6803"/>
    <w:rsid w:val="00CF6913"/>
    <w:rsid w:val="00CF7522"/>
    <w:rsid w:val="00D0007E"/>
    <w:rsid w:val="00D00120"/>
    <w:rsid w:val="00D004F6"/>
    <w:rsid w:val="00D01867"/>
    <w:rsid w:val="00D021B3"/>
    <w:rsid w:val="00D024B2"/>
    <w:rsid w:val="00D03348"/>
    <w:rsid w:val="00D03403"/>
    <w:rsid w:val="00D035BD"/>
    <w:rsid w:val="00D038F9"/>
    <w:rsid w:val="00D039AC"/>
    <w:rsid w:val="00D040BF"/>
    <w:rsid w:val="00D041CE"/>
    <w:rsid w:val="00D041D4"/>
    <w:rsid w:val="00D0433C"/>
    <w:rsid w:val="00D0447A"/>
    <w:rsid w:val="00D04B55"/>
    <w:rsid w:val="00D04C90"/>
    <w:rsid w:val="00D05548"/>
    <w:rsid w:val="00D05605"/>
    <w:rsid w:val="00D0593B"/>
    <w:rsid w:val="00D05AEA"/>
    <w:rsid w:val="00D05F11"/>
    <w:rsid w:val="00D061F4"/>
    <w:rsid w:val="00D068B3"/>
    <w:rsid w:val="00D06BC6"/>
    <w:rsid w:val="00D06CC2"/>
    <w:rsid w:val="00D075C0"/>
    <w:rsid w:val="00D075F8"/>
    <w:rsid w:val="00D07612"/>
    <w:rsid w:val="00D07A78"/>
    <w:rsid w:val="00D07DF9"/>
    <w:rsid w:val="00D101D9"/>
    <w:rsid w:val="00D1035B"/>
    <w:rsid w:val="00D1039A"/>
    <w:rsid w:val="00D1054A"/>
    <w:rsid w:val="00D10740"/>
    <w:rsid w:val="00D1087E"/>
    <w:rsid w:val="00D11DEA"/>
    <w:rsid w:val="00D11EC8"/>
    <w:rsid w:val="00D121FA"/>
    <w:rsid w:val="00D12480"/>
    <w:rsid w:val="00D1280E"/>
    <w:rsid w:val="00D12A67"/>
    <w:rsid w:val="00D12CAC"/>
    <w:rsid w:val="00D12CF6"/>
    <w:rsid w:val="00D12F00"/>
    <w:rsid w:val="00D131BD"/>
    <w:rsid w:val="00D136E7"/>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6F92"/>
    <w:rsid w:val="00D20082"/>
    <w:rsid w:val="00D200E9"/>
    <w:rsid w:val="00D20383"/>
    <w:rsid w:val="00D20430"/>
    <w:rsid w:val="00D20772"/>
    <w:rsid w:val="00D20A45"/>
    <w:rsid w:val="00D20B45"/>
    <w:rsid w:val="00D20D16"/>
    <w:rsid w:val="00D20D92"/>
    <w:rsid w:val="00D20FE1"/>
    <w:rsid w:val="00D2118A"/>
    <w:rsid w:val="00D2202D"/>
    <w:rsid w:val="00D22400"/>
    <w:rsid w:val="00D22549"/>
    <w:rsid w:val="00D22577"/>
    <w:rsid w:val="00D2298D"/>
    <w:rsid w:val="00D22ACC"/>
    <w:rsid w:val="00D22E71"/>
    <w:rsid w:val="00D23362"/>
    <w:rsid w:val="00D2339D"/>
    <w:rsid w:val="00D23411"/>
    <w:rsid w:val="00D23769"/>
    <w:rsid w:val="00D23CA4"/>
    <w:rsid w:val="00D23CC6"/>
    <w:rsid w:val="00D23CD1"/>
    <w:rsid w:val="00D23F4E"/>
    <w:rsid w:val="00D241C2"/>
    <w:rsid w:val="00D2420E"/>
    <w:rsid w:val="00D244F8"/>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FF0"/>
    <w:rsid w:val="00D351FF"/>
    <w:rsid w:val="00D3585A"/>
    <w:rsid w:val="00D35EB5"/>
    <w:rsid w:val="00D36853"/>
    <w:rsid w:val="00D36DE6"/>
    <w:rsid w:val="00D36FF1"/>
    <w:rsid w:val="00D371BF"/>
    <w:rsid w:val="00D37794"/>
    <w:rsid w:val="00D37BFE"/>
    <w:rsid w:val="00D40115"/>
    <w:rsid w:val="00D4013D"/>
    <w:rsid w:val="00D40F2E"/>
    <w:rsid w:val="00D416F1"/>
    <w:rsid w:val="00D418EE"/>
    <w:rsid w:val="00D41DC3"/>
    <w:rsid w:val="00D433BC"/>
    <w:rsid w:val="00D43A51"/>
    <w:rsid w:val="00D43DE4"/>
    <w:rsid w:val="00D43E02"/>
    <w:rsid w:val="00D44448"/>
    <w:rsid w:val="00D44C5D"/>
    <w:rsid w:val="00D44E8F"/>
    <w:rsid w:val="00D45267"/>
    <w:rsid w:val="00D45ED3"/>
    <w:rsid w:val="00D468A8"/>
    <w:rsid w:val="00D470C6"/>
    <w:rsid w:val="00D47975"/>
    <w:rsid w:val="00D47B5F"/>
    <w:rsid w:val="00D47BD5"/>
    <w:rsid w:val="00D47FB4"/>
    <w:rsid w:val="00D5031A"/>
    <w:rsid w:val="00D50A63"/>
    <w:rsid w:val="00D50ED2"/>
    <w:rsid w:val="00D51354"/>
    <w:rsid w:val="00D51358"/>
    <w:rsid w:val="00D5137D"/>
    <w:rsid w:val="00D51665"/>
    <w:rsid w:val="00D5183A"/>
    <w:rsid w:val="00D51BF5"/>
    <w:rsid w:val="00D51D9C"/>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634"/>
    <w:rsid w:val="00D559CC"/>
    <w:rsid w:val="00D55BDD"/>
    <w:rsid w:val="00D55E13"/>
    <w:rsid w:val="00D5644D"/>
    <w:rsid w:val="00D5648F"/>
    <w:rsid w:val="00D567C3"/>
    <w:rsid w:val="00D569AC"/>
    <w:rsid w:val="00D56CD8"/>
    <w:rsid w:val="00D56D8B"/>
    <w:rsid w:val="00D56DFC"/>
    <w:rsid w:val="00D57069"/>
    <w:rsid w:val="00D57250"/>
    <w:rsid w:val="00D574C6"/>
    <w:rsid w:val="00D57A97"/>
    <w:rsid w:val="00D60403"/>
    <w:rsid w:val="00D60A7A"/>
    <w:rsid w:val="00D611E1"/>
    <w:rsid w:val="00D6136C"/>
    <w:rsid w:val="00D6174C"/>
    <w:rsid w:val="00D61F24"/>
    <w:rsid w:val="00D62443"/>
    <w:rsid w:val="00D625E5"/>
    <w:rsid w:val="00D62A15"/>
    <w:rsid w:val="00D62A3F"/>
    <w:rsid w:val="00D62F40"/>
    <w:rsid w:val="00D6349D"/>
    <w:rsid w:val="00D63720"/>
    <w:rsid w:val="00D637D6"/>
    <w:rsid w:val="00D638E9"/>
    <w:rsid w:val="00D64272"/>
    <w:rsid w:val="00D644C7"/>
    <w:rsid w:val="00D64938"/>
    <w:rsid w:val="00D652A5"/>
    <w:rsid w:val="00D6540A"/>
    <w:rsid w:val="00D66C57"/>
    <w:rsid w:val="00D66D85"/>
    <w:rsid w:val="00D66FD9"/>
    <w:rsid w:val="00D670A0"/>
    <w:rsid w:val="00D67112"/>
    <w:rsid w:val="00D67DB1"/>
    <w:rsid w:val="00D703E4"/>
    <w:rsid w:val="00D7086A"/>
    <w:rsid w:val="00D7157A"/>
    <w:rsid w:val="00D71A25"/>
    <w:rsid w:val="00D71ED5"/>
    <w:rsid w:val="00D725F2"/>
    <w:rsid w:val="00D72B31"/>
    <w:rsid w:val="00D72C19"/>
    <w:rsid w:val="00D731DC"/>
    <w:rsid w:val="00D7394E"/>
    <w:rsid w:val="00D73CB6"/>
    <w:rsid w:val="00D73E8A"/>
    <w:rsid w:val="00D74487"/>
    <w:rsid w:val="00D74683"/>
    <w:rsid w:val="00D7478C"/>
    <w:rsid w:val="00D7551D"/>
    <w:rsid w:val="00D75F26"/>
    <w:rsid w:val="00D75F38"/>
    <w:rsid w:val="00D764E4"/>
    <w:rsid w:val="00D770AA"/>
    <w:rsid w:val="00D7714B"/>
    <w:rsid w:val="00D7724F"/>
    <w:rsid w:val="00D772EE"/>
    <w:rsid w:val="00D77565"/>
    <w:rsid w:val="00D77FCD"/>
    <w:rsid w:val="00D80354"/>
    <w:rsid w:val="00D80371"/>
    <w:rsid w:val="00D80934"/>
    <w:rsid w:val="00D80A0D"/>
    <w:rsid w:val="00D81519"/>
    <w:rsid w:val="00D81DF0"/>
    <w:rsid w:val="00D82163"/>
    <w:rsid w:val="00D82532"/>
    <w:rsid w:val="00D8298A"/>
    <w:rsid w:val="00D82D9B"/>
    <w:rsid w:val="00D8307A"/>
    <w:rsid w:val="00D83DDC"/>
    <w:rsid w:val="00D840CA"/>
    <w:rsid w:val="00D85090"/>
    <w:rsid w:val="00D857FC"/>
    <w:rsid w:val="00D85B38"/>
    <w:rsid w:val="00D85BED"/>
    <w:rsid w:val="00D85F19"/>
    <w:rsid w:val="00D861BB"/>
    <w:rsid w:val="00D86404"/>
    <w:rsid w:val="00D8657B"/>
    <w:rsid w:val="00D868FA"/>
    <w:rsid w:val="00D87155"/>
    <w:rsid w:val="00D875AC"/>
    <w:rsid w:val="00D87659"/>
    <w:rsid w:val="00D87E14"/>
    <w:rsid w:val="00D9197D"/>
    <w:rsid w:val="00D91CBF"/>
    <w:rsid w:val="00D91F03"/>
    <w:rsid w:val="00D925F2"/>
    <w:rsid w:val="00D92A35"/>
    <w:rsid w:val="00D92A3C"/>
    <w:rsid w:val="00D92C9E"/>
    <w:rsid w:val="00D92CAF"/>
    <w:rsid w:val="00D92D19"/>
    <w:rsid w:val="00D93098"/>
    <w:rsid w:val="00D9401F"/>
    <w:rsid w:val="00D94112"/>
    <w:rsid w:val="00D9428F"/>
    <w:rsid w:val="00D94352"/>
    <w:rsid w:val="00D944BB"/>
    <w:rsid w:val="00D944E5"/>
    <w:rsid w:val="00D94E27"/>
    <w:rsid w:val="00D95529"/>
    <w:rsid w:val="00D958F3"/>
    <w:rsid w:val="00D95B80"/>
    <w:rsid w:val="00D9647D"/>
    <w:rsid w:val="00D96590"/>
    <w:rsid w:val="00D967CE"/>
    <w:rsid w:val="00D968FE"/>
    <w:rsid w:val="00D969E8"/>
    <w:rsid w:val="00D96C95"/>
    <w:rsid w:val="00D97312"/>
    <w:rsid w:val="00D97C68"/>
    <w:rsid w:val="00D97F6B"/>
    <w:rsid w:val="00DA004E"/>
    <w:rsid w:val="00DA06E0"/>
    <w:rsid w:val="00DA073E"/>
    <w:rsid w:val="00DA13B8"/>
    <w:rsid w:val="00DA1438"/>
    <w:rsid w:val="00DA14FA"/>
    <w:rsid w:val="00DA2474"/>
    <w:rsid w:val="00DA2A0F"/>
    <w:rsid w:val="00DA2BA2"/>
    <w:rsid w:val="00DA2C1B"/>
    <w:rsid w:val="00DA2F7E"/>
    <w:rsid w:val="00DA30AD"/>
    <w:rsid w:val="00DA313D"/>
    <w:rsid w:val="00DA3155"/>
    <w:rsid w:val="00DA327E"/>
    <w:rsid w:val="00DA36F0"/>
    <w:rsid w:val="00DA40FE"/>
    <w:rsid w:val="00DA4744"/>
    <w:rsid w:val="00DA4A1C"/>
    <w:rsid w:val="00DA4A7A"/>
    <w:rsid w:val="00DA5CBF"/>
    <w:rsid w:val="00DA60F2"/>
    <w:rsid w:val="00DA63C4"/>
    <w:rsid w:val="00DA65B0"/>
    <w:rsid w:val="00DA6A89"/>
    <w:rsid w:val="00DA6BCC"/>
    <w:rsid w:val="00DA6D77"/>
    <w:rsid w:val="00DA6F72"/>
    <w:rsid w:val="00DA7454"/>
    <w:rsid w:val="00DA7733"/>
    <w:rsid w:val="00DA7DD9"/>
    <w:rsid w:val="00DB0200"/>
    <w:rsid w:val="00DB040A"/>
    <w:rsid w:val="00DB0584"/>
    <w:rsid w:val="00DB0AA0"/>
    <w:rsid w:val="00DB0C4E"/>
    <w:rsid w:val="00DB1622"/>
    <w:rsid w:val="00DB1DFA"/>
    <w:rsid w:val="00DB202A"/>
    <w:rsid w:val="00DB2213"/>
    <w:rsid w:val="00DB239D"/>
    <w:rsid w:val="00DB2773"/>
    <w:rsid w:val="00DB2858"/>
    <w:rsid w:val="00DB29B2"/>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592D"/>
    <w:rsid w:val="00DB632E"/>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3F1"/>
    <w:rsid w:val="00DC368D"/>
    <w:rsid w:val="00DC3BAE"/>
    <w:rsid w:val="00DC4247"/>
    <w:rsid w:val="00DC453C"/>
    <w:rsid w:val="00DC4E47"/>
    <w:rsid w:val="00DC506A"/>
    <w:rsid w:val="00DC5216"/>
    <w:rsid w:val="00DC538A"/>
    <w:rsid w:val="00DC5B15"/>
    <w:rsid w:val="00DC6625"/>
    <w:rsid w:val="00DC6A17"/>
    <w:rsid w:val="00DC6BB9"/>
    <w:rsid w:val="00DC6C57"/>
    <w:rsid w:val="00DC6F31"/>
    <w:rsid w:val="00DC6FE7"/>
    <w:rsid w:val="00DC71A6"/>
    <w:rsid w:val="00DC7607"/>
    <w:rsid w:val="00DC7823"/>
    <w:rsid w:val="00DC78B9"/>
    <w:rsid w:val="00DC7D60"/>
    <w:rsid w:val="00DD0344"/>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500"/>
    <w:rsid w:val="00DD589D"/>
    <w:rsid w:val="00DD7204"/>
    <w:rsid w:val="00DD72C4"/>
    <w:rsid w:val="00DD76D8"/>
    <w:rsid w:val="00DD7D11"/>
    <w:rsid w:val="00DD7FC7"/>
    <w:rsid w:val="00DE06EE"/>
    <w:rsid w:val="00DE07E5"/>
    <w:rsid w:val="00DE1BA8"/>
    <w:rsid w:val="00DE1E73"/>
    <w:rsid w:val="00DE2426"/>
    <w:rsid w:val="00DE2A10"/>
    <w:rsid w:val="00DE2DE8"/>
    <w:rsid w:val="00DE2F26"/>
    <w:rsid w:val="00DE30BF"/>
    <w:rsid w:val="00DE453B"/>
    <w:rsid w:val="00DE4763"/>
    <w:rsid w:val="00DE4ABE"/>
    <w:rsid w:val="00DE4DB8"/>
    <w:rsid w:val="00DE4F07"/>
    <w:rsid w:val="00DE50FC"/>
    <w:rsid w:val="00DE5108"/>
    <w:rsid w:val="00DE5768"/>
    <w:rsid w:val="00DE57A4"/>
    <w:rsid w:val="00DE5DE1"/>
    <w:rsid w:val="00DE6155"/>
    <w:rsid w:val="00DE6A4A"/>
    <w:rsid w:val="00DE6EA3"/>
    <w:rsid w:val="00DE7568"/>
    <w:rsid w:val="00DF026E"/>
    <w:rsid w:val="00DF0AB2"/>
    <w:rsid w:val="00DF0B27"/>
    <w:rsid w:val="00DF1046"/>
    <w:rsid w:val="00DF2321"/>
    <w:rsid w:val="00DF2324"/>
    <w:rsid w:val="00DF2588"/>
    <w:rsid w:val="00DF26E9"/>
    <w:rsid w:val="00DF311D"/>
    <w:rsid w:val="00DF31E7"/>
    <w:rsid w:val="00DF353B"/>
    <w:rsid w:val="00DF38C4"/>
    <w:rsid w:val="00DF3AC9"/>
    <w:rsid w:val="00DF404A"/>
    <w:rsid w:val="00DF465C"/>
    <w:rsid w:val="00DF46B8"/>
    <w:rsid w:val="00DF4B64"/>
    <w:rsid w:val="00DF4FBC"/>
    <w:rsid w:val="00DF4FE6"/>
    <w:rsid w:val="00DF53AE"/>
    <w:rsid w:val="00DF5732"/>
    <w:rsid w:val="00DF5E99"/>
    <w:rsid w:val="00DF628C"/>
    <w:rsid w:val="00DF6795"/>
    <w:rsid w:val="00DF7042"/>
    <w:rsid w:val="00DF75C2"/>
    <w:rsid w:val="00DF7BCA"/>
    <w:rsid w:val="00DF7D7A"/>
    <w:rsid w:val="00DF7EEE"/>
    <w:rsid w:val="00E00248"/>
    <w:rsid w:val="00E0045F"/>
    <w:rsid w:val="00E0067B"/>
    <w:rsid w:val="00E00954"/>
    <w:rsid w:val="00E00CBE"/>
    <w:rsid w:val="00E00E36"/>
    <w:rsid w:val="00E00E53"/>
    <w:rsid w:val="00E0156E"/>
    <w:rsid w:val="00E015E3"/>
    <w:rsid w:val="00E01DE3"/>
    <w:rsid w:val="00E01E5B"/>
    <w:rsid w:val="00E022D6"/>
    <w:rsid w:val="00E022EC"/>
    <w:rsid w:val="00E02698"/>
    <w:rsid w:val="00E029D9"/>
    <w:rsid w:val="00E035C2"/>
    <w:rsid w:val="00E036A2"/>
    <w:rsid w:val="00E03E77"/>
    <w:rsid w:val="00E03EA1"/>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9F4"/>
    <w:rsid w:val="00E10C2A"/>
    <w:rsid w:val="00E10C75"/>
    <w:rsid w:val="00E11691"/>
    <w:rsid w:val="00E118B2"/>
    <w:rsid w:val="00E11A18"/>
    <w:rsid w:val="00E12037"/>
    <w:rsid w:val="00E1204D"/>
    <w:rsid w:val="00E13BEC"/>
    <w:rsid w:val="00E1434D"/>
    <w:rsid w:val="00E144C5"/>
    <w:rsid w:val="00E1492C"/>
    <w:rsid w:val="00E14E3E"/>
    <w:rsid w:val="00E150ED"/>
    <w:rsid w:val="00E155B4"/>
    <w:rsid w:val="00E1568B"/>
    <w:rsid w:val="00E15AB8"/>
    <w:rsid w:val="00E15DA1"/>
    <w:rsid w:val="00E15F44"/>
    <w:rsid w:val="00E15FB1"/>
    <w:rsid w:val="00E16C28"/>
    <w:rsid w:val="00E171BD"/>
    <w:rsid w:val="00E17227"/>
    <w:rsid w:val="00E1775D"/>
    <w:rsid w:val="00E17E31"/>
    <w:rsid w:val="00E201C7"/>
    <w:rsid w:val="00E203B0"/>
    <w:rsid w:val="00E203E1"/>
    <w:rsid w:val="00E20636"/>
    <w:rsid w:val="00E2065A"/>
    <w:rsid w:val="00E2076D"/>
    <w:rsid w:val="00E20883"/>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525C"/>
    <w:rsid w:val="00E25913"/>
    <w:rsid w:val="00E25A5D"/>
    <w:rsid w:val="00E25CBE"/>
    <w:rsid w:val="00E2647E"/>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20A7"/>
    <w:rsid w:val="00E32615"/>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6FE6"/>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3377"/>
    <w:rsid w:val="00E445C3"/>
    <w:rsid w:val="00E44689"/>
    <w:rsid w:val="00E44792"/>
    <w:rsid w:val="00E45901"/>
    <w:rsid w:val="00E45AD0"/>
    <w:rsid w:val="00E46155"/>
    <w:rsid w:val="00E468E7"/>
    <w:rsid w:val="00E47455"/>
    <w:rsid w:val="00E50339"/>
    <w:rsid w:val="00E50C8B"/>
    <w:rsid w:val="00E5117C"/>
    <w:rsid w:val="00E519CF"/>
    <w:rsid w:val="00E51FF2"/>
    <w:rsid w:val="00E52688"/>
    <w:rsid w:val="00E5268A"/>
    <w:rsid w:val="00E52975"/>
    <w:rsid w:val="00E52DAB"/>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274"/>
    <w:rsid w:val="00E67439"/>
    <w:rsid w:val="00E70E54"/>
    <w:rsid w:val="00E711DD"/>
    <w:rsid w:val="00E71E20"/>
    <w:rsid w:val="00E72279"/>
    <w:rsid w:val="00E72528"/>
    <w:rsid w:val="00E72605"/>
    <w:rsid w:val="00E72703"/>
    <w:rsid w:val="00E729E7"/>
    <w:rsid w:val="00E72A0A"/>
    <w:rsid w:val="00E73248"/>
    <w:rsid w:val="00E735AA"/>
    <w:rsid w:val="00E73DCA"/>
    <w:rsid w:val="00E7458D"/>
    <w:rsid w:val="00E747E2"/>
    <w:rsid w:val="00E74CF6"/>
    <w:rsid w:val="00E75233"/>
    <w:rsid w:val="00E75626"/>
    <w:rsid w:val="00E756AC"/>
    <w:rsid w:val="00E758A4"/>
    <w:rsid w:val="00E76616"/>
    <w:rsid w:val="00E766E1"/>
    <w:rsid w:val="00E76960"/>
    <w:rsid w:val="00E76BF1"/>
    <w:rsid w:val="00E76F47"/>
    <w:rsid w:val="00E77051"/>
    <w:rsid w:val="00E77324"/>
    <w:rsid w:val="00E77766"/>
    <w:rsid w:val="00E777B2"/>
    <w:rsid w:val="00E7790E"/>
    <w:rsid w:val="00E77BEC"/>
    <w:rsid w:val="00E807C9"/>
    <w:rsid w:val="00E813F2"/>
    <w:rsid w:val="00E815A2"/>
    <w:rsid w:val="00E818C9"/>
    <w:rsid w:val="00E81ABE"/>
    <w:rsid w:val="00E827D8"/>
    <w:rsid w:val="00E8285C"/>
    <w:rsid w:val="00E82D19"/>
    <w:rsid w:val="00E834CE"/>
    <w:rsid w:val="00E83620"/>
    <w:rsid w:val="00E838D8"/>
    <w:rsid w:val="00E838EA"/>
    <w:rsid w:val="00E83A2B"/>
    <w:rsid w:val="00E83B3A"/>
    <w:rsid w:val="00E83F53"/>
    <w:rsid w:val="00E846B4"/>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8EE"/>
    <w:rsid w:val="00E93AD4"/>
    <w:rsid w:val="00E94B18"/>
    <w:rsid w:val="00E9501E"/>
    <w:rsid w:val="00E95346"/>
    <w:rsid w:val="00E96DB2"/>
    <w:rsid w:val="00E97321"/>
    <w:rsid w:val="00E976BD"/>
    <w:rsid w:val="00EA0750"/>
    <w:rsid w:val="00EA07B4"/>
    <w:rsid w:val="00EA0959"/>
    <w:rsid w:val="00EA11BD"/>
    <w:rsid w:val="00EA186D"/>
    <w:rsid w:val="00EA1A62"/>
    <w:rsid w:val="00EA1C89"/>
    <w:rsid w:val="00EA1D33"/>
    <w:rsid w:val="00EA24B3"/>
    <w:rsid w:val="00EA2CFC"/>
    <w:rsid w:val="00EA3ED8"/>
    <w:rsid w:val="00EA411C"/>
    <w:rsid w:val="00EA4483"/>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C0C"/>
    <w:rsid w:val="00EB3050"/>
    <w:rsid w:val="00EB37F7"/>
    <w:rsid w:val="00EB3909"/>
    <w:rsid w:val="00EB3CB0"/>
    <w:rsid w:val="00EB3D28"/>
    <w:rsid w:val="00EB401B"/>
    <w:rsid w:val="00EB4042"/>
    <w:rsid w:val="00EB4812"/>
    <w:rsid w:val="00EB4A95"/>
    <w:rsid w:val="00EB4E49"/>
    <w:rsid w:val="00EB5081"/>
    <w:rsid w:val="00EB568E"/>
    <w:rsid w:val="00EB5B12"/>
    <w:rsid w:val="00EB72CA"/>
    <w:rsid w:val="00EB72E0"/>
    <w:rsid w:val="00EB7724"/>
    <w:rsid w:val="00EB7905"/>
    <w:rsid w:val="00EB79DC"/>
    <w:rsid w:val="00EB7FA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32D"/>
    <w:rsid w:val="00ED03D6"/>
    <w:rsid w:val="00ED0438"/>
    <w:rsid w:val="00ED0667"/>
    <w:rsid w:val="00ED0DBA"/>
    <w:rsid w:val="00ED1C2B"/>
    <w:rsid w:val="00ED1EF7"/>
    <w:rsid w:val="00ED1FE2"/>
    <w:rsid w:val="00ED30F0"/>
    <w:rsid w:val="00ED377F"/>
    <w:rsid w:val="00ED3B30"/>
    <w:rsid w:val="00ED3D13"/>
    <w:rsid w:val="00ED3F95"/>
    <w:rsid w:val="00ED40D9"/>
    <w:rsid w:val="00ED42E7"/>
    <w:rsid w:val="00ED4699"/>
    <w:rsid w:val="00ED49F4"/>
    <w:rsid w:val="00ED4EEE"/>
    <w:rsid w:val="00ED546D"/>
    <w:rsid w:val="00ED58EC"/>
    <w:rsid w:val="00ED5992"/>
    <w:rsid w:val="00ED5B98"/>
    <w:rsid w:val="00ED5FF9"/>
    <w:rsid w:val="00ED6B1F"/>
    <w:rsid w:val="00ED6C84"/>
    <w:rsid w:val="00ED746B"/>
    <w:rsid w:val="00ED7B70"/>
    <w:rsid w:val="00EE09B8"/>
    <w:rsid w:val="00EE0DD3"/>
    <w:rsid w:val="00EE16CE"/>
    <w:rsid w:val="00EE1BC7"/>
    <w:rsid w:val="00EE238C"/>
    <w:rsid w:val="00EE2437"/>
    <w:rsid w:val="00EE2586"/>
    <w:rsid w:val="00EE2DBB"/>
    <w:rsid w:val="00EE3225"/>
    <w:rsid w:val="00EE3C9E"/>
    <w:rsid w:val="00EE52C9"/>
    <w:rsid w:val="00EE54F2"/>
    <w:rsid w:val="00EE551B"/>
    <w:rsid w:val="00EE5D67"/>
    <w:rsid w:val="00EE5DE2"/>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35B"/>
    <w:rsid w:val="00F003C0"/>
    <w:rsid w:val="00F0041D"/>
    <w:rsid w:val="00F00627"/>
    <w:rsid w:val="00F00D00"/>
    <w:rsid w:val="00F00FB4"/>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4096"/>
    <w:rsid w:val="00F14480"/>
    <w:rsid w:val="00F14C58"/>
    <w:rsid w:val="00F14EBE"/>
    <w:rsid w:val="00F14F57"/>
    <w:rsid w:val="00F1506E"/>
    <w:rsid w:val="00F16B7A"/>
    <w:rsid w:val="00F17307"/>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CA4"/>
    <w:rsid w:val="00F32DD4"/>
    <w:rsid w:val="00F33986"/>
    <w:rsid w:val="00F33AD2"/>
    <w:rsid w:val="00F33B5E"/>
    <w:rsid w:val="00F34904"/>
    <w:rsid w:val="00F3533C"/>
    <w:rsid w:val="00F35AC9"/>
    <w:rsid w:val="00F35EF5"/>
    <w:rsid w:val="00F35F6C"/>
    <w:rsid w:val="00F36B9A"/>
    <w:rsid w:val="00F371F7"/>
    <w:rsid w:val="00F37328"/>
    <w:rsid w:val="00F375BE"/>
    <w:rsid w:val="00F37741"/>
    <w:rsid w:val="00F37793"/>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C97"/>
    <w:rsid w:val="00F43047"/>
    <w:rsid w:val="00F43130"/>
    <w:rsid w:val="00F43450"/>
    <w:rsid w:val="00F4345E"/>
    <w:rsid w:val="00F43F07"/>
    <w:rsid w:val="00F44113"/>
    <w:rsid w:val="00F44499"/>
    <w:rsid w:val="00F449B5"/>
    <w:rsid w:val="00F44BBB"/>
    <w:rsid w:val="00F44C8C"/>
    <w:rsid w:val="00F44E35"/>
    <w:rsid w:val="00F44E46"/>
    <w:rsid w:val="00F4563E"/>
    <w:rsid w:val="00F45BD1"/>
    <w:rsid w:val="00F45CFB"/>
    <w:rsid w:val="00F45DB1"/>
    <w:rsid w:val="00F466F1"/>
    <w:rsid w:val="00F469EF"/>
    <w:rsid w:val="00F46E2E"/>
    <w:rsid w:val="00F477E4"/>
    <w:rsid w:val="00F47906"/>
    <w:rsid w:val="00F50900"/>
    <w:rsid w:val="00F51267"/>
    <w:rsid w:val="00F517B4"/>
    <w:rsid w:val="00F518BD"/>
    <w:rsid w:val="00F51F9B"/>
    <w:rsid w:val="00F52076"/>
    <w:rsid w:val="00F5222C"/>
    <w:rsid w:val="00F526CF"/>
    <w:rsid w:val="00F529E2"/>
    <w:rsid w:val="00F53231"/>
    <w:rsid w:val="00F53242"/>
    <w:rsid w:val="00F53465"/>
    <w:rsid w:val="00F5455C"/>
    <w:rsid w:val="00F54595"/>
    <w:rsid w:val="00F55796"/>
    <w:rsid w:val="00F55F9B"/>
    <w:rsid w:val="00F56266"/>
    <w:rsid w:val="00F5653F"/>
    <w:rsid w:val="00F5673F"/>
    <w:rsid w:val="00F567FF"/>
    <w:rsid w:val="00F56861"/>
    <w:rsid w:val="00F56AF9"/>
    <w:rsid w:val="00F56DEF"/>
    <w:rsid w:val="00F575E8"/>
    <w:rsid w:val="00F57661"/>
    <w:rsid w:val="00F5778D"/>
    <w:rsid w:val="00F57EEA"/>
    <w:rsid w:val="00F57FED"/>
    <w:rsid w:val="00F60493"/>
    <w:rsid w:val="00F6064E"/>
    <w:rsid w:val="00F60FB0"/>
    <w:rsid w:val="00F618DF"/>
    <w:rsid w:val="00F619BC"/>
    <w:rsid w:val="00F61BD5"/>
    <w:rsid w:val="00F61D79"/>
    <w:rsid w:val="00F62AEE"/>
    <w:rsid w:val="00F62B69"/>
    <w:rsid w:val="00F62DD9"/>
    <w:rsid w:val="00F632AD"/>
    <w:rsid w:val="00F632EA"/>
    <w:rsid w:val="00F639BD"/>
    <w:rsid w:val="00F63D53"/>
    <w:rsid w:val="00F642A0"/>
    <w:rsid w:val="00F644AE"/>
    <w:rsid w:val="00F649D6"/>
    <w:rsid w:val="00F65BE6"/>
    <w:rsid w:val="00F6631D"/>
    <w:rsid w:val="00F66585"/>
    <w:rsid w:val="00F66803"/>
    <w:rsid w:val="00F66890"/>
    <w:rsid w:val="00F669F8"/>
    <w:rsid w:val="00F67216"/>
    <w:rsid w:val="00F67EED"/>
    <w:rsid w:val="00F702FD"/>
    <w:rsid w:val="00F703AE"/>
    <w:rsid w:val="00F70CFC"/>
    <w:rsid w:val="00F70E74"/>
    <w:rsid w:val="00F71156"/>
    <w:rsid w:val="00F71ADA"/>
    <w:rsid w:val="00F71AE5"/>
    <w:rsid w:val="00F71CBE"/>
    <w:rsid w:val="00F71D08"/>
    <w:rsid w:val="00F720B9"/>
    <w:rsid w:val="00F7260B"/>
    <w:rsid w:val="00F7267D"/>
    <w:rsid w:val="00F75456"/>
    <w:rsid w:val="00F75B0E"/>
    <w:rsid w:val="00F76648"/>
    <w:rsid w:val="00F76FC4"/>
    <w:rsid w:val="00F77C0C"/>
    <w:rsid w:val="00F77D34"/>
    <w:rsid w:val="00F77D81"/>
    <w:rsid w:val="00F804CF"/>
    <w:rsid w:val="00F8055C"/>
    <w:rsid w:val="00F80973"/>
    <w:rsid w:val="00F80B1C"/>
    <w:rsid w:val="00F80C98"/>
    <w:rsid w:val="00F81422"/>
    <w:rsid w:val="00F82503"/>
    <w:rsid w:val="00F825B7"/>
    <w:rsid w:val="00F82614"/>
    <w:rsid w:val="00F82636"/>
    <w:rsid w:val="00F826F8"/>
    <w:rsid w:val="00F82737"/>
    <w:rsid w:val="00F82A91"/>
    <w:rsid w:val="00F82E77"/>
    <w:rsid w:val="00F833AB"/>
    <w:rsid w:val="00F835E8"/>
    <w:rsid w:val="00F83C5B"/>
    <w:rsid w:val="00F83D55"/>
    <w:rsid w:val="00F8456B"/>
    <w:rsid w:val="00F8470A"/>
    <w:rsid w:val="00F84D62"/>
    <w:rsid w:val="00F84F26"/>
    <w:rsid w:val="00F8573A"/>
    <w:rsid w:val="00F86140"/>
    <w:rsid w:val="00F8687B"/>
    <w:rsid w:val="00F86E4D"/>
    <w:rsid w:val="00F8712E"/>
    <w:rsid w:val="00F87492"/>
    <w:rsid w:val="00F8796C"/>
    <w:rsid w:val="00F87990"/>
    <w:rsid w:val="00F87A24"/>
    <w:rsid w:val="00F87EAF"/>
    <w:rsid w:val="00F9007E"/>
    <w:rsid w:val="00F90533"/>
    <w:rsid w:val="00F90570"/>
    <w:rsid w:val="00F90E63"/>
    <w:rsid w:val="00F91A03"/>
    <w:rsid w:val="00F91D33"/>
    <w:rsid w:val="00F92404"/>
    <w:rsid w:val="00F9261E"/>
    <w:rsid w:val="00F933DF"/>
    <w:rsid w:val="00F93B0D"/>
    <w:rsid w:val="00F93E01"/>
    <w:rsid w:val="00F93EEF"/>
    <w:rsid w:val="00F93EF9"/>
    <w:rsid w:val="00F93F94"/>
    <w:rsid w:val="00F9428C"/>
    <w:rsid w:val="00F94431"/>
    <w:rsid w:val="00F945CD"/>
    <w:rsid w:val="00F94DD9"/>
    <w:rsid w:val="00F94EC7"/>
    <w:rsid w:val="00F94F8D"/>
    <w:rsid w:val="00F9556B"/>
    <w:rsid w:val="00F960F8"/>
    <w:rsid w:val="00F96397"/>
    <w:rsid w:val="00F9639A"/>
    <w:rsid w:val="00F9674B"/>
    <w:rsid w:val="00F96AB2"/>
    <w:rsid w:val="00F96BE2"/>
    <w:rsid w:val="00F97777"/>
    <w:rsid w:val="00F97859"/>
    <w:rsid w:val="00FA003B"/>
    <w:rsid w:val="00FA0311"/>
    <w:rsid w:val="00FA080A"/>
    <w:rsid w:val="00FA0873"/>
    <w:rsid w:val="00FA0878"/>
    <w:rsid w:val="00FA08C0"/>
    <w:rsid w:val="00FA1638"/>
    <w:rsid w:val="00FA1A13"/>
    <w:rsid w:val="00FA1DEA"/>
    <w:rsid w:val="00FA259F"/>
    <w:rsid w:val="00FA2642"/>
    <w:rsid w:val="00FA26CF"/>
    <w:rsid w:val="00FA28B1"/>
    <w:rsid w:val="00FA2911"/>
    <w:rsid w:val="00FA312B"/>
    <w:rsid w:val="00FA32CB"/>
    <w:rsid w:val="00FA346E"/>
    <w:rsid w:val="00FA3C94"/>
    <w:rsid w:val="00FA3F21"/>
    <w:rsid w:val="00FA427A"/>
    <w:rsid w:val="00FA43BE"/>
    <w:rsid w:val="00FA45AB"/>
    <w:rsid w:val="00FA47A9"/>
    <w:rsid w:val="00FA5164"/>
    <w:rsid w:val="00FA5189"/>
    <w:rsid w:val="00FA529C"/>
    <w:rsid w:val="00FA52E2"/>
    <w:rsid w:val="00FA5667"/>
    <w:rsid w:val="00FA58A9"/>
    <w:rsid w:val="00FA5D29"/>
    <w:rsid w:val="00FA6419"/>
    <w:rsid w:val="00FA65D3"/>
    <w:rsid w:val="00FA6D50"/>
    <w:rsid w:val="00FA6E94"/>
    <w:rsid w:val="00FA772C"/>
    <w:rsid w:val="00FA79CA"/>
    <w:rsid w:val="00FA7E8C"/>
    <w:rsid w:val="00FB0358"/>
    <w:rsid w:val="00FB0562"/>
    <w:rsid w:val="00FB07F9"/>
    <w:rsid w:val="00FB0C98"/>
    <w:rsid w:val="00FB1198"/>
    <w:rsid w:val="00FB11EF"/>
    <w:rsid w:val="00FB1396"/>
    <w:rsid w:val="00FB224C"/>
    <w:rsid w:val="00FB254C"/>
    <w:rsid w:val="00FB260B"/>
    <w:rsid w:val="00FB2693"/>
    <w:rsid w:val="00FB3519"/>
    <w:rsid w:val="00FB3E99"/>
    <w:rsid w:val="00FB4721"/>
    <w:rsid w:val="00FB4BF0"/>
    <w:rsid w:val="00FB5029"/>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471"/>
    <w:rsid w:val="00FC473A"/>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71F2"/>
    <w:rsid w:val="00FD72E1"/>
    <w:rsid w:val="00FD7465"/>
    <w:rsid w:val="00FD762C"/>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493"/>
    <w:rsid w:val="00FE2504"/>
    <w:rsid w:val="00FE2AFC"/>
    <w:rsid w:val="00FE2C47"/>
    <w:rsid w:val="00FE2CBC"/>
    <w:rsid w:val="00FE2F27"/>
    <w:rsid w:val="00FE3AE6"/>
    <w:rsid w:val="00FE3D6D"/>
    <w:rsid w:val="00FE43A2"/>
    <w:rsid w:val="00FE4753"/>
    <w:rsid w:val="00FE4B54"/>
    <w:rsid w:val="00FE5652"/>
    <w:rsid w:val="00FE573C"/>
    <w:rsid w:val="00FE5F97"/>
    <w:rsid w:val="00FE64D2"/>
    <w:rsid w:val="00FE69C9"/>
    <w:rsid w:val="00FE6D63"/>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CBE"/>
    <w:rsid w:val="00FF3CDB"/>
    <w:rsid w:val="00FF48FB"/>
    <w:rsid w:val="00FF4F8B"/>
    <w:rsid w:val="00FF5354"/>
    <w:rsid w:val="00FF5529"/>
    <w:rsid w:val="00FF5A2B"/>
    <w:rsid w:val="00FF5AC1"/>
    <w:rsid w:val="00FF5CD1"/>
    <w:rsid w:val="00FF5CEE"/>
    <w:rsid w:val="00FF5FFE"/>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spacing w:before="180"/>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basedOn w:val="a2"/>
    <w:uiPriority w:val="5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uiPriority w:val="39"/>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6"/>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7"/>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uiPriority w:val="39"/>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uiPriority w:val="39"/>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spacing w:before="180"/>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basedOn w:val="a2"/>
    <w:uiPriority w:val="5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uiPriority w:val="39"/>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6"/>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7"/>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uiPriority w:val="39"/>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uiPriority w:val="39"/>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C3377-05B1-4E11-84DA-E54B66A6C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46</Pages>
  <Words>17303</Words>
  <Characters>98629</Characters>
  <Application>Microsoft Office Word</Application>
  <DocSecurity>0</DocSecurity>
  <Lines>821</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CATT-whc</cp:lastModifiedBy>
  <cp:revision>7</cp:revision>
  <dcterms:created xsi:type="dcterms:W3CDTF">2023-11-03T10:20:00Z</dcterms:created>
  <dcterms:modified xsi:type="dcterms:W3CDTF">2023-11-04T08:55:00Z</dcterms:modified>
</cp:coreProperties>
</file>